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94E0C" w14:textId="6E20398D" w:rsidR="00E94277" w:rsidRPr="00B266B0" w:rsidRDefault="00E94277" w:rsidP="00E94277">
      <w:pPr>
        <w:pStyle w:val="a3"/>
        <w:tabs>
          <w:tab w:val="right" w:pos="9639"/>
        </w:tabs>
        <w:jc w:val="both"/>
        <w:rPr>
          <w:bCs/>
          <w:i/>
          <w:noProof w:val="0"/>
          <w:sz w:val="24"/>
          <w:szCs w:val="24"/>
          <w:lang w:eastAsia="ko-KR"/>
        </w:rPr>
      </w:pPr>
      <w:bookmarkStart w:id="0" w:name="_Hlk131539195"/>
      <w:r w:rsidRPr="003A41EF">
        <w:rPr>
          <w:bCs/>
          <w:noProof w:val="0"/>
          <w:sz w:val="24"/>
          <w:szCs w:val="24"/>
        </w:rPr>
        <w:t xml:space="preserve">3GPP TSG-RAN WG2 Meeting </w:t>
      </w:r>
      <w:r>
        <w:rPr>
          <w:bCs/>
          <w:noProof w:val="0"/>
          <w:sz w:val="24"/>
          <w:szCs w:val="24"/>
        </w:rPr>
        <w:t>#12</w:t>
      </w:r>
      <w:r w:rsidR="006F0CDD">
        <w:rPr>
          <w:bCs/>
          <w:noProof w:val="0"/>
          <w:sz w:val="24"/>
          <w:szCs w:val="24"/>
        </w:rPr>
        <w:t>5</w:t>
      </w:r>
      <w:r w:rsidRPr="00B266B0">
        <w:rPr>
          <w:bCs/>
          <w:noProof w:val="0"/>
          <w:sz w:val="24"/>
          <w:szCs w:val="24"/>
        </w:rPr>
        <w:tab/>
      </w:r>
      <w:r w:rsidRPr="009932BF">
        <w:rPr>
          <w:bCs/>
          <w:noProof w:val="0"/>
          <w:sz w:val="24"/>
          <w:szCs w:val="24"/>
        </w:rPr>
        <w:t>R2-2</w:t>
      </w:r>
      <w:r w:rsidR="008D36DE">
        <w:rPr>
          <w:bCs/>
          <w:noProof w:val="0"/>
          <w:sz w:val="24"/>
          <w:szCs w:val="24"/>
        </w:rPr>
        <w:t>401205</w:t>
      </w:r>
    </w:p>
    <w:p w14:paraId="11776FA6" w14:textId="5DCC34C0" w:rsidR="00A209D6" w:rsidRPr="00465587" w:rsidRDefault="006F0CDD" w:rsidP="00E94277">
      <w:pPr>
        <w:pStyle w:val="a3"/>
        <w:tabs>
          <w:tab w:val="right" w:pos="9639"/>
        </w:tabs>
        <w:rPr>
          <w:bCs/>
          <w:sz w:val="24"/>
          <w:szCs w:val="24"/>
          <w:lang w:eastAsia="zh-CN"/>
        </w:rPr>
      </w:pPr>
      <w:r>
        <w:rPr>
          <w:bCs/>
          <w:noProof w:val="0"/>
          <w:sz w:val="24"/>
          <w:szCs w:val="24"/>
        </w:rPr>
        <w:t>Athens</w:t>
      </w:r>
      <w:r w:rsidR="00E94277" w:rsidRPr="00887BBC">
        <w:rPr>
          <w:bCs/>
          <w:noProof w:val="0"/>
          <w:sz w:val="24"/>
          <w:szCs w:val="24"/>
        </w:rPr>
        <w:t xml:space="preserve">, </w:t>
      </w:r>
      <w:r>
        <w:rPr>
          <w:bCs/>
          <w:noProof w:val="0"/>
          <w:sz w:val="24"/>
          <w:szCs w:val="24"/>
        </w:rPr>
        <w:t>Greece</w:t>
      </w:r>
      <w:r w:rsidR="00A2371A" w:rsidRPr="00A2371A">
        <w:rPr>
          <w:bCs/>
          <w:noProof w:val="0"/>
          <w:sz w:val="24"/>
          <w:szCs w:val="24"/>
        </w:rPr>
        <w:t xml:space="preserve">, </w:t>
      </w:r>
      <w:r w:rsidRPr="006F0CDD">
        <w:rPr>
          <w:bCs/>
          <w:noProof w:val="0"/>
          <w:sz w:val="24"/>
          <w:szCs w:val="24"/>
          <w:lang w:val="en-US"/>
        </w:rPr>
        <w:t>Feb. 26th – Mar. 1st, 2024</w:t>
      </w:r>
      <w:r w:rsidR="00A209D6">
        <w:rPr>
          <w:noProof w:val="0"/>
          <w:sz w:val="24"/>
          <w:szCs w:val="24"/>
          <w:lang w:eastAsia="zh-CN"/>
        </w:rPr>
        <w:tab/>
      </w:r>
    </w:p>
    <w:p w14:paraId="2E02E5F5" w14:textId="77777777" w:rsidR="00A209D6" w:rsidRPr="00B266B0" w:rsidRDefault="00A209D6" w:rsidP="00A209D6">
      <w:pPr>
        <w:pStyle w:val="a3"/>
        <w:rPr>
          <w:bCs/>
          <w:noProof w:val="0"/>
          <w:sz w:val="24"/>
        </w:rPr>
      </w:pPr>
    </w:p>
    <w:p w14:paraId="403CB9C0" w14:textId="77777777" w:rsidR="00A209D6" w:rsidRPr="00B266B0" w:rsidRDefault="00A209D6" w:rsidP="00A209D6">
      <w:pPr>
        <w:pStyle w:val="a3"/>
        <w:rPr>
          <w:bCs/>
          <w:noProof w:val="0"/>
          <w:sz w:val="24"/>
        </w:rPr>
      </w:pPr>
    </w:p>
    <w:p w14:paraId="74AEDB1B" w14:textId="1C6B05C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6F0CDD">
        <w:rPr>
          <w:rFonts w:cs="Arial"/>
          <w:b/>
          <w:bCs/>
          <w:sz w:val="24"/>
        </w:rPr>
        <w:t>20.2</w:t>
      </w:r>
    </w:p>
    <w:p w14:paraId="73188B46" w14:textId="3C9EE5DB"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r w:rsidR="00ED72F3">
        <w:rPr>
          <w:rFonts w:eastAsia="SimSun"/>
          <w:b/>
          <w:bCs/>
          <w:sz w:val="24"/>
          <w:szCs w:val="20"/>
          <w:lang w:val="en-GB" w:eastAsia="en-US"/>
        </w:rPr>
        <w:t>, Ericsson</w:t>
      </w:r>
    </w:p>
    <w:p w14:paraId="0FA3EF00" w14:textId="76DC8035"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86568">
        <w:rPr>
          <w:rFonts w:eastAsia="SimSun"/>
          <w:b/>
          <w:bCs/>
          <w:sz w:val="24"/>
          <w:szCs w:val="20"/>
          <w:lang w:val="en-GB" w:eastAsia="en-US"/>
        </w:rPr>
        <w:t>Support of STxMP PHR for Single-</w:t>
      </w:r>
      <w:r w:rsidR="00F86568" w:rsidRPr="00F86568">
        <w:rPr>
          <w:rFonts w:eastAsia="SimSun"/>
          <w:b/>
          <w:bCs/>
          <w:sz w:val="24"/>
          <w:szCs w:val="20"/>
          <w:lang w:val="en-GB" w:eastAsia="en-US"/>
        </w:rPr>
        <w:t>DCI based M</w:t>
      </w:r>
      <w:r w:rsidR="00F86568">
        <w:rPr>
          <w:rFonts w:eastAsia="SimSun"/>
          <w:b/>
          <w:bCs/>
          <w:sz w:val="24"/>
          <w:szCs w:val="20"/>
          <w:lang w:val="en-GB" w:eastAsia="en-US"/>
        </w:rPr>
        <w:t xml:space="preserve">ultiple </w:t>
      </w:r>
      <w:r w:rsidR="00F86568" w:rsidRPr="00F86568">
        <w:rPr>
          <w:rFonts w:eastAsia="SimSun"/>
          <w:b/>
          <w:bCs/>
          <w:sz w:val="24"/>
          <w:szCs w:val="20"/>
          <w:lang w:val="en-GB" w:eastAsia="en-US"/>
        </w:rPr>
        <w:t>TRP</w:t>
      </w:r>
      <w:r w:rsidR="00F86568">
        <w:rPr>
          <w:rFonts w:eastAsia="SimSun"/>
          <w:b/>
          <w:bCs/>
          <w:sz w:val="24"/>
          <w:szCs w:val="20"/>
          <w:lang w:val="en-GB" w:eastAsia="en-US"/>
        </w:rPr>
        <w:t xml:space="preserve"> operation</w:t>
      </w:r>
      <w:bookmarkStart w:id="1" w:name="_GoBack"/>
      <w:bookmarkEnd w:id="1"/>
    </w:p>
    <w:p w14:paraId="1E3534A1" w14:textId="147C97BE"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F86568" w:rsidRPr="00F86568">
        <w:rPr>
          <w:b/>
          <w:bCs/>
          <w:sz w:val="24"/>
        </w:rPr>
        <w:t>NR_MIMO_evo_DL_UL-Core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044BB8F8" w14:textId="45508FF6" w:rsidR="00961BCE" w:rsidRDefault="00F86568" w:rsidP="00316240">
      <w:pPr>
        <w:jc w:val="both"/>
        <w:rPr>
          <w:lang w:val="en-GB" w:eastAsia="ja-JP"/>
        </w:rPr>
      </w:pPr>
      <w:r>
        <w:rPr>
          <w:lang w:val="en-GB" w:eastAsia="ja-JP"/>
        </w:rPr>
        <w:t xml:space="preserve">RAN1 made following agreements to </w:t>
      </w:r>
      <w:r w:rsidRPr="00F86568">
        <w:rPr>
          <w:lang w:val="en-GB" w:eastAsia="ja-JP"/>
        </w:rPr>
        <w:t>support PHR enhancements on single-DCI multi-TRP STxMP</w:t>
      </w:r>
      <w:r>
        <w:rPr>
          <w:lang w:val="en-GB" w:eastAsia="ja-JP"/>
        </w:rPr>
        <w:t xml:space="preserve"> (</w:t>
      </w:r>
      <w:r w:rsidRPr="00F86568">
        <w:rPr>
          <w:lang w:val="en-GB" w:eastAsia="ja-JP"/>
        </w:rPr>
        <w:t>Simultaneous Transmission with Multi-Panel</w:t>
      </w:r>
      <w:r>
        <w:rPr>
          <w:lang w:val="en-GB" w:eastAsia="ja-JP"/>
        </w:rPr>
        <w:t>)</w:t>
      </w:r>
      <w:r w:rsidRPr="00F86568">
        <w:rPr>
          <w:lang w:val="en-GB" w:eastAsia="ja-JP"/>
        </w:rPr>
        <w:t xml:space="preserve"> on </w:t>
      </w:r>
      <w:r>
        <w:rPr>
          <w:lang w:val="en-GB" w:eastAsia="ja-JP"/>
        </w:rPr>
        <w:t>the unified TCI framework extension.</w:t>
      </w:r>
    </w:p>
    <w:tbl>
      <w:tblPr>
        <w:tblStyle w:val="ad"/>
        <w:tblW w:w="0" w:type="auto"/>
        <w:tblLook w:val="04A0" w:firstRow="1" w:lastRow="0" w:firstColumn="1" w:lastColumn="0" w:noHBand="0" w:noVBand="1"/>
      </w:tblPr>
      <w:tblGrid>
        <w:gridCol w:w="9631"/>
      </w:tblGrid>
      <w:tr w:rsidR="00F86568" w14:paraId="1111EB29" w14:textId="77777777" w:rsidTr="00F86568">
        <w:tc>
          <w:tcPr>
            <w:tcW w:w="9631" w:type="dxa"/>
          </w:tcPr>
          <w:p w14:paraId="3261A1AA" w14:textId="77777777" w:rsidR="00F86568" w:rsidRPr="00CF133A" w:rsidRDefault="00F86568" w:rsidP="00F86568">
            <w:pPr>
              <w:spacing w:after="0"/>
              <w:rPr>
                <w:rFonts w:ascii="Times New Roman" w:eastAsia="굴림" w:hAnsi="Times New Roman" w:cs="Times New Roman"/>
                <w:b/>
                <w:bCs/>
                <w:szCs w:val="20"/>
                <w:highlight w:val="green"/>
                <w:lang w:val="en-GB" w:eastAsia="en-US"/>
              </w:rPr>
            </w:pPr>
            <w:r w:rsidRPr="00CF133A">
              <w:rPr>
                <w:rFonts w:ascii="Times New Roman" w:eastAsia="굴림" w:hAnsi="Times New Roman" w:cs="Times New Roman"/>
                <w:b/>
                <w:bCs/>
                <w:szCs w:val="20"/>
                <w:highlight w:val="green"/>
                <w:lang w:val="en-GB" w:eastAsia="en-US"/>
              </w:rPr>
              <w:t>Agreement in RAN1#114</w:t>
            </w:r>
          </w:p>
          <w:p w14:paraId="6683BCD0" w14:textId="77777777" w:rsidR="00F86568" w:rsidRPr="00CF133A" w:rsidRDefault="00F86568" w:rsidP="00F86568">
            <w:pPr>
              <w:spacing w:after="0"/>
              <w:rPr>
                <w:rFonts w:ascii="Times New Roman" w:hAnsi="Times New Roman" w:cs="Times New Roman"/>
                <w:color w:val="000000"/>
                <w:lang w:eastAsia="en-US"/>
              </w:rPr>
            </w:pPr>
            <w:r w:rsidRPr="00CF133A">
              <w:rPr>
                <w:rFonts w:ascii="Times New Roman" w:hAnsi="Times New Roman" w:cs="Times New Roman"/>
                <w:color w:val="000000"/>
                <w:lang w:eastAsia="zh-TW"/>
              </w:rPr>
              <w:t xml:space="preserve">On unified TCI framework extension for S-DCI based MTRP, if </w:t>
            </w:r>
            <w:r w:rsidRPr="00CF133A">
              <w:rPr>
                <w:rFonts w:ascii="Times New Roman" w:hAnsi="Times New Roman" w:cs="Times New Roman"/>
                <w:i/>
                <w:iCs/>
                <w:color w:val="000000"/>
                <w:lang w:eastAsia="zh-TW"/>
              </w:rPr>
              <w:t>twoPHRMode</w:t>
            </w:r>
            <w:r w:rsidRPr="00CF133A">
              <w:rPr>
                <w:rFonts w:ascii="Times New Roman" w:hAnsi="Times New Roman" w:cs="Times New Roman"/>
                <w:color w:val="000000"/>
                <w:lang w:eastAsia="zh-TW"/>
              </w:rPr>
              <w:t xml:space="preserve"> is configured, and two SRS resource sets for CB/NCB and </w:t>
            </w:r>
            <w:r w:rsidRPr="00CF133A">
              <w:rPr>
                <w:rFonts w:ascii="Times New Roman" w:hAnsi="Times New Roman" w:cs="Times New Roman"/>
                <w:i/>
                <w:iCs/>
                <w:color w:val="000000"/>
                <w:lang w:eastAsia="zh-TW"/>
              </w:rPr>
              <w:t>multipanelScheme</w:t>
            </w:r>
            <w:r w:rsidRPr="00CF133A">
              <w:rPr>
                <w:rFonts w:ascii="Times New Roman" w:hAnsi="Times New Roman" w:cs="Times New Roman"/>
                <w:color w:val="000000"/>
                <w:lang w:eastAsia="zh-TW"/>
              </w:rPr>
              <w:t xml:space="preserve"> for SDM/SFN are configured:</w:t>
            </w:r>
          </w:p>
          <w:p w14:paraId="66EF7165" w14:textId="77777777" w:rsidR="00F86568" w:rsidRPr="00CF133A" w:rsidRDefault="00F86568" w:rsidP="00F86568">
            <w:pPr>
              <w:numPr>
                <w:ilvl w:val="0"/>
                <w:numId w:val="27"/>
              </w:numPr>
              <w:spacing w:after="0" w:line="252" w:lineRule="auto"/>
              <w:ind w:left="599" w:hanging="283"/>
              <w:contextualSpacing/>
              <w:rPr>
                <w:rFonts w:ascii="Times New Roman" w:eastAsia="맑은 고딕" w:hAnsi="Times New Roman" w:cs="Times"/>
                <w:color w:val="000000"/>
                <w:lang w:val="en-GB" w:eastAsia="x-none"/>
              </w:rPr>
            </w:pPr>
            <w:r w:rsidRPr="00CF133A">
              <w:rPr>
                <w:rFonts w:ascii="Times New Roman" w:eastAsia="맑은 고딕" w:hAnsi="Times New Roman" w:cs="Times"/>
                <w:color w:val="000000"/>
                <w:lang w:val="en-GB" w:eastAsia="x-none"/>
              </w:rPr>
              <w:t>If the UE determines that one or both Type 1 PHRs are based on an actual PUSCH transmission</w:t>
            </w:r>
          </w:p>
          <w:p w14:paraId="0ADE16DF" w14:textId="77777777" w:rsidR="00F86568" w:rsidRPr="00CF133A" w:rsidRDefault="00F86568" w:rsidP="00F86568">
            <w:pPr>
              <w:numPr>
                <w:ilvl w:val="1"/>
                <w:numId w:val="27"/>
              </w:numPr>
              <w:spacing w:after="0" w:line="252" w:lineRule="auto"/>
              <w:ind w:left="1172" w:hanging="332"/>
              <w:contextualSpacing/>
              <w:rPr>
                <w:rFonts w:ascii="Times New Roman" w:eastAsia="맑은 고딕" w:hAnsi="Times New Roman" w:cs="Times"/>
                <w:color w:val="000000"/>
                <w:lang w:val="en-GB" w:eastAsia="x-none"/>
              </w:rPr>
            </w:pPr>
            <w:r w:rsidRPr="00CF133A">
              <w:rPr>
                <w:rFonts w:ascii="Times New Roman" w:eastAsia="맑은 고딕" w:hAnsi="Times New Roman" w:cs="Times"/>
                <w:color w:val="000000"/>
                <w:lang w:val="en-GB" w:eastAsia="x-none"/>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05202110" w14:textId="77777777" w:rsidR="00F86568" w:rsidRPr="00F86568" w:rsidRDefault="00F86568" w:rsidP="00F86568">
            <w:pPr>
              <w:numPr>
                <w:ilvl w:val="1"/>
                <w:numId w:val="27"/>
              </w:numPr>
              <w:spacing w:after="0" w:line="252" w:lineRule="auto"/>
              <w:ind w:left="1172" w:hanging="332"/>
              <w:contextualSpacing/>
              <w:rPr>
                <w:rFonts w:ascii="Times New Roman" w:eastAsia="맑은 고딕" w:hAnsi="Times New Roman" w:cs="Times"/>
                <w:color w:val="000000"/>
                <w:lang w:val="en-GB" w:eastAsia="x-none"/>
              </w:rPr>
            </w:pPr>
            <w:r w:rsidRPr="00CF133A">
              <w:rPr>
                <w:rFonts w:ascii="Times New Roman" w:eastAsia="맑은 고딕" w:hAnsi="Times New Roman" w:cs="Times"/>
                <w:color w:val="000000"/>
                <w:lang w:val="en-GB" w:eastAsia="zh-TW"/>
              </w:rPr>
              <w:t xml:space="preserve">If the </w:t>
            </w:r>
            <w:r w:rsidRPr="00CF133A">
              <w:rPr>
                <w:rFonts w:ascii="Times New Roman" w:eastAsia="맑은 고딕" w:hAnsi="Times New Roman" w:cs="Times"/>
                <w:color w:val="000000"/>
                <w:lang w:val="en-GB" w:eastAsia="x-none"/>
              </w:rPr>
              <w:t>actual PUSCH transmission applies only</w:t>
            </w:r>
            <w:r w:rsidRPr="00CF133A">
              <w:rPr>
                <w:rFonts w:ascii="PMingLiU" w:eastAsia="PMingLiU" w:hAnsi="PMingLiU" w:cs="Times" w:hint="eastAsia"/>
                <w:color w:val="000000"/>
                <w:lang w:val="en-GB" w:eastAsia="zh-TW"/>
              </w:rPr>
              <w:t xml:space="preserve"> </w:t>
            </w:r>
            <w:r w:rsidRPr="00CF133A">
              <w:rPr>
                <w:rFonts w:ascii="Times New Roman" w:eastAsia="맑은 고딕" w:hAnsi="Times New Roman" w:cs="Times"/>
                <w:color w:val="000000"/>
                <w:lang w:val="en-GB" w:eastAsia="zh-TW"/>
              </w:rPr>
              <w:t>the</w:t>
            </w:r>
            <w:r w:rsidRPr="00CF133A">
              <w:rPr>
                <w:rFonts w:ascii="Times New Roman" w:eastAsia="맑은 고딕" w:hAnsi="Times New Roman" w:cs="Times"/>
                <w:color w:val="000000"/>
                <w:lang w:val="en-GB" w:eastAsia="x-none"/>
              </w:rPr>
              <w:t xml:space="preserve"> first indicated joint/UL TCI state, the UE provides the first {power </w:t>
            </w:r>
            <w:r w:rsidRPr="00F86568">
              <w:rPr>
                <w:rFonts w:ascii="Times New Roman" w:eastAsia="맑은 고딕" w:hAnsi="Times New Roman" w:cs="Times"/>
                <w:color w:val="000000"/>
                <w:lang w:val="en-GB" w:eastAsia="x-none"/>
              </w:rPr>
              <w:t xml:space="preserve">headroom, configured maximum output power} associated with the first indicated joint/UL TCI state for the actual PUSCH transmission </w:t>
            </w:r>
          </w:p>
          <w:p w14:paraId="3CA11132" w14:textId="77777777" w:rsidR="00F86568" w:rsidRPr="00F86568" w:rsidRDefault="00F86568" w:rsidP="00F86568">
            <w:pPr>
              <w:numPr>
                <w:ilvl w:val="2"/>
                <w:numId w:val="28"/>
              </w:numPr>
              <w:spacing w:after="0" w:line="252" w:lineRule="auto"/>
              <w:ind w:left="2520"/>
              <w:contextualSpacing/>
              <w:rPr>
                <w:rFonts w:ascii="Times New Roman" w:eastAsia="맑은 고딕" w:hAnsi="Times New Roman" w:cs="Times"/>
                <w:color w:val="FF0000"/>
                <w:lang w:val="en-GB" w:eastAsia="x-none"/>
              </w:rPr>
            </w:pPr>
            <w:r w:rsidRPr="00F86568">
              <w:rPr>
                <w:rFonts w:ascii="Times New Roman" w:eastAsia="맑은 고딕" w:hAnsi="Times New Roman" w:cs="Times"/>
                <w:color w:val="FF0000"/>
                <w:lang w:val="en-GB" w:eastAsia="x-none"/>
              </w:rPr>
              <w:t>FFS: How to provide the second report for a reference PUSCH transmission?</w:t>
            </w:r>
          </w:p>
          <w:p w14:paraId="0A1D6F5A" w14:textId="77777777" w:rsidR="00F86568" w:rsidRPr="00F86568" w:rsidRDefault="00F86568" w:rsidP="00F86568">
            <w:pPr>
              <w:numPr>
                <w:ilvl w:val="1"/>
                <w:numId w:val="27"/>
              </w:numPr>
              <w:spacing w:after="0" w:line="252" w:lineRule="auto"/>
              <w:ind w:left="1172" w:hanging="332"/>
              <w:contextualSpacing/>
              <w:rPr>
                <w:rFonts w:ascii="Times New Roman" w:eastAsia="맑은 고딕" w:hAnsi="Times New Roman" w:cs="Times"/>
                <w:color w:val="000000"/>
                <w:lang w:val="en-GB" w:eastAsia="x-none"/>
              </w:rPr>
            </w:pPr>
            <w:r w:rsidRPr="00F86568">
              <w:rPr>
                <w:rFonts w:ascii="Times New Roman" w:eastAsia="맑은 고딕" w:hAnsi="Times New Roman" w:cs="Times"/>
                <w:color w:val="000000"/>
                <w:lang w:val="en-GB" w:eastAsia="x-none"/>
              </w:rPr>
              <w:t>If th</w:t>
            </w:r>
            <w:r w:rsidRPr="00F86568">
              <w:rPr>
                <w:rFonts w:ascii="Times New Roman" w:eastAsia="맑은 고딕" w:hAnsi="Times New Roman" w:cs="Times"/>
                <w:color w:val="000000"/>
                <w:lang w:val="en-GB" w:eastAsia="zh-TW"/>
              </w:rPr>
              <w:t xml:space="preserve">e </w:t>
            </w:r>
            <w:r w:rsidRPr="00F86568">
              <w:rPr>
                <w:rFonts w:ascii="Times New Roman" w:eastAsia="맑은 고딕" w:hAnsi="Times New Roman" w:cs="Times"/>
                <w:color w:val="000000"/>
                <w:lang w:val="en-GB" w:eastAsia="x-none"/>
              </w:rPr>
              <w:t>actual PUSCH transmission applies only the second indicated joint/UL TCI state, the UE provides the second {power headroom, configured maximum output power} associated with the second indicated joint/UL TCI state for the actual PUSCH transmission</w:t>
            </w:r>
          </w:p>
          <w:p w14:paraId="26458E6A" w14:textId="77777777" w:rsidR="00F86568" w:rsidRPr="00F86568" w:rsidRDefault="00F86568" w:rsidP="00F86568">
            <w:pPr>
              <w:numPr>
                <w:ilvl w:val="2"/>
                <w:numId w:val="28"/>
              </w:numPr>
              <w:spacing w:after="0" w:line="252" w:lineRule="auto"/>
              <w:ind w:left="2520"/>
              <w:contextualSpacing/>
              <w:rPr>
                <w:rFonts w:ascii="Times New Roman" w:eastAsia="맑은 고딕" w:hAnsi="Times New Roman" w:cs="Times"/>
                <w:color w:val="FF0000"/>
                <w:lang w:val="en-GB" w:eastAsia="x-none"/>
              </w:rPr>
            </w:pPr>
            <w:r w:rsidRPr="00F86568">
              <w:rPr>
                <w:rFonts w:ascii="Times New Roman" w:eastAsia="맑은 고딕" w:hAnsi="Times New Roman" w:cs="Times"/>
                <w:color w:val="FF0000"/>
                <w:lang w:val="en-GB" w:eastAsia="x-none"/>
              </w:rPr>
              <w:t>FFS: How to provide the first report for a reference PUSCH transmission?</w:t>
            </w:r>
          </w:p>
          <w:p w14:paraId="55752D42" w14:textId="77777777" w:rsidR="00F86568" w:rsidRPr="00F86568" w:rsidRDefault="00F86568" w:rsidP="00F86568">
            <w:pPr>
              <w:numPr>
                <w:ilvl w:val="0"/>
                <w:numId w:val="27"/>
              </w:numPr>
              <w:spacing w:after="0" w:line="252" w:lineRule="auto"/>
              <w:ind w:left="599" w:hanging="283"/>
              <w:contextualSpacing/>
              <w:rPr>
                <w:rFonts w:ascii="Times New Roman" w:eastAsia="맑은 고딕" w:hAnsi="Times New Roman" w:cs="Times"/>
                <w:color w:val="FF0000"/>
                <w:lang w:val="en-GB" w:eastAsia="x-none"/>
              </w:rPr>
            </w:pPr>
            <w:r w:rsidRPr="00F86568">
              <w:rPr>
                <w:rFonts w:ascii="Times New Roman" w:eastAsia="맑은 고딕" w:hAnsi="Times New Roman" w:cs="Times"/>
                <w:color w:val="FF0000"/>
                <w:lang w:val="en-GB" w:eastAsia="x-none"/>
              </w:rPr>
              <w:t>FFS: If the UE determines that both Type 1 PHRs are based on reference PUSCH transmissions, how to provide the first and second reports for reference PUSCH transmissions, respectively?</w:t>
            </w:r>
          </w:p>
          <w:p w14:paraId="0B561206" w14:textId="77777777" w:rsidR="00F86568" w:rsidRDefault="00F86568" w:rsidP="00F86568">
            <w:pPr>
              <w:rPr>
                <w:rFonts w:ascii="Times New Roman" w:hAnsi="Times New Roman" w:cs="Times New Roman"/>
                <w:noProof/>
              </w:rPr>
            </w:pPr>
          </w:p>
          <w:p w14:paraId="7FFE29DF" w14:textId="77777777" w:rsidR="00F86568" w:rsidRPr="00C133C9" w:rsidRDefault="00F86568" w:rsidP="00F86568">
            <w:pPr>
              <w:spacing w:after="0"/>
              <w:rPr>
                <w:rFonts w:ascii="Times" w:eastAsia="맑은 고딕" w:hAnsi="Times" w:cs="Times"/>
                <w:b/>
                <w:bCs/>
                <w:color w:val="000000"/>
                <w:szCs w:val="20"/>
                <w:highlight w:val="green"/>
                <w:lang w:val="en-GB"/>
              </w:rPr>
            </w:pPr>
            <w:r w:rsidRPr="00C133C9">
              <w:rPr>
                <w:rFonts w:ascii="Times" w:eastAsia="맑은 고딕" w:hAnsi="Times" w:cs="Times"/>
                <w:b/>
                <w:bCs/>
                <w:color w:val="000000"/>
                <w:szCs w:val="20"/>
                <w:highlight w:val="green"/>
                <w:lang w:val="en-GB" w:eastAsia="en-US"/>
              </w:rPr>
              <w:t>Agreement</w:t>
            </w:r>
            <w:r w:rsidRPr="00C133C9">
              <w:rPr>
                <w:rFonts w:ascii="Times" w:eastAsia="맑은 고딕" w:hAnsi="Times" w:cs="Times"/>
                <w:color w:val="000000"/>
                <w:szCs w:val="20"/>
                <w:highlight w:val="green"/>
                <w:lang w:val="en-GB" w:eastAsia="en-US"/>
              </w:rPr>
              <w:t xml:space="preserve"> (</w:t>
            </w:r>
            <w:r w:rsidRPr="00C133C9">
              <w:rPr>
                <w:rFonts w:ascii="Times" w:eastAsia="맑은 고딕" w:hAnsi="Times" w:cs="Times"/>
                <w:color w:val="000000"/>
                <w:szCs w:val="20"/>
                <w:highlight w:val="green"/>
                <w:lang w:val="en-GB"/>
              </w:rPr>
              <w:t>RAN1 #114bis)</w:t>
            </w:r>
          </w:p>
          <w:p w14:paraId="54994AF8" w14:textId="77777777" w:rsidR="00F86568" w:rsidRPr="00CF133A" w:rsidRDefault="00F86568" w:rsidP="00F86568">
            <w:pPr>
              <w:spacing w:after="0"/>
              <w:rPr>
                <w:rFonts w:ascii="Times" w:eastAsia="맑은 고딕" w:hAnsi="Times" w:cs="Times"/>
                <w:szCs w:val="20"/>
                <w:lang w:val="en-GB" w:eastAsia="en-US"/>
              </w:rPr>
            </w:pPr>
            <w:r w:rsidRPr="00CF133A">
              <w:rPr>
                <w:rFonts w:ascii="Times" w:eastAsia="맑은 고딕" w:hAnsi="Times" w:cs="Times"/>
                <w:szCs w:val="20"/>
                <w:lang w:val="en-GB" w:eastAsia="en-US"/>
              </w:rPr>
              <w:t xml:space="preserve">On unified TCI framework extension for S-DCI based MTRP, if </w:t>
            </w:r>
            <w:r w:rsidRPr="00CF133A">
              <w:rPr>
                <w:rFonts w:ascii="Times" w:eastAsia="맑은 고딕" w:hAnsi="Times" w:cs="Times"/>
                <w:i/>
                <w:iCs/>
                <w:szCs w:val="20"/>
                <w:lang w:val="en-GB" w:eastAsia="en-US"/>
              </w:rPr>
              <w:t>twoPHRMode</w:t>
            </w:r>
            <w:r w:rsidRPr="00CF133A">
              <w:rPr>
                <w:rFonts w:ascii="Times" w:eastAsia="맑은 고딕" w:hAnsi="Times" w:cs="Times"/>
                <w:szCs w:val="20"/>
                <w:lang w:val="en-GB" w:eastAsia="en-US"/>
              </w:rPr>
              <w:t xml:space="preserve"> is configured, and two SRS resource sets for CB/NCB and </w:t>
            </w:r>
            <w:r w:rsidRPr="00CF133A">
              <w:rPr>
                <w:rFonts w:ascii="Times" w:eastAsia="맑은 고딕" w:hAnsi="Times" w:cs="Times"/>
                <w:i/>
                <w:iCs/>
                <w:szCs w:val="20"/>
                <w:lang w:val="en-GB" w:eastAsia="en-US"/>
              </w:rPr>
              <w:t>multipanelScheme</w:t>
            </w:r>
            <w:r w:rsidRPr="00CF133A">
              <w:rPr>
                <w:rFonts w:ascii="Times" w:eastAsia="맑은 고딕" w:hAnsi="Times" w:cs="Times"/>
                <w:szCs w:val="20"/>
                <w:lang w:val="en-GB" w:eastAsia="en-US"/>
              </w:rPr>
              <w:t xml:space="preserve"> for SDM/SFN are configured:</w:t>
            </w:r>
          </w:p>
          <w:p w14:paraId="17DDE8C8" w14:textId="77777777" w:rsidR="00F86568" w:rsidRPr="00CF133A" w:rsidRDefault="00F86568" w:rsidP="00F86568">
            <w:pPr>
              <w:numPr>
                <w:ilvl w:val="0"/>
                <w:numId w:val="27"/>
              </w:numPr>
              <w:autoSpaceDN w:val="0"/>
              <w:spacing w:after="0" w:line="252" w:lineRule="auto"/>
              <w:ind w:left="599" w:hanging="283"/>
              <w:contextualSpacing/>
              <w:rPr>
                <w:rFonts w:ascii="Times" w:eastAsia="맑은 고딕" w:hAnsi="Times" w:cs="Times"/>
                <w:szCs w:val="20"/>
                <w:lang w:val="en-GB" w:eastAsia="x-none"/>
              </w:rPr>
            </w:pPr>
            <w:r w:rsidRPr="00CF133A">
              <w:rPr>
                <w:rFonts w:ascii="Times" w:eastAsia="맑은 고딕" w:hAnsi="Times" w:cs="Times"/>
                <w:szCs w:val="20"/>
                <w:lang w:val="en-GB" w:eastAsia="x-none"/>
              </w:rPr>
              <w:t>If the UE determines that only one Type 1 PHR is based on an actual PUSCH transmission</w:t>
            </w:r>
          </w:p>
          <w:p w14:paraId="37380E95" w14:textId="77777777" w:rsidR="00F86568" w:rsidRPr="00CF133A" w:rsidRDefault="00F86568" w:rsidP="00F86568">
            <w:pPr>
              <w:numPr>
                <w:ilvl w:val="1"/>
                <w:numId w:val="27"/>
              </w:numPr>
              <w:autoSpaceDN w:val="0"/>
              <w:spacing w:after="0" w:line="252" w:lineRule="auto"/>
              <w:ind w:left="1172" w:hanging="332"/>
              <w:contextualSpacing/>
              <w:rPr>
                <w:rFonts w:ascii="Times" w:eastAsia="맑은 고딕" w:hAnsi="Times" w:cs="Times"/>
                <w:szCs w:val="20"/>
                <w:lang w:val="en-GB" w:eastAsia="x-none"/>
              </w:rPr>
            </w:pPr>
            <w:r w:rsidRPr="00CF133A">
              <w:rPr>
                <w:rFonts w:ascii="Times" w:eastAsia="맑은 고딕" w:hAnsi="Times" w:cs="Times"/>
                <w:szCs w:val="20"/>
                <w:lang w:val="en-GB" w:eastAsia="en-US"/>
              </w:rPr>
              <w:t xml:space="preserve">If the </w:t>
            </w:r>
            <w:r w:rsidRPr="00CF133A">
              <w:rPr>
                <w:rFonts w:ascii="Times" w:eastAsia="맑은 고딕" w:hAnsi="Times" w:cs="Times"/>
                <w:szCs w:val="20"/>
                <w:lang w:val="en-GB" w:eastAsia="x-none"/>
              </w:rPr>
              <w:t xml:space="preserve">actual PUSCH transmission applies only the first indicated joint/UL TCI state, the UE provides the second {power headroom, configured max output power} associated with the second indicated joint/UL TCI state for a reference PUSCH transmission </w:t>
            </w:r>
          </w:p>
          <w:p w14:paraId="7C94405E" w14:textId="77777777" w:rsidR="00F86568" w:rsidRPr="00CF133A" w:rsidRDefault="00F86568" w:rsidP="00F86568">
            <w:pPr>
              <w:numPr>
                <w:ilvl w:val="1"/>
                <w:numId w:val="27"/>
              </w:numPr>
              <w:autoSpaceDN w:val="0"/>
              <w:spacing w:after="0" w:line="252" w:lineRule="auto"/>
              <w:ind w:left="1172" w:hanging="332"/>
              <w:contextualSpacing/>
              <w:rPr>
                <w:rFonts w:ascii="Times" w:eastAsia="맑은 고딕" w:hAnsi="Times" w:cs="Times"/>
                <w:szCs w:val="20"/>
                <w:lang w:val="en-GB" w:eastAsia="x-none"/>
              </w:rPr>
            </w:pPr>
            <w:r w:rsidRPr="00CF133A">
              <w:rPr>
                <w:rFonts w:ascii="Times" w:eastAsia="맑은 고딕" w:hAnsi="Times" w:cs="Times"/>
                <w:szCs w:val="20"/>
                <w:lang w:val="en-GB" w:eastAsia="x-none"/>
              </w:rPr>
              <w:t>If th</w:t>
            </w:r>
            <w:r w:rsidRPr="00CF133A">
              <w:rPr>
                <w:rFonts w:ascii="Times" w:eastAsia="맑은 고딕" w:hAnsi="Times" w:cs="Times"/>
                <w:szCs w:val="20"/>
                <w:lang w:val="en-GB" w:eastAsia="en-US"/>
              </w:rPr>
              <w:t xml:space="preserve">e </w:t>
            </w:r>
            <w:r w:rsidRPr="00CF133A">
              <w:rPr>
                <w:rFonts w:ascii="Times" w:eastAsia="맑은 고딕" w:hAnsi="Times" w:cs="Times"/>
                <w:szCs w:val="20"/>
                <w:lang w:val="en-GB" w:eastAsia="x-none"/>
              </w:rPr>
              <w:t>actual PUSCH transmission applies only the second indicated joint/UL TCI state, the UE provides the first {power headroom, configured max output power} associated with the first indicated joint/UL TCI state for a reference PUSCH transmission</w:t>
            </w:r>
          </w:p>
          <w:p w14:paraId="5E7658F9" w14:textId="77777777" w:rsidR="00F86568" w:rsidRPr="00CF133A" w:rsidRDefault="00F86568" w:rsidP="00F86568">
            <w:pPr>
              <w:numPr>
                <w:ilvl w:val="0"/>
                <w:numId w:val="27"/>
              </w:numPr>
              <w:autoSpaceDN w:val="0"/>
              <w:spacing w:after="0" w:line="252" w:lineRule="auto"/>
              <w:ind w:left="599" w:hanging="283"/>
              <w:contextualSpacing/>
              <w:rPr>
                <w:rFonts w:ascii="Times" w:eastAsia="맑은 고딕" w:hAnsi="Times" w:cs="Times"/>
                <w:b/>
                <w:bCs/>
                <w:color w:val="000000"/>
                <w:szCs w:val="20"/>
                <w:lang w:val="en-GB" w:eastAsia="en-US"/>
              </w:rPr>
            </w:pPr>
            <w:r w:rsidRPr="00CF133A">
              <w:rPr>
                <w:rFonts w:ascii="Times" w:eastAsia="맑은 고딕" w:hAnsi="Times" w:cs="Times"/>
                <w:szCs w:val="20"/>
                <w:lang w:val="en-GB" w:eastAsia="x-none"/>
              </w:rPr>
              <w:t>If the UE determines that both Type 1 PHRs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14:paraId="7D4027FD" w14:textId="77777777" w:rsidR="00F86568" w:rsidRPr="00CF133A" w:rsidRDefault="00F86568" w:rsidP="00F86568">
            <w:pPr>
              <w:numPr>
                <w:ilvl w:val="0"/>
                <w:numId w:val="27"/>
              </w:numPr>
              <w:autoSpaceDN w:val="0"/>
              <w:spacing w:after="0" w:line="252" w:lineRule="auto"/>
              <w:ind w:left="599" w:hanging="283"/>
              <w:contextualSpacing/>
              <w:rPr>
                <w:rFonts w:ascii="Times" w:eastAsia="맑은 고딕" w:hAnsi="Times" w:cs="Times"/>
                <w:b/>
                <w:bCs/>
                <w:color w:val="FF0000"/>
                <w:szCs w:val="20"/>
                <w:lang w:val="en-GB" w:eastAsia="en-US"/>
              </w:rPr>
            </w:pPr>
            <w:r w:rsidRPr="00CF133A">
              <w:rPr>
                <w:rFonts w:ascii="Times" w:eastAsia="맑은 고딕" w:hAnsi="Times" w:cs="Times"/>
                <w:color w:val="FF0000"/>
                <w:szCs w:val="20"/>
                <w:lang w:val="en-GB" w:eastAsia="en-US"/>
              </w:rPr>
              <w:t xml:space="preserve">FFS: </w:t>
            </w:r>
            <w:r w:rsidRPr="00CF133A">
              <w:rPr>
                <w:rFonts w:ascii="Times" w:eastAsia="맑은 고딕" w:hAnsi="Times" w:cs="Times"/>
                <w:color w:val="FF0000"/>
                <w:szCs w:val="20"/>
                <w:lang w:val="en-GB" w:eastAsia="x-none"/>
              </w:rPr>
              <w:t>Whether the configured max output power</w:t>
            </w:r>
            <w:r w:rsidRPr="00CF133A">
              <w:rPr>
                <w:rFonts w:ascii="Times" w:eastAsia="맑은 고딕" w:hAnsi="Times" w:cs="Times"/>
                <w:color w:val="FF0000"/>
                <w:szCs w:val="20"/>
                <w:lang w:val="en-GB" w:eastAsia="en-US"/>
              </w:rPr>
              <w:t xml:space="preserve"> reported in above cases</w:t>
            </w:r>
            <w:r w:rsidRPr="00CF133A">
              <w:rPr>
                <w:rFonts w:ascii="Times" w:eastAsia="맑은 고딕" w:hAnsi="Times" w:cs="Times"/>
                <w:color w:val="FF0000"/>
                <w:szCs w:val="20"/>
                <w:lang w:val="en-GB" w:eastAsia="x-none"/>
              </w:rPr>
              <w:t xml:space="preserve"> is per UE or per panel or both</w:t>
            </w:r>
          </w:p>
          <w:p w14:paraId="2B268306" w14:textId="7D5EA15F" w:rsidR="00F86568" w:rsidRPr="00F86568" w:rsidRDefault="00F86568" w:rsidP="00F86568">
            <w:pPr>
              <w:autoSpaceDN w:val="0"/>
              <w:spacing w:after="0" w:line="252" w:lineRule="auto"/>
              <w:ind w:left="599" w:hanging="283"/>
              <w:rPr>
                <w:rFonts w:ascii="Times New Roman" w:eastAsia="맑은 고딕" w:hAnsi="Times New Roman" w:cs="Times New Roman"/>
                <w:szCs w:val="20"/>
                <w:lang w:eastAsia="ko-KR"/>
              </w:rPr>
            </w:pPr>
          </w:p>
          <w:p w14:paraId="7AF00903" w14:textId="77777777" w:rsidR="00C133C9" w:rsidRPr="00C133C9" w:rsidRDefault="00C133C9" w:rsidP="00C133C9">
            <w:pPr>
              <w:wordWrap w:val="0"/>
              <w:autoSpaceDE w:val="0"/>
              <w:autoSpaceDN w:val="0"/>
              <w:spacing w:after="0"/>
              <w:jc w:val="both"/>
              <w:rPr>
                <w:rFonts w:ascii="Times New Roman" w:eastAsia="맑은 고딕" w:hAnsi="Times New Roman" w:cs="Times New Roman"/>
                <w:szCs w:val="20"/>
                <w:lang w:eastAsia="ko-KR"/>
              </w:rPr>
            </w:pPr>
            <w:r w:rsidRPr="00C133C9">
              <w:rPr>
                <w:rFonts w:ascii="Times New Roman" w:eastAsia="맑은 고딕" w:hAnsi="Times New Roman" w:cs="Times New Roman"/>
                <w:b/>
                <w:bCs/>
                <w:color w:val="000000"/>
                <w:szCs w:val="20"/>
                <w:highlight w:val="green"/>
                <w:lang w:eastAsia="ko-KR"/>
              </w:rPr>
              <w:t>RAN1#115 Conclusion</w:t>
            </w:r>
          </w:p>
          <w:p w14:paraId="6596B345" w14:textId="74750393" w:rsidR="00C133C9" w:rsidRPr="00C133C9" w:rsidRDefault="00C133C9" w:rsidP="00C133C9">
            <w:pPr>
              <w:wordWrap w:val="0"/>
              <w:autoSpaceDE w:val="0"/>
              <w:autoSpaceDN w:val="0"/>
              <w:spacing w:after="0"/>
              <w:jc w:val="both"/>
              <w:rPr>
                <w:rFonts w:ascii="Times New Roman" w:eastAsia="맑은 고딕" w:hAnsi="Times New Roman" w:cs="Times New Roman"/>
                <w:szCs w:val="20"/>
                <w:lang w:eastAsia="ko-KR"/>
              </w:rPr>
            </w:pPr>
            <w:r w:rsidRPr="00C133C9">
              <w:rPr>
                <w:rFonts w:ascii="Times New Roman" w:eastAsia="맑은 고딕" w:hAnsi="Times New Roman" w:cs="Times New Roman"/>
                <w:szCs w:val="20"/>
                <w:lang w:eastAsia="ko-KR"/>
              </w:rPr>
              <w:lastRenderedPageBreak/>
              <w:t xml:space="preserve">There is no consensus in RAN1 to support the report of P-MPR for unified TCI framework extension for S-DCI based MTRP, if </w:t>
            </w:r>
            <w:r w:rsidRPr="00C133C9">
              <w:rPr>
                <w:rFonts w:ascii="Times New Roman" w:eastAsia="맑은 고딕" w:hAnsi="Times New Roman" w:cs="Times New Roman"/>
                <w:i/>
                <w:szCs w:val="20"/>
                <w:lang w:eastAsia="ko-KR"/>
              </w:rPr>
              <w:t>twoPHRMode</w:t>
            </w:r>
            <w:r w:rsidRPr="00C133C9">
              <w:rPr>
                <w:rFonts w:ascii="Times New Roman" w:eastAsia="맑은 고딕" w:hAnsi="Times New Roman" w:cs="Times New Roman"/>
                <w:szCs w:val="20"/>
                <w:lang w:eastAsia="ko-KR"/>
              </w:rPr>
              <w:t xml:space="preserve"> is configured, and two SRS resource sets for CB/NCB and </w:t>
            </w:r>
            <w:r w:rsidRPr="00C133C9">
              <w:rPr>
                <w:rFonts w:ascii="Times New Roman" w:eastAsia="맑은 고딕" w:hAnsi="Times New Roman" w:cs="Times New Roman"/>
                <w:i/>
                <w:szCs w:val="20"/>
                <w:lang w:eastAsia="ko-KR"/>
              </w:rPr>
              <w:t>multipanelScheme</w:t>
            </w:r>
            <w:r w:rsidRPr="00C133C9">
              <w:rPr>
                <w:rFonts w:ascii="Times New Roman" w:eastAsia="맑은 고딕" w:hAnsi="Times New Roman" w:cs="Times New Roman"/>
                <w:szCs w:val="20"/>
                <w:lang w:eastAsia="ko-KR"/>
              </w:rPr>
              <w:t xml:space="preserve"> for SDM/SFN are configured</w:t>
            </w:r>
            <w:r>
              <w:rPr>
                <w:rFonts w:ascii="Times New Roman" w:eastAsia="맑은 고딕" w:hAnsi="Times New Roman" w:cs="Times New Roman"/>
                <w:szCs w:val="20"/>
                <w:lang w:eastAsia="ko-KR"/>
              </w:rPr>
              <w:t>.</w:t>
            </w:r>
          </w:p>
          <w:p w14:paraId="20CA6F06" w14:textId="77777777" w:rsidR="00F86568" w:rsidRDefault="00F86568" w:rsidP="00F86568">
            <w:pPr>
              <w:autoSpaceDN w:val="0"/>
              <w:spacing w:after="0" w:line="252" w:lineRule="auto"/>
              <w:ind w:left="1260" w:hanging="420"/>
              <w:rPr>
                <w:lang w:val="en-GB" w:eastAsia="ja-JP"/>
              </w:rPr>
            </w:pPr>
          </w:p>
        </w:tc>
      </w:tr>
    </w:tbl>
    <w:p w14:paraId="3EAFAD0E" w14:textId="4CE339EE" w:rsidR="00F86568" w:rsidRDefault="00F86568" w:rsidP="00316240">
      <w:pPr>
        <w:jc w:val="both"/>
        <w:rPr>
          <w:lang w:val="en-GB" w:eastAsia="ja-JP"/>
        </w:rPr>
      </w:pPr>
    </w:p>
    <w:p w14:paraId="4432406B" w14:textId="693679EC" w:rsidR="009F59AE" w:rsidRPr="009F59AE" w:rsidRDefault="007367EC" w:rsidP="00316240">
      <w:pPr>
        <w:jc w:val="both"/>
        <w:rPr>
          <w:rFonts w:eastAsia="맑은 고딕"/>
          <w:lang w:val="en-GB" w:eastAsia="ko-KR"/>
        </w:rPr>
      </w:pPr>
      <w:r>
        <w:rPr>
          <w:rFonts w:eastAsia="맑은 고딕"/>
          <w:lang w:val="en-GB" w:eastAsia="ko-KR"/>
        </w:rPr>
        <w:t xml:space="preserve">Based on above RAN1 agreements, the new PHR </w:t>
      </w:r>
      <w:r w:rsidR="00D33A07">
        <w:rPr>
          <w:rFonts w:eastAsia="맑은 고딕"/>
          <w:lang w:val="en-GB" w:eastAsia="ko-KR"/>
        </w:rPr>
        <w:t xml:space="preserve">feature (e.g. MAC CE and procedures) to support STxMP </w:t>
      </w:r>
      <w:r>
        <w:rPr>
          <w:rFonts w:eastAsia="맑은 고딕"/>
          <w:lang w:val="en-GB" w:eastAsia="ko-KR"/>
        </w:rPr>
        <w:t xml:space="preserve">should be introduced in MAC specification. </w:t>
      </w:r>
      <w:r w:rsidR="009F59AE">
        <w:rPr>
          <w:rFonts w:eastAsia="맑은 고딕" w:hint="eastAsia"/>
          <w:lang w:val="en-GB" w:eastAsia="ko-KR"/>
        </w:rPr>
        <w:t xml:space="preserve">However, </w:t>
      </w:r>
      <w:r w:rsidR="009F59AE">
        <w:rPr>
          <w:rFonts w:eastAsia="맑은 고딕"/>
          <w:lang w:val="en-GB" w:eastAsia="ko-KR"/>
        </w:rPr>
        <w:t xml:space="preserve">the above RAN1 agreements have not </w:t>
      </w:r>
      <w:r w:rsidR="00D33A07">
        <w:rPr>
          <w:rFonts w:eastAsia="맑은 고딕"/>
          <w:lang w:val="en-GB" w:eastAsia="ko-KR"/>
        </w:rPr>
        <w:t xml:space="preserve">been </w:t>
      </w:r>
      <w:r w:rsidR="009F59AE">
        <w:rPr>
          <w:rFonts w:eastAsia="맑은 고딕"/>
          <w:lang w:val="en-GB" w:eastAsia="ko-KR"/>
        </w:rPr>
        <w:t>considered by RAN2</w:t>
      </w:r>
      <w:r w:rsidR="00D33A07">
        <w:rPr>
          <w:rFonts w:eastAsia="맑은 고딕"/>
          <w:lang w:val="en-GB" w:eastAsia="ko-KR"/>
        </w:rPr>
        <w:t>. In this contribution, we provide the RAN2 impacts for STxMP PHR o</w:t>
      </w:r>
      <w:r w:rsidR="00D33A07" w:rsidRPr="00D33A07">
        <w:rPr>
          <w:rFonts w:eastAsia="맑은 고딕"/>
          <w:lang w:val="en-GB" w:eastAsia="ko-KR"/>
        </w:rPr>
        <w:t>n unified TCI framework extension for S-DCI based MTRP</w:t>
      </w:r>
      <w:r w:rsidR="00D33A07">
        <w:rPr>
          <w:rFonts w:eastAsia="맑은 고딕"/>
          <w:lang w:val="en-GB" w:eastAsia="ko-KR"/>
        </w:rPr>
        <w:t>.</w:t>
      </w:r>
    </w:p>
    <w:p w14:paraId="51ABF603" w14:textId="77F16EB6" w:rsidR="00DC6A61" w:rsidRPr="006E13D1" w:rsidRDefault="00DC6A61" w:rsidP="00B7538C">
      <w:pPr>
        <w:pStyle w:val="1"/>
      </w:pPr>
      <w:r>
        <w:t>Discussion</w:t>
      </w:r>
    </w:p>
    <w:bookmarkEnd w:id="0"/>
    <w:p w14:paraId="50AE7F4A" w14:textId="4F3ACB87" w:rsidR="00902BC5" w:rsidRDefault="00D33A07" w:rsidP="00902BC5">
      <w:pPr>
        <w:pStyle w:val="2"/>
      </w:pPr>
      <w:r>
        <w:t>Introduction</w:t>
      </w:r>
    </w:p>
    <w:p w14:paraId="0BE26C23" w14:textId="6F125653" w:rsidR="002B2AFB" w:rsidRDefault="00D33A07" w:rsidP="00895017">
      <w:pPr>
        <w:rPr>
          <w:lang w:val="en-GB" w:eastAsia="ja-JP"/>
        </w:rPr>
      </w:pPr>
      <w:r>
        <w:rPr>
          <w:lang w:val="en-GB" w:eastAsia="ja-JP"/>
        </w:rPr>
        <w:t>In Rel-18 MIMO evolution WI, the different layers of one PUSCH are separately transmitted towards two TRPs by single-DCI multi-TRP STxMP SDM (</w:t>
      </w:r>
      <w:r w:rsidRPr="00D33A07">
        <w:rPr>
          <w:lang w:val="en-GB" w:eastAsia="ja-JP"/>
        </w:rPr>
        <w:t>Spatial Domain Multiplexing</w:t>
      </w:r>
      <w:r>
        <w:rPr>
          <w:lang w:val="en-GB" w:eastAsia="ja-JP"/>
        </w:rPr>
        <w:t>) PUSCH transmission, see Figure 1-(a).</w:t>
      </w:r>
      <w:r w:rsidRPr="00D33A07">
        <w:t xml:space="preserve"> </w:t>
      </w:r>
      <w:r w:rsidRPr="00D33A07">
        <w:rPr>
          <w:lang w:val="en-GB" w:eastAsia="ja-JP"/>
        </w:rPr>
        <w:t xml:space="preserve">For single-DCI multi-TRP STxMP SFN </w:t>
      </w:r>
      <w:r>
        <w:rPr>
          <w:lang w:val="en-GB" w:eastAsia="ja-JP"/>
        </w:rPr>
        <w:t>(</w:t>
      </w:r>
      <w:r w:rsidRPr="00D33A07">
        <w:rPr>
          <w:lang w:val="en-GB" w:eastAsia="ja-JP"/>
        </w:rPr>
        <w:t>Single Frequency Netwo</w:t>
      </w:r>
      <w:r>
        <w:rPr>
          <w:lang w:val="en-GB" w:eastAsia="ja-JP"/>
        </w:rPr>
        <w:t xml:space="preserve">rk) </w:t>
      </w:r>
      <w:r w:rsidRPr="00D33A07">
        <w:rPr>
          <w:lang w:val="en-GB" w:eastAsia="ja-JP"/>
        </w:rPr>
        <w:t xml:space="preserve">PUSCH transmission, </w:t>
      </w:r>
      <w:r w:rsidR="00064F55">
        <w:rPr>
          <w:lang w:val="en-GB" w:eastAsia="ja-JP"/>
        </w:rPr>
        <w:t>repe</w:t>
      </w:r>
      <w:r w:rsidR="000521C2">
        <w:rPr>
          <w:lang w:val="en-GB" w:eastAsia="ja-JP"/>
        </w:rPr>
        <w:t>titions</w:t>
      </w:r>
      <w:r w:rsidRPr="00D33A07">
        <w:rPr>
          <w:lang w:val="en-GB" w:eastAsia="ja-JP"/>
        </w:rPr>
        <w:t xml:space="preserve"> of one PUSCH are transmitted towards two TRPs</w:t>
      </w:r>
      <w:r w:rsidR="00BC13D1">
        <w:rPr>
          <w:lang w:val="en-GB" w:eastAsia="ja-JP"/>
        </w:rPr>
        <w:t>, see</w:t>
      </w:r>
      <w:r w:rsidR="00BC13D1" w:rsidRPr="00BC13D1">
        <w:rPr>
          <w:lang w:val="en-GB" w:eastAsia="ja-JP"/>
        </w:rPr>
        <w:t xml:space="preserve"> </w:t>
      </w:r>
      <w:r w:rsidR="00BC13D1">
        <w:rPr>
          <w:lang w:val="en-GB" w:eastAsia="ja-JP"/>
        </w:rPr>
        <w:t>Figure 1-(b).</w:t>
      </w:r>
    </w:p>
    <w:p w14:paraId="434400F8" w14:textId="77777777" w:rsidR="00D33A07" w:rsidRDefault="00D33A07" w:rsidP="00D33A07">
      <w:pPr>
        <w:keepNext/>
        <w:jc w:val="center"/>
      </w:pPr>
      <w:r w:rsidRPr="00D33A07">
        <w:rPr>
          <w:noProof/>
          <w:lang w:eastAsia="ko-KR"/>
        </w:rPr>
        <w:drawing>
          <wp:inline distT="0" distB="0" distL="0" distR="0" wp14:anchorId="604D0433" wp14:editId="05A6FF2F">
            <wp:extent cx="4745306" cy="1529857"/>
            <wp:effectExtent l="0" t="0" r="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8"/>
                    <a:stretch>
                      <a:fillRect/>
                    </a:stretch>
                  </pic:blipFill>
                  <pic:spPr>
                    <a:xfrm>
                      <a:off x="0" y="0"/>
                      <a:ext cx="4745306" cy="1529857"/>
                    </a:xfrm>
                    <a:prstGeom prst="rect">
                      <a:avLst/>
                    </a:prstGeom>
                  </pic:spPr>
                </pic:pic>
              </a:graphicData>
            </a:graphic>
          </wp:inline>
        </w:drawing>
      </w:r>
    </w:p>
    <w:p w14:paraId="7C62CDA3" w14:textId="49AF232D" w:rsidR="00BC13D1" w:rsidRDefault="00D33A07" w:rsidP="00BC13D1">
      <w:pPr>
        <w:pStyle w:val="af1"/>
        <w:jc w:val="center"/>
      </w:pPr>
      <w:r>
        <w:t xml:space="preserve">Figure </w:t>
      </w:r>
      <w:r>
        <w:fldChar w:fldCharType="begin"/>
      </w:r>
      <w:r>
        <w:instrText xml:space="preserve"> SEQ Figure \* ARABIC </w:instrText>
      </w:r>
      <w:r>
        <w:fldChar w:fldCharType="separate"/>
      </w:r>
      <w:r>
        <w:rPr>
          <w:noProof/>
        </w:rPr>
        <w:t>1</w:t>
      </w:r>
      <w:r>
        <w:fldChar w:fldCharType="end"/>
      </w:r>
      <w:r>
        <w:t>. STxMP with (a) SDM mode, and (b) SFN mode.</w:t>
      </w:r>
    </w:p>
    <w:p w14:paraId="5EE55122" w14:textId="2D86ABA9" w:rsidR="00BC13D1" w:rsidRDefault="00BC13D1" w:rsidP="00BC13D1">
      <w:pPr>
        <w:rPr>
          <w:rFonts w:eastAsia="맑은 고딕"/>
          <w:lang w:eastAsia="ko-KR"/>
        </w:rPr>
      </w:pPr>
      <w:r>
        <w:rPr>
          <w:rFonts w:eastAsia="맑은 고딕"/>
          <w:lang w:eastAsia="ko-KR"/>
        </w:rPr>
        <w:t xml:space="preserve">In the first version of NR RRC specification TS 38.331 v18.0.0 [1], </w:t>
      </w:r>
      <w:r w:rsidR="00926107">
        <w:rPr>
          <w:rFonts w:eastAsia="맑은 고딕"/>
          <w:lang w:eastAsia="ko-KR"/>
        </w:rPr>
        <w:t xml:space="preserve">SDM or SFN scheme can be configured by </w:t>
      </w:r>
      <w:r w:rsidR="00926107" w:rsidRPr="00926107">
        <w:rPr>
          <w:rFonts w:eastAsia="맑은 고딕"/>
          <w:i/>
          <w:lang w:eastAsia="ko-KR"/>
        </w:rPr>
        <w:t>multipanelScheme</w:t>
      </w:r>
      <w:r w:rsidR="00926107">
        <w:rPr>
          <w:rFonts w:eastAsia="맑은 고딕"/>
          <w:lang w:eastAsia="ko-KR"/>
        </w:rPr>
        <w:t xml:space="preserve"> field in PUSCH-Config IE if the network want</w:t>
      </w:r>
      <w:r w:rsidR="002A460A">
        <w:rPr>
          <w:rFonts w:eastAsia="맑은 고딕"/>
          <w:lang w:eastAsia="ko-KR"/>
        </w:rPr>
        <w:t>s</w:t>
      </w:r>
      <w:r w:rsidR="00926107">
        <w:rPr>
          <w:rFonts w:eastAsia="맑은 고딕"/>
          <w:lang w:eastAsia="ko-KR"/>
        </w:rPr>
        <w:t xml:space="preserve"> to configure the </w:t>
      </w:r>
      <w:r w:rsidR="002A460A">
        <w:rPr>
          <w:rFonts w:eastAsia="맑은 고딕"/>
          <w:lang w:eastAsia="ko-KR"/>
        </w:rPr>
        <w:t xml:space="preserve">S-DCI mTRP </w:t>
      </w:r>
      <w:r w:rsidR="00926107">
        <w:rPr>
          <w:rFonts w:eastAsia="맑은 고딕"/>
          <w:lang w:eastAsia="ko-KR"/>
        </w:rPr>
        <w:t>STxMP for the serving cell(s).</w:t>
      </w:r>
    </w:p>
    <w:p w14:paraId="18D80F59"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926107">
        <w:rPr>
          <w:rFonts w:ascii="Courier New" w:eastAsia="Times New Roman" w:hAnsi="Courier New" w:cs="Times New Roman"/>
          <w:noProof/>
          <w:sz w:val="12"/>
          <w:szCs w:val="20"/>
          <w:lang w:val="en-GB"/>
        </w:rPr>
        <w:t xml:space="preserve">PUSCH-Config ::=                        </w:t>
      </w:r>
      <w:r w:rsidRPr="00926107">
        <w:rPr>
          <w:rFonts w:ascii="Courier New" w:eastAsia="Times New Roman" w:hAnsi="Courier New" w:cs="Times New Roman"/>
          <w:noProof/>
          <w:color w:val="993366"/>
          <w:sz w:val="12"/>
          <w:szCs w:val="20"/>
          <w:lang w:val="en-GB"/>
        </w:rPr>
        <w:t>SEQUENCE</w:t>
      </w:r>
      <w:r w:rsidRPr="00926107">
        <w:rPr>
          <w:rFonts w:ascii="Courier New" w:eastAsia="Times New Roman" w:hAnsi="Courier New" w:cs="Times New Roman"/>
          <w:noProof/>
          <w:sz w:val="12"/>
          <w:szCs w:val="20"/>
          <w:lang w:val="en-GB"/>
        </w:rPr>
        <w:t xml:space="preserve"> {</w:t>
      </w:r>
    </w:p>
    <w:p w14:paraId="33D184FA"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Times New Roman"/>
          <w:noProof/>
          <w:sz w:val="12"/>
          <w:szCs w:val="20"/>
          <w:lang w:val="en-GB" w:eastAsia="ko-KR"/>
        </w:rPr>
      </w:pPr>
      <w:r w:rsidRPr="00926107">
        <w:rPr>
          <w:rFonts w:ascii="Courier New" w:eastAsia="맑은 고딕" w:hAnsi="Courier New" w:cs="Times New Roman" w:hint="eastAsia"/>
          <w:noProof/>
          <w:sz w:val="12"/>
          <w:szCs w:val="20"/>
          <w:lang w:val="en-GB" w:eastAsia="ko-KR"/>
        </w:rPr>
        <w:t>-- skipped</w:t>
      </w:r>
    </w:p>
    <w:p w14:paraId="07E734C7"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p>
    <w:p w14:paraId="4BE0747C"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926107">
        <w:rPr>
          <w:rFonts w:ascii="Courier New" w:eastAsia="Times New Roman" w:hAnsi="Courier New" w:cs="Times New Roman"/>
          <w:noProof/>
          <w:sz w:val="12"/>
          <w:szCs w:val="20"/>
          <w:lang w:val="en-GB"/>
        </w:rPr>
        <w:t>[[</w:t>
      </w:r>
    </w:p>
    <w:p w14:paraId="7CE189BE"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2"/>
          <w:szCs w:val="20"/>
          <w:lang w:val="en-GB"/>
        </w:rPr>
      </w:pPr>
      <w:r w:rsidRPr="00926107">
        <w:rPr>
          <w:rFonts w:ascii="Courier New" w:eastAsia="Times New Roman" w:hAnsi="Courier New" w:cs="Times New Roman"/>
          <w:noProof/>
          <w:sz w:val="12"/>
          <w:szCs w:val="20"/>
          <w:lang w:val="en-GB"/>
        </w:rPr>
        <w:t xml:space="preserve">    maxRank-n8-r18                          </w:t>
      </w:r>
      <w:r w:rsidRPr="00926107">
        <w:rPr>
          <w:rFonts w:ascii="Courier New" w:eastAsia="Times New Roman" w:hAnsi="Courier New" w:cs="Times New Roman"/>
          <w:noProof/>
          <w:color w:val="993366"/>
          <w:sz w:val="12"/>
          <w:szCs w:val="20"/>
          <w:lang w:val="en-GB"/>
        </w:rPr>
        <w:t>INTEGER</w:t>
      </w:r>
      <w:r w:rsidRPr="00926107">
        <w:rPr>
          <w:rFonts w:ascii="Courier New" w:eastAsia="Times New Roman" w:hAnsi="Courier New" w:cs="Times New Roman"/>
          <w:noProof/>
          <w:sz w:val="12"/>
          <w:szCs w:val="20"/>
          <w:lang w:val="en-GB"/>
        </w:rPr>
        <w:t xml:space="preserve"> (5..8)                                              </w:t>
      </w:r>
      <w:r w:rsidRPr="00926107">
        <w:rPr>
          <w:rFonts w:ascii="Courier New" w:eastAsia="Times New Roman" w:hAnsi="Courier New" w:cs="Times New Roman"/>
          <w:noProof/>
          <w:color w:val="993366"/>
          <w:sz w:val="12"/>
          <w:szCs w:val="20"/>
          <w:lang w:val="en-GB"/>
        </w:rPr>
        <w:t>OPTIONAL</w:t>
      </w:r>
      <w:r w:rsidRPr="00926107">
        <w:rPr>
          <w:rFonts w:ascii="Courier New" w:eastAsia="Times New Roman" w:hAnsi="Courier New" w:cs="Times New Roman"/>
          <w:noProof/>
          <w:sz w:val="12"/>
          <w:szCs w:val="20"/>
          <w:lang w:val="en-GB"/>
        </w:rPr>
        <w:t xml:space="preserve">, </w:t>
      </w:r>
      <w:r w:rsidRPr="00926107">
        <w:rPr>
          <w:rFonts w:ascii="Courier New" w:eastAsia="Times New Roman" w:hAnsi="Courier New" w:cs="Times New Roman"/>
          <w:noProof/>
          <w:color w:val="808080"/>
          <w:sz w:val="12"/>
          <w:szCs w:val="20"/>
          <w:lang w:val="en-GB"/>
        </w:rPr>
        <w:t>-- Cond codebookBased</w:t>
      </w:r>
    </w:p>
    <w:p w14:paraId="736E2FE9"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2"/>
          <w:szCs w:val="20"/>
          <w:lang w:val="en-GB"/>
        </w:rPr>
      </w:pPr>
      <w:r w:rsidRPr="00926107">
        <w:rPr>
          <w:rFonts w:ascii="Courier New" w:eastAsia="Times New Roman" w:hAnsi="Courier New" w:cs="Times New Roman"/>
          <w:noProof/>
          <w:sz w:val="12"/>
          <w:szCs w:val="20"/>
          <w:lang w:val="en-GB"/>
        </w:rPr>
        <w:t xml:space="preserve">    sTx-2Panel-r18                          </w:t>
      </w:r>
      <w:r w:rsidRPr="00926107">
        <w:rPr>
          <w:rFonts w:ascii="Courier New" w:eastAsia="Times New Roman" w:hAnsi="Courier New" w:cs="Times New Roman"/>
          <w:noProof/>
          <w:color w:val="993366"/>
          <w:sz w:val="12"/>
          <w:szCs w:val="20"/>
          <w:lang w:val="en-GB"/>
        </w:rPr>
        <w:t>ENUMERATED</w:t>
      </w:r>
      <w:r w:rsidRPr="00926107">
        <w:rPr>
          <w:rFonts w:ascii="Courier New" w:eastAsia="Times New Roman" w:hAnsi="Courier New" w:cs="Times New Roman"/>
          <w:noProof/>
          <w:sz w:val="12"/>
          <w:szCs w:val="20"/>
          <w:lang w:val="en-GB"/>
        </w:rPr>
        <w:t xml:space="preserve"> {enabled}                                           </w:t>
      </w:r>
      <w:r w:rsidRPr="00926107">
        <w:rPr>
          <w:rFonts w:ascii="Courier New" w:eastAsia="Times New Roman" w:hAnsi="Courier New" w:cs="Times New Roman"/>
          <w:noProof/>
          <w:color w:val="993366"/>
          <w:sz w:val="12"/>
          <w:szCs w:val="20"/>
          <w:lang w:val="en-GB"/>
        </w:rPr>
        <w:t>OPTIONAL</w:t>
      </w:r>
      <w:r w:rsidRPr="00926107">
        <w:rPr>
          <w:rFonts w:ascii="Courier New" w:eastAsia="Times New Roman" w:hAnsi="Courier New" w:cs="Times New Roman"/>
          <w:noProof/>
          <w:sz w:val="12"/>
          <w:szCs w:val="20"/>
          <w:lang w:val="en-GB"/>
        </w:rPr>
        <w:t xml:space="preserve">,  </w:t>
      </w:r>
      <w:r w:rsidRPr="00926107">
        <w:rPr>
          <w:rFonts w:ascii="Courier New" w:eastAsia="Times New Roman" w:hAnsi="Courier New" w:cs="Times New Roman"/>
          <w:noProof/>
          <w:color w:val="808080"/>
          <w:sz w:val="12"/>
          <w:szCs w:val="20"/>
          <w:lang w:val="en-GB"/>
        </w:rPr>
        <w:t>-- Need R</w:t>
      </w:r>
    </w:p>
    <w:p w14:paraId="65310171"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highlight w:val="yellow"/>
          <w:lang w:val="en-GB"/>
        </w:rPr>
      </w:pPr>
      <w:r w:rsidRPr="00926107">
        <w:rPr>
          <w:rFonts w:ascii="Courier New" w:eastAsia="Times New Roman" w:hAnsi="Courier New" w:cs="Times New Roman"/>
          <w:noProof/>
          <w:sz w:val="12"/>
          <w:szCs w:val="20"/>
          <w:lang w:val="en-GB"/>
        </w:rPr>
        <w:t xml:space="preserve">    </w:t>
      </w:r>
      <w:r w:rsidRPr="00926107">
        <w:rPr>
          <w:rFonts w:ascii="Courier New" w:eastAsia="Times New Roman" w:hAnsi="Courier New" w:cs="Times New Roman"/>
          <w:noProof/>
          <w:sz w:val="12"/>
          <w:szCs w:val="20"/>
          <w:highlight w:val="yellow"/>
          <w:lang w:val="en-GB"/>
        </w:rPr>
        <w:t xml:space="preserve">multipanelScheme-r18                    </w:t>
      </w:r>
      <w:r w:rsidRPr="00926107">
        <w:rPr>
          <w:rFonts w:ascii="Courier New" w:eastAsia="Times New Roman" w:hAnsi="Courier New" w:cs="Times New Roman"/>
          <w:noProof/>
          <w:color w:val="993366"/>
          <w:sz w:val="12"/>
          <w:szCs w:val="20"/>
          <w:highlight w:val="yellow"/>
          <w:lang w:val="en-GB"/>
        </w:rPr>
        <w:t>CHOICE</w:t>
      </w:r>
      <w:r w:rsidRPr="00926107">
        <w:rPr>
          <w:rFonts w:ascii="Courier New" w:eastAsia="Times New Roman" w:hAnsi="Courier New" w:cs="Times New Roman"/>
          <w:noProof/>
          <w:sz w:val="12"/>
          <w:szCs w:val="20"/>
          <w:highlight w:val="yellow"/>
          <w:lang w:val="en-GB"/>
        </w:rPr>
        <w:t xml:space="preserve"> {</w:t>
      </w:r>
    </w:p>
    <w:p w14:paraId="24113960"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highlight w:val="yellow"/>
          <w:lang w:val="en-GB"/>
        </w:rPr>
      </w:pPr>
      <w:r w:rsidRPr="00926107">
        <w:rPr>
          <w:rFonts w:ascii="Courier New" w:eastAsia="Times New Roman" w:hAnsi="Courier New" w:cs="Times New Roman"/>
          <w:noProof/>
          <w:sz w:val="12"/>
          <w:szCs w:val="20"/>
          <w:highlight w:val="yellow"/>
          <w:lang w:val="en-GB"/>
        </w:rPr>
        <w:t xml:space="preserve">            sdm-r18                             SetupRelease { SDM-Scheme-r18 },</w:t>
      </w:r>
    </w:p>
    <w:p w14:paraId="43D2CBE0"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highlight w:val="yellow"/>
          <w:lang w:val="en-GB"/>
        </w:rPr>
      </w:pPr>
      <w:r w:rsidRPr="00926107">
        <w:rPr>
          <w:rFonts w:ascii="Courier New" w:eastAsia="Times New Roman" w:hAnsi="Courier New" w:cs="Times New Roman"/>
          <w:noProof/>
          <w:sz w:val="12"/>
          <w:szCs w:val="20"/>
          <w:highlight w:val="yellow"/>
          <w:lang w:val="en-GB"/>
        </w:rPr>
        <w:t xml:space="preserve">            sfn-r18                             SetupRelease { SFN-Scheme-r18 }</w:t>
      </w:r>
    </w:p>
    <w:p w14:paraId="08E42C77"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2"/>
          <w:szCs w:val="20"/>
          <w:lang w:val="en-GB"/>
        </w:rPr>
      </w:pPr>
      <w:r w:rsidRPr="00926107">
        <w:rPr>
          <w:rFonts w:ascii="Courier New" w:eastAsia="Times New Roman" w:hAnsi="Courier New" w:cs="Times New Roman"/>
          <w:noProof/>
          <w:sz w:val="12"/>
          <w:szCs w:val="20"/>
          <w:highlight w:val="yellow"/>
          <w:lang w:val="en-GB"/>
        </w:rPr>
        <w:t xml:space="preserve">    }</w:t>
      </w:r>
      <w:r w:rsidRPr="00926107">
        <w:rPr>
          <w:rFonts w:ascii="Courier New" w:eastAsia="Times New Roman" w:hAnsi="Courier New" w:cs="Times New Roman"/>
          <w:noProof/>
          <w:sz w:val="12"/>
          <w:szCs w:val="20"/>
          <w:lang w:val="en-GB"/>
        </w:rPr>
        <w:t xml:space="preserve">                                                                                                      </w:t>
      </w:r>
      <w:r w:rsidRPr="00926107">
        <w:rPr>
          <w:rFonts w:ascii="Courier New" w:eastAsia="Times New Roman" w:hAnsi="Courier New" w:cs="Times New Roman"/>
          <w:noProof/>
          <w:color w:val="993366"/>
          <w:sz w:val="12"/>
          <w:szCs w:val="20"/>
          <w:lang w:val="en-GB"/>
        </w:rPr>
        <w:t>OPTIONAL</w:t>
      </w:r>
      <w:r w:rsidRPr="00926107">
        <w:rPr>
          <w:rFonts w:ascii="Courier New" w:eastAsia="Times New Roman" w:hAnsi="Courier New" w:cs="Times New Roman"/>
          <w:noProof/>
          <w:sz w:val="12"/>
          <w:szCs w:val="20"/>
          <w:lang w:val="en-GB"/>
        </w:rPr>
        <w:t xml:space="preserve">,  </w:t>
      </w:r>
      <w:r w:rsidRPr="00926107">
        <w:rPr>
          <w:rFonts w:ascii="Courier New" w:eastAsia="Times New Roman" w:hAnsi="Courier New" w:cs="Times New Roman"/>
          <w:noProof/>
          <w:color w:val="808080"/>
          <w:sz w:val="12"/>
          <w:szCs w:val="20"/>
          <w:lang w:val="en-GB"/>
        </w:rPr>
        <w:t>-- Cond SRSsets</w:t>
      </w:r>
    </w:p>
    <w:p w14:paraId="348A8DC6"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2"/>
          <w:szCs w:val="20"/>
          <w:lang w:val="en-GB"/>
        </w:rPr>
      </w:pPr>
      <w:r w:rsidRPr="00926107">
        <w:rPr>
          <w:rFonts w:ascii="Courier New" w:eastAsia="Times New Roman" w:hAnsi="Courier New" w:cs="Times New Roman"/>
          <w:noProof/>
          <w:sz w:val="12"/>
          <w:szCs w:val="20"/>
          <w:lang w:val="en-GB"/>
        </w:rPr>
        <w:t xml:space="preserve">    codebookTypeUL-r18                      SetupRelease { CodebookTypeUL-r18 }                            </w:t>
      </w:r>
      <w:r w:rsidRPr="00926107">
        <w:rPr>
          <w:rFonts w:ascii="Courier New" w:eastAsia="Times New Roman" w:hAnsi="Courier New" w:cs="Times New Roman"/>
          <w:noProof/>
          <w:color w:val="993366"/>
          <w:sz w:val="12"/>
          <w:szCs w:val="20"/>
          <w:lang w:val="en-GB"/>
        </w:rPr>
        <w:t>OPTIONAL</w:t>
      </w:r>
      <w:r w:rsidRPr="00926107">
        <w:rPr>
          <w:rFonts w:ascii="Courier New" w:eastAsia="Times New Roman" w:hAnsi="Courier New" w:cs="Times New Roman"/>
          <w:noProof/>
          <w:sz w:val="12"/>
          <w:szCs w:val="20"/>
          <w:lang w:val="en-GB"/>
        </w:rPr>
        <w:t xml:space="preserve">,  </w:t>
      </w:r>
      <w:r w:rsidRPr="00926107">
        <w:rPr>
          <w:rFonts w:ascii="Courier New" w:eastAsia="Times New Roman" w:hAnsi="Courier New" w:cs="Times New Roman"/>
          <w:noProof/>
          <w:color w:val="808080"/>
          <w:sz w:val="12"/>
          <w:szCs w:val="20"/>
          <w:lang w:val="en-GB"/>
        </w:rPr>
        <w:t>-- Need M</w:t>
      </w:r>
    </w:p>
    <w:p w14:paraId="426DB5C7"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2"/>
          <w:szCs w:val="20"/>
          <w:lang w:val="en-GB"/>
        </w:rPr>
      </w:pPr>
      <w:r w:rsidRPr="00926107">
        <w:rPr>
          <w:rFonts w:ascii="Courier New" w:eastAsia="Times New Roman" w:hAnsi="Courier New" w:cs="Times New Roman"/>
          <w:noProof/>
          <w:sz w:val="12"/>
          <w:szCs w:val="20"/>
          <w:lang w:val="en-GB"/>
        </w:rPr>
        <w:t xml:space="preserve">    applyIndicatedTCI-State-r18             </w:t>
      </w:r>
      <w:r w:rsidRPr="00926107">
        <w:rPr>
          <w:rFonts w:ascii="Courier New" w:eastAsia="Times New Roman" w:hAnsi="Courier New" w:cs="Times New Roman"/>
          <w:noProof/>
          <w:color w:val="993366"/>
          <w:sz w:val="12"/>
          <w:szCs w:val="20"/>
          <w:lang w:val="en-GB"/>
        </w:rPr>
        <w:t>ENUMERATED</w:t>
      </w:r>
      <w:r w:rsidRPr="00926107">
        <w:rPr>
          <w:rFonts w:ascii="Courier New" w:eastAsia="Times New Roman" w:hAnsi="Courier New" w:cs="Times New Roman"/>
          <w:noProof/>
          <w:sz w:val="12"/>
          <w:szCs w:val="20"/>
          <w:lang w:val="en-GB"/>
        </w:rPr>
        <w:t xml:space="preserve"> {first, second}                                     </w:t>
      </w:r>
      <w:r w:rsidRPr="00926107">
        <w:rPr>
          <w:rFonts w:ascii="Courier New" w:eastAsia="Times New Roman" w:hAnsi="Courier New" w:cs="Times New Roman"/>
          <w:noProof/>
          <w:color w:val="993366"/>
          <w:sz w:val="12"/>
          <w:szCs w:val="20"/>
          <w:lang w:val="en-GB"/>
        </w:rPr>
        <w:t>OPTIONAL</w:t>
      </w:r>
      <w:r w:rsidRPr="00926107">
        <w:rPr>
          <w:rFonts w:ascii="Courier New" w:eastAsia="Times New Roman" w:hAnsi="Courier New" w:cs="Times New Roman"/>
          <w:noProof/>
          <w:sz w:val="12"/>
          <w:szCs w:val="20"/>
          <w:lang w:val="en-GB"/>
        </w:rPr>
        <w:t xml:space="preserve">,  </w:t>
      </w:r>
      <w:r w:rsidRPr="00926107">
        <w:rPr>
          <w:rFonts w:ascii="Courier New" w:eastAsia="Times New Roman" w:hAnsi="Courier New" w:cs="Times New Roman"/>
          <w:noProof/>
          <w:color w:val="808080"/>
          <w:sz w:val="12"/>
          <w:szCs w:val="20"/>
          <w:lang w:val="en-GB"/>
        </w:rPr>
        <w:t>-- Need R</w:t>
      </w:r>
    </w:p>
    <w:p w14:paraId="05E36CC3"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2"/>
          <w:szCs w:val="20"/>
          <w:lang w:val="en-GB"/>
        </w:rPr>
      </w:pPr>
      <w:r w:rsidRPr="00926107">
        <w:rPr>
          <w:rFonts w:ascii="Courier New" w:eastAsia="Times New Roman" w:hAnsi="Courier New" w:cs="Times New Roman"/>
          <w:noProof/>
          <w:sz w:val="12"/>
          <w:szCs w:val="20"/>
          <w:lang w:val="en-GB"/>
        </w:rPr>
        <w:t xml:space="preserve">    dynamicTransformPrecoderFieldPresenceDCI-0-1-r18    </w:t>
      </w:r>
      <w:r w:rsidRPr="00926107">
        <w:rPr>
          <w:rFonts w:ascii="Courier New" w:eastAsia="Times New Roman" w:hAnsi="Courier New" w:cs="Times New Roman"/>
          <w:noProof/>
          <w:color w:val="993366"/>
          <w:sz w:val="12"/>
          <w:szCs w:val="20"/>
          <w:lang w:val="en-GB"/>
        </w:rPr>
        <w:t>ENUMERATED</w:t>
      </w:r>
      <w:r w:rsidRPr="00926107">
        <w:rPr>
          <w:rFonts w:ascii="Courier New" w:eastAsia="Times New Roman" w:hAnsi="Courier New" w:cs="Times New Roman"/>
          <w:noProof/>
          <w:sz w:val="12"/>
          <w:szCs w:val="20"/>
          <w:lang w:val="en-GB"/>
        </w:rPr>
        <w:t xml:space="preserve"> {enabled}                               </w:t>
      </w:r>
      <w:r w:rsidRPr="00926107">
        <w:rPr>
          <w:rFonts w:ascii="Courier New" w:eastAsia="Times New Roman" w:hAnsi="Courier New" w:cs="Times New Roman"/>
          <w:noProof/>
          <w:color w:val="993366"/>
          <w:sz w:val="12"/>
          <w:szCs w:val="20"/>
          <w:lang w:val="en-GB"/>
        </w:rPr>
        <w:t>OPTIONAL</w:t>
      </w:r>
      <w:r w:rsidRPr="00926107">
        <w:rPr>
          <w:rFonts w:ascii="Courier New" w:eastAsia="Times New Roman" w:hAnsi="Courier New" w:cs="Times New Roman"/>
          <w:noProof/>
          <w:sz w:val="12"/>
          <w:szCs w:val="20"/>
          <w:lang w:val="en-GB"/>
        </w:rPr>
        <w:t xml:space="preserve">,  </w:t>
      </w:r>
      <w:r w:rsidRPr="00926107">
        <w:rPr>
          <w:rFonts w:ascii="Courier New" w:eastAsia="Times New Roman" w:hAnsi="Courier New" w:cs="Times New Roman"/>
          <w:noProof/>
          <w:color w:val="808080"/>
          <w:sz w:val="12"/>
          <w:szCs w:val="20"/>
          <w:lang w:val="en-GB"/>
        </w:rPr>
        <w:t>-- Need R</w:t>
      </w:r>
    </w:p>
    <w:p w14:paraId="00D023AD"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2"/>
          <w:szCs w:val="20"/>
          <w:lang w:val="en-GB"/>
        </w:rPr>
      </w:pPr>
      <w:r w:rsidRPr="00926107">
        <w:rPr>
          <w:rFonts w:ascii="Courier New" w:eastAsia="Times New Roman" w:hAnsi="Courier New" w:cs="Times New Roman"/>
          <w:noProof/>
          <w:sz w:val="12"/>
          <w:szCs w:val="20"/>
          <w:lang w:val="en-GB"/>
        </w:rPr>
        <w:t xml:space="preserve">    dynamicTransformPrecoderFieldPresenceDCI-0-2-r18    </w:t>
      </w:r>
      <w:r w:rsidRPr="00926107">
        <w:rPr>
          <w:rFonts w:ascii="Courier New" w:eastAsia="Times New Roman" w:hAnsi="Courier New" w:cs="Times New Roman"/>
          <w:noProof/>
          <w:color w:val="993366"/>
          <w:sz w:val="12"/>
          <w:szCs w:val="20"/>
          <w:lang w:val="en-GB"/>
        </w:rPr>
        <w:t>ENUMERATED</w:t>
      </w:r>
      <w:r w:rsidRPr="00926107">
        <w:rPr>
          <w:rFonts w:ascii="Courier New" w:eastAsia="Times New Roman" w:hAnsi="Courier New" w:cs="Times New Roman"/>
          <w:noProof/>
          <w:sz w:val="12"/>
          <w:szCs w:val="20"/>
          <w:lang w:val="en-GB"/>
        </w:rPr>
        <w:t xml:space="preserve"> {enabled}                               </w:t>
      </w:r>
      <w:r w:rsidRPr="00926107">
        <w:rPr>
          <w:rFonts w:ascii="Courier New" w:eastAsia="Times New Roman" w:hAnsi="Courier New" w:cs="Times New Roman"/>
          <w:noProof/>
          <w:color w:val="993366"/>
          <w:sz w:val="12"/>
          <w:szCs w:val="20"/>
          <w:lang w:val="en-GB"/>
        </w:rPr>
        <w:t>OPTIONAL</w:t>
      </w:r>
      <w:r w:rsidRPr="00926107">
        <w:rPr>
          <w:rFonts w:ascii="Courier New" w:eastAsia="Times New Roman" w:hAnsi="Courier New" w:cs="Times New Roman"/>
          <w:noProof/>
          <w:sz w:val="12"/>
          <w:szCs w:val="20"/>
          <w:lang w:val="en-GB"/>
        </w:rPr>
        <w:t xml:space="preserve">,  </w:t>
      </w:r>
      <w:r w:rsidRPr="00926107">
        <w:rPr>
          <w:rFonts w:ascii="Courier New" w:eastAsia="Times New Roman" w:hAnsi="Courier New" w:cs="Times New Roman"/>
          <w:noProof/>
          <w:color w:val="808080"/>
          <w:sz w:val="12"/>
          <w:szCs w:val="20"/>
          <w:lang w:val="en-GB"/>
        </w:rPr>
        <w:t>-- Need R</w:t>
      </w:r>
    </w:p>
    <w:p w14:paraId="4BF5451E"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Times New Roman"/>
          <w:noProof/>
          <w:color w:val="808080"/>
          <w:sz w:val="12"/>
          <w:szCs w:val="20"/>
          <w:lang w:val="en-GB"/>
        </w:rPr>
      </w:pPr>
      <w:r w:rsidRPr="00926107">
        <w:rPr>
          <w:rFonts w:ascii="Courier New" w:eastAsia="Times New Roman" w:hAnsi="Courier New" w:cs="Times New Roman"/>
          <w:noProof/>
          <w:sz w:val="12"/>
          <w:szCs w:val="20"/>
          <w:lang w:val="en-GB"/>
        </w:rPr>
        <w:t xml:space="preserve">    pusch-ConfigDCI-0-3-r18                 SetupRelease { PUSCH-ConfigDCI-0-3-r18 }                       </w:t>
      </w:r>
      <w:r w:rsidRPr="00926107">
        <w:rPr>
          <w:rFonts w:ascii="Courier New" w:eastAsia="Times New Roman" w:hAnsi="Courier New" w:cs="Times New Roman"/>
          <w:noProof/>
          <w:color w:val="993366"/>
          <w:sz w:val="12"/>
          <w:szCs w:val="20"/>
          <w:lang w:val="en-GB"/>
        </w:rPr>
        <w:t>OPTIONAL</w:t>
      </w:r>
      <w:r w:rsidRPr="00926107">
        <w:rPr>
          <w:rFonts w:ascii="Courier New" w:eastAsia="Times New Roman" w:hAnsi="Courier New" w:cs="Times New Roman"/>
          <w:noProof/>
          <w:sz w:val="12"/>
          <w:szCs w:val="20"/>
          <w:lang w:val="en-GB"/>
        </w:rPr>
        <w:t xml:space="preserve">   </w:t>
      </w:r>
      <w:r w:rsidRPr="00926107">
        <w:rPr>
          <w:rFonts w:ascii="Courier New" w:eastAsia="Times New Roman" w:hAnsi="Courier New" w:cs="Times New Roman"/>
          <w:noProof/>
          <w:color w:val="808080"/>
          <w:sz w:val="12"/>
          <w:szCs w:val="20"/>
          <w:lang w:val="en-GB"/>
        </w:rPr>
        <w:t>-- Need M</w:t>
      </w:r>
    </w:p>
    <w:p w14:paraId="1B695C41"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926107">
        <w:rPr>
          <w:rFonts w:ascii="Courier New" w:eastAsia="Times New Roman" w:hAnsi="Courier New" w:cs="Times New Roman"/>
          <w:noProof/>
          <w:sz w:val="12"/>
          <w:szCs w:val="20"/>
          <w:lang w:val="en-GB"/>
        </w:rPr>
        <w:t xml:space="preserve">    ]]</w:t>
      </w:r>
    </w:p>
    <w:p w14:paraId="3404EC13" w14:textId="77777777" w:rsidR="00926107" w:rsidRPr="00926107" w:rsidRDefault="00926107" w:rsidP="00926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rPr>
      </w:pPr>
      <w:r w:rsidRPr="00926107">
        <w:rPr>
          <w:rFonts w:ascii="Courier New" w:eastAsia="Times New Roman" w:hAnsi="Courier New" w:cs="Times New Roman"/>
          <w:noProof/>
          <w:sz w:val="12"/>
          <w:szCs w:val="20"/>
          <w:lang w:val="en-GB"/>
        </w:rPr>
        <w:t>}</w:t>
      </w:r>
    </w:p>
    <w:p w14:paraId="05865B52" w14:textId="77777777" w:rsidR="00926107" w:rsidRPr="00BC13D1" w:rsidRDefault="00926107" w:rsidP="00BC13D1">
      <w:pPr>
        <w:rPr>
          <w:rFonts w:eastAsia="맑은 고딕"/>
          <w:lang w:eastAsia="ko-KR"/>
        </w:rPr>
      </w:pPr>
    </w:p>
    <w:p w14:paraId="2EA250E0" w14:textId="1761F430" w:rsidR="00905E39" w:rsidRDefault="00926107" w:rsidP="00905E39">
      <w:pPr>
        <w:pStyle w:val="2"/>
      </w:pPr>
      <w:r>
        <w:t>Support of STxMP PHR</w:t>
      </w:r>
    </w:p>
    <w:p w14:paraId="19F8C58A" w14:textId="140C776B" w:rsidR="00631E13" w:rsidRDefault="00CA6F88" w:rsidP="00926107">
      <w:pPr>
        <w:jc w:val="both"/>
        <w:rPr>
          <w:rFonts w:eastAsia="맑은 고딕"/>
          <w:lang w:val="en-GB" w:eastAsia="ko-KR"/>
        </w:rPr>
      </w:pPr>
      <w:bookmarkStart w:id="2" w:name="_Toc60777407"/>
      <w:bookmarkStart w:id="3" w:name="_Toc146781493"/>
      <w:bookmarkStart w:id="4" w:name="_Hlk142252059"/>
      <w:r>
        <w:rPr>
          <w:rFonts w:eastAsia="맑은 고딕"/>
          <w:lang w:val="en-GB" w:eastAsia="ko-KR"/>
        </w:rPr>
        <w:t>The</w:t>
      </w:r>
      <w:r w:rsidR="00926107">
        <w:rPr>
          <w:rFonts w:eastAsia="맑은 고딕"/>
          <w:lang w:val="en-GB" w:eastAsia="ko-KR"/>
        </w:rPr>
        <w:t xml:space="preserve"> STxMP </w:t>
      </w:r>
      <w:r>
        <w:rPr>
          <w:rFonts w:eastAsia="맑은 고딕"/>
          <w:lang w:val="en-GB" w:eastAsia="ko-KR"/>
        </w:rPr>
        <w:t xml:space="preserve">power control </w:t>
      </w:r>
      <w:r w:rsidR="00926107">
        <w:rPr>
          <w:rFonts w:eastAsia="맑은 고딕"/>
          <w:lang w:val="en-GB" w:eastAsia="ko-KR"/>
        </w:rPr>
        <w:t xml:space="preserve">features (e.g. configured transmitted power for STxMP) </w:t>
      </w:r>
      <w:r w:rsidR="003A1AE3">
        <w:rPr>
          <w:rFonts w:eastAsia="맑은 고딕"/>
          <w:lang w:val="en-GB" w:eastAsia="ko-KR"/>
        </w:rPr>
        <w:t>has been supported</w:t>
      </w:r>
      <w:r>
        <w:rPr>
          <w:rFonts w:eastAsia="맑은 고딕"/>
          <w:lang w:val="en-GB" w:eastAsia="ko-KR"/>
        </w:rPr>
        <w:t xml:space="preserve"> </w:t>
      </w:r>
      <w:r w:rsidR="00926107">
        <w:rPr>
          <w:rFonts w:eastAsia="맑은 고딕"/>
          <w:lang w:val="en-GB" w:eastAsia="ko-KR"/>
        </w:rPr>
        <w:t xml:space="preserve">in </w:t>
      </w:r>
      <w:r>
        <w:rPr>
          <w:rFonts w:eastAsia="맑은 고딕"/>
          <w:lang w:val="en-GB" w:eastAsia="ko-KR"/>
        </w:rPr>
        <w:t>RAN1/RAN4</w:t>
      </w:r>
      <w:r w:rsidR="00926107">
        <w:rPr>
          <w:rFonts w:eastAsia="맑은 고딕"/>
          <w:lang w:val="en-GB" w:eastAsia="ko-KR"/>
        </w:rPr>
        <w:t xml:space="preserve"> specifications.</w:t>
      </w:r>
      <w:r w:rsidR="003A1AE3" w:rsidRPr="003A1AE3">
        <w:rPr>
          <w:rFonts w:eastAsia="맑은 고딕"/>
          <w:lang w:val="en-GB" w:eastAsia="ko-KR"/>
        </w:rPr>
        <w:t xml:space="preserve"> </w:t>
      </w:r>
      <w:r w:rsidR="003A1AE3">
        <w:rPr>
          <w:rFonts w:eastAsia="맑은 고딕"/>
          <w:lang w:val="en-GB" w:eastAsia="ko-KR"/>
        </w:rPr>
        <w:t xml:space="preserve">Based on the above RAN1 agreements, the new PHR feature (e.g. MAC CE and PHR procedures) to support STxMP on </w:t>
      </w:r>
      <w:r w:rsidR="003A1AE3" w:rsidRPr="00D33A07">
        <w:rPr>
          <w:rFonts w:eastAsia="맑은 고딕"/>
          <w:lang w:val="en-GB" w:eastAsia="ko-KR"/>
        </w:rPr>
        <w:t>unified TCI framework extension for S-DCI based MTRP</w:t>
      </w:r>
      <w:r w:rsidR="003A1AE3">
        <w:rPr>
          <w:rFonts w:eastAsia="맑은 고딕"/>
          <w:lang w:val="en-GB" w:eastAsia="ko-KR"/>
        </w:rPr>
        <w:t xml:space="preserve"> should be introduced in MAC specification [2] from Rel-18.</w:t>
      </w:r>
    </w:p>
    <w:p w14:paraId="17A83124" w14:textId="219CA3CA" w:rsidR="00CA6F88" w:rsidRDefault="00CA6F88" w:rsidP="00926107">
      <w:pPr>
        <w:jc w:val="both"/>
        <w:rPr>
          <w:rFonts w:eastAsia="맑은 고딕"/>
          <w:b/>
          <w:lang w:val="en-GB" w:eastAsia="ko-KR"/>
        </w:rPr>
      </w:pPr>
      <w:r w:rsidRPr="00CA6F88">
        <w:rPr>
          <w:rFonts w:eastAsia="맑은 고딕"/>
          <w:b/>
          <w:lang w:val="en-GB" w:eastAsia="ko-KR"/>
        </w:rPr>
        <w:t>Observation 1: RAN1 and RAN4 introduced the new power control features for simultaneous transmission to multiple directions</w:t>
      </w:r>
      <w:r>
        <w:rPr>
          <w:rFonts w:eastAsia="맑은 고딕"/>
          <w:b/>
          <w:lang w:val="en-GB" w:eastAsia="ko-KR"/>
        </w:rPr>
        <w:t xml:space="preserve"> (i.e. STxMP) in Rel-18</w:t>
      </w:r>
      <w:r w:rsidRPr="00CA6F88">
        <w:rPr>
          <w:rFonts w:eastAsia="맑은 고딕"/>
          <w:b/>
          <w:lang w:val="en-GB" w:eastAsia="ko-KR"/>
        </w:rPr>
        <w:t>.</w:t>
      </w:r>
    </w:p>
    <w:p w14:paraId="3A4EC9CF" w14:textId="65B63489" w:rsidR="008051A3" w:rsidRDefault="00CA6F88" w:rsidP="008051A3">
      <w:pPr>
        <w:rPr>
          <w:rFonts w:eastAsia="맑은 고딕"/>
          <w:lang w:val="en-GB" w:eastAsia="ko-KR"/>
        </w:rPr>
      </w:pPr>
      <w:r>
        <w:rPr>
          <w:noProof/>
        </w:rPr>
        <w:lastRenderedPageBreak/>
        <w:t>From RAN2 perspective</w:t>
      </w:r>
      <w:r w:rsidRPr="00CA6F88">
        <w:rPr>
          <w:noProof/>
        </w:rPr>
        <w:t>, new PHR MAC CE</w:t>
      </w:r>
      <w:r w:rsidR="00973114">
        <w:rPr>
          <w:noProof/>
        </w:rPr>
        <w:t>(s)</w:t>
      </w:r>
      <w:r w:rsidRPr="00CA6F88">
        <w:rPr>
          <w:noProof/>
        </w:rPr>
        <w:t xml:space="preserve"> </w:t>
      </w:r>
      <w:r w:rsidR="00D4525D">
        <w:rPr>
          <w:noProof/>
        </w:rPr>
        <w:t xml:space="preserve">is necessary </w:t>
      </w:r>
      <w:r>
        <w:rPr>
          <w:rFonts w:eastAsia="맑은 고딕"/>
          <w:iCs/>
          <w:szCs w:val="20"/>
          <w:lang w:val="en-GB" w:eastAsia="en-US"/>
        </w:rPr>
        <w:t>to support complete STxMP features in Rel-18.</w:t>
      </w:r>
      <w:r w:rsidR="008051A3">
        <w:rPr>
          <w:rFonts w:eastAsia="맑은 고딕"/>
          <w:iCs/>
          <w:szCs w:val="20"/>
          <w:lang w:val="en-GB" w:eastAsia="en-US"/>
        </w:rPr>
        <w:t xml:space="preserve"> A</w:t>
      </w:r>
      <w:r w:rsidR="008051A3">
        <w:rPr>
          <w:rFonts w:eastAsia="맑은 고딕"/>
          <w:lang w:val="en-GB" w:eastAsia="ko-KR"/>
        </w:rPr>
        <w:t xml:space="preserve">t least, new PHR MAC CE(s) for </w:t>
      </w:r>
      <w:r w:rsidR="00FC26FB">
        <w:rPr>
          <w:rFonts w:eastAsia="맑은 고딕"/>
          <w:lang w:val="en-GB" w:eastAsia="ko-KR"/>
        </w:rPr>
        <w:t xml:space="preserve">sDCI </w:t>
      </w:r>
      <w:r w:rsidR="008051A3">
        <w:rPr>
          <w:rFonts w:eastAsia="맑은 고딕"/>
          <w:lang w:val="en-GB" w:eastAsia="ko-KR"/>
        </w:rPr>
        <w:t>STxMP PHR are needed for single entry and multiple entry formats. The main features to be added in the new PHR MAC CEs would be the additionally reported P</w:t>
      </w:r>
      <w:r w:rsidR="008051A3" w:rsidRPr="003541C3">
        <w:rPr>
          <w:noProof/>
          <w:vertAlign w:val="subscript"/>
        </w:rPr>
        <w:t>CMAX,f,c</w:t>
      </w:r>
      <w:r w:rsidR="008051A3">
        <w:rPr>
          <w:noProof/>
          <w:vertAlign w:val="subscript"/>
        </w:rPr>
        <w:t>,k (</w:t>
      </w:r>
      <w:r w:rsidR="008051A3">
        <w:rPr>
          <w:rFonts w:eastAsia="맑은 고딕"/>
          <w:lang w:val="en-GB" w:eastAsia="ko-KR"/>
        </w:rPr>
        <w:t xml:space="preserve">k is the TRP index used for </w:t>
      </w:r>
      <w:r w:rsidR="00FC26FB">
        <w:rPr>
          <w:rFonts w:eastAsia="맑은 고딕"/>
          <w:lang w:val="en-GB" w:eastAsia="ko-KR"/>
        </w:rPr>
        <w:t xml:space="preserve">sDCI </w:t>
      </w:r>
      <w:r w:rsidR="008051A3">
        <w:rPr>
          <w:rFonts w:eastAsia="맑은 고딕"/>
          <w:lang w:val="en-GB" w:eastAsia="ko-KR"/>
        </w:rPr>
        <w:t>STxMP operation</w:t>
      </w:r>
      <w:r w:rsidR="00D27618">
        <w:rPr>
          <w:rFonts w:eastAsia="맑은 고딕"/>
          <w:lang w:val="en-GB" w:eastAsia="ko-KR"/>
        </w:rPr>
        <w:t xml:space="preserve">) which is corresponding to the </w:t>
      </w:r>
      <w:r w:rsidR="002B3F76">
        <w:rPr>
          <w:rFonts w:eastAsia="맑은 고딕"/>
          <w:lang w:val="en-GB" w:eastAsia="ko-KR"/>
        </w:rPr>
        <w:t xml:space="preserve">first and </w:t>
      </w:r>
      <w:r w:rsidR="00D27618">
        <w:rPr>
          <w:rFonts w:eastAsia="맑은 고딕"/>
          <w:lang w:val="en-GB" w:eastAsia="ko-KR"/>
        </w:rPr>
        <w:t xml:space="preserve">second PH value reported from the </w:t>
      </w:r>
      <w:r w:rsidR="002B3F76">
        <w:rPr>
          <w:rFonts w:eastAsia="맑은 고딕"/>
          <w:lang w:val="en-GB" w:eastAsia="ko-KR"/>
        </w:rPr>
        <w:t>first/</w:t>
      </w:r>
      <w:r w:rsidR="00D27618">
        <w:rPr>
          <w:rFonts w:eastAsia="맑은 고딕"/>
          <w:lang w:val="en-GB" w:eastAsia="ko-KR"/>
        </w:rPr>
        <w:t>second TRP</w:t>
      </w:r>
      <w:r w:rsidR="002B3F76">
        <w:rPr>
          <w:rFonts w:eastAsia="맑은 고딕"/>
          <w:lang w:val="en-GB" w:eastAsia="ko-KR"/>
        </w:rPr>
        <w:t>s</w:t>
      </w:r>
      <w:r w:rsidR="008051A3">
        <w:rPr>
          <w:rFonts w:eastAsia="맑은 고딕"/>
          <w:lang w:val="en-GB" w:eastAsia="ko-KR"/>
        </w:rPr>
        <w:t>.</w:t>
      </w:r>
      <w:r w:rsidR="00D27618">
        <w:rPr>
          <w:rFonts w:eastAsia="맑은 고딕"/>
          <w:lang w:val="en-GB" w:eastAsia="ko-KR"/>
        </w:rPr>
        <w:t xml:space="preserve"> How to set P field and MPE field </w:t>
      </w:r>
      <w:r w:rsidR="002B3F76">
        <w:rPr>
          <w:rFonts w:eastAsia="맑은 고딕"/>
          <w:lang w:val="en-GB" w:eastAsia="ko-KR"/>
        </w:rPr>
        <w:t>for first/second TRPs need further discuss</w:t>
      </w:r>
      <w:r w:rsidR="004107D0">
        <w:rPr>
          <w:rFonts w:eastAsia="맑은 고딕"/>
          <w:lang w:val="en-GB" w:eastAsia="ko-KR"/>
        </w:rPr>
        <w:t>ion</w:t>
      </w:r>
      <w:r w:rsidR="002B3F76">
        <w:rPr>
          <w:rFonts w:eastAsia="맑은 고딕"/>
          <w:lang w:val="en-GB" w:eastAsia="ko-KR"/>
        </w:rPr>
        <w:t xml:space="preserve"> in RAN2 because there are some uncertaint</w:t>
      </w:r>
      <w:r w:rsidR="004107D0">
        <w:rPr>
          <w:rFonts w:eastAsia="맑은 고딕"/>
          <w:lang w:val="en-GB" w:eastAsia="ko-KR"/>
        </w:rPr>
        <w:t>ies</w:t>
      </w:r>
      <w:r w:rsidR="002B3F76">
        <w:rPr>
          <w:rFonts w:eastAsia="맑은 고딕"/>
          <w:lang w:val="en-GB" w:eastAsia="ko-KR"/>
        </w:rPr>
        <w:t xml:space="preserve"> in RAN1 agreements</w:t>
      </w:r>
      <w:r w:rsidR="00D27618">
        <w:rPr>
          <w:rFonts w:eastAsia="맑은 고딕"/>
          <w:lang w:val="en-GB" w:eastAsia="ko-KR"/>
        </w:rPr>
        <w:t>.</w:t>
      </w:r>
      <w:r w:rsidR="00857EB3">
        <w:rPr>
          <w:rFonts w:eastAsia="맑은 고딕"/>
          <w:lang w:val="en-GB" w:eastAsia="ko-KR"/>
        </w:rPr>
        <w:t xml:space="preserve"> </w:t>
      </w:r>
    </w:p>
    <w:tbl>
      <w:tblPr>
        <w:tblStyle w:val="ad"/>
        <w:tblW w:w="0" w:type="auto"/>
        <w:tblLook w:val="04A0" w:firstRow="1" w:lastRow="0" w:firstColumn="1" w:lastColumn="0" w:noHBand="0" w:noVBand="1"/>
      </w:tblPr>
      <w:tblGrid>
        <w:gridCol w:w="9631"/>
      </w:tblGrid>
      <w:tr w:rsidR="002B3F76" w14:paraId="62C6BBF3" w14:textId="77777777" w:rsidTr="002B3F76">
        <w:tc>
          <w:tcPr>
            <w:tcW w:w="9631" w:type="dxa"/>
          </w:tcPr>
          <w:p w14:paraId="34EBF5A0" w14:textId="778A9E33" w:rsidR="00175766" w:rsidRPr="002B3F76" w:rsidRDefault="00175766" w:rsidP="00175766">
            <w:pPr>
              <w:rPr>
                <w:rFonts w:ascii="Calibri" w:eastAsiaTheme="minorEastAsia" w:hAnsi="Calibri" w:cs="Calibri"/>
                <w:b/>
                <w:szCs w:val="22"/>
              </w:rPr>
            </w:pPr>
            <w:r w:rsidRPr="002B3F76">
              <w:rPr>
                <w:rFonts w:ascii="DengXian" w:eastAsia="DengXian"/>
                <w:b/>
                <w:sz w:val="21"/>
                <w:szCs w:val="21"/>
                <w:highlight w:val="yellow"/>
              </w:rPr>
              <w:t xml:space="preserve">TS </w:t>
            </w:r>
            <w:r w:rsidRPr="002B3F76">
              <w:rPr>
                <w:rFonts w:ascii="DengXian" w:eastAsia="DengXian" w:hint="eastAsia"/>
                <w:b/>
                <w:sz w:val="21"/>
                <w:szCs w:val="21"/>
                <w:highlight w:val="yellow"/>
              </w:rPr>
              <w:t>38.101-2 6.2K</w:t>
            </w:r>
            <w:r w:rsidR="00DA282B">
              <w:rPr>
                <w:rFonts w:ascii="DengXian" w:eastAsia="DengXian"/>
                <w:b/>
                <w:sz w:val="21"/>
                <w:szCs w:val="21"/>
              </w:rPr>
              <w:t xml:space="preserve"> [3]</w:t>
            </w:r>
          </w:p>
          <w:p w14:paraId="5B3AB7E4" w14:textId="77777777" w:rsidR="00175766" w:rsidRPr="002B3F76" w:rsidRDefault="00175766" w:rsidP="00175766">
            <w:pPr>
              <w:keepNext/>
              <w:spacing w:before="120"/>
              <w:ind w:left="1134" w:hanging="1134"/>
              <w:outlineLvl w:val="3"/>
              <w:rPr>
                <w:rFonts w:ascii="Times New Roman" w:eastAsia="Times New Roman" w:hAnsi="Times New Roman" w:cs="Times New Roman"/>
                <w:szCs w:val="20"/>
                <w:lang w:val="en-GB" w:eastAsia="en-US"/>
              </w:rPr>
            </w:pPr>
            <w:bookmarkStart w:id="5" w:name="_Toc155406310"/>
            <w:bookmarkStart w:id="6" w:name="_Toc155389251"/>
            <w:r w:rsidRPr="002B3F76">
              <w:rPr>
                <w:rFonts w:ascii="Times New Roman" w:eastAsia="SimSun" w:hAnsi="Times New Roman" w:cs="Times New Roman"/>
                <w:szCs w:val="20"/>
                <w:lang w:val="en-GB" w:eastAsia="en-US"/>
              </w:rPr>
              <w:t>6.2K.4    Configured transmitted power for simultaneous transmission to multiple directions</w:t>
            </w:r>
            <w:bookmarkEnd w:id="5"/>
            <w:bookmarkEnd w:id="6"/>
          </w:p>
          <w:p w14:paraId="76AD8B94" w14:textId="77777777" w:rsidR="00175766" w:rsidRPr="002B3F76" w:rsidRDefault="00175766" w:rsidP="00175766">
            <w:pPr>
              <w:spacing w:after="0"/>
              <w:rPr>
                <w:rFonts w:ascii="Times New Roman" w:eastAsia="맑은 고딕" w:hAnsi="Times New Roman" w:cs="Times New Roman"/>
                <w:sz w:val="22"/>
                <w:szCs w:val="22"/>
                <w:lang w:eastAsia="ko-KR"/>
              </w:rPr>
            </w:pPr>
            <w:r w:rsidRPr="002B3F76">
              <w:rPr>
                <w:rFonts w:ascii="Times New Roman" w:eastAsia="맑은 고딕" w:hAnsi="Times New Roman" w:cs="Times New Roman"/>
                <w:sz w:val="22"/>
                <w:szCs w:val="22"/>
                <w:lang w:eastAsia="ko-KR"/>
              </w:rPr>
              <w:t xml:space="preserve">A UE configured for </w:t>
            </w:r>
            <w:bookmarkStart w:id="7" w:name="_Hlk150929355"/>
            <w:r w:rsidRPr="002B3F76">
              <w:rPr>
                <w:rFonts w:ascii="Times New Roman" w:eastAsia="맑은 고딕" w:hAnsi="Times New Roman" w:cs="Times New Roman"/>
                <w:sz w:val="22"/>
                <w:szCs w:val="22"/>
                <w:lang w:eastAsia="ko-KR"/>
              </w:rPr>
              <w:t xml:space="preserve">simultaneous </w:t>
            </w:r>
            <w:bookmarkEnd w:id="7"/>
            <w:r w:rsidRPr="002B3F76">
              <w:rPr>
                <w:rFonts w:ascii="Times New Roman" w:eastAsia="맑은 고딕" w:hAnsi="Times New Roman" w:cs="Times New Roman"/>
                <w:sz w:val="22"/>
                <w:szCs w:val="22"/>
                <w:lang w:eastAsia="ko-KR"/>
              </w:rPr>
              <w:t>transmission to multiple directions can configure two maximum output powers. The configured UE maximum output power P</w:t>
            </w:r>
            <w:r w:rsidRPr="002B3F76">
              <w:rPr>
                <w:rFonts w:ascii="Times New Roman" w:eastAsia="맑은 고딕" w:hAnsi="Times New Roman" w:cs="Times New Roman"/>
                <w:sz w:val="22"/>
                <w:szCs w:val="22"/>
                <w:vertAlign w:val="subscript"/>
                <w:lang w:eastAsia="ko-KR"/>
              </w:rPr>
              <w:t>CMAX,f,c,k</w:t>
            </w:r>
            <w:r w:rsidRPr="002B3F76">
              <w:rPr>
                <w:rFonts w:ascii="Times New Roman" w:eastAsia="맑은 고딕" w:hAnsi="Times New Roman" w:cs="Times New Roman"/>
                <w:sz w:val="22"/>
                <w:szCs w:val="22"/>
                <w:lang w:eastAsia="ko-KR"/>
              </w:rPr>
              <w:t xml:space="preserve"> for each of joint/UL TCI states k (k=0,1) indicated for simultaneous transmission to multiple directions of carrier f and serving cell c is defined as that available to the reference point of a given transmitter branch that corresponds to the reference point of the higher-layer filtered RSRP measurement as specified in TS 38.215 [11]. </w:t>
            </w:r>
          </w:p>
          <w:p w14:paraId="7AD0A03A" w14:textId="77777777" w:rsidR="00175766" w:rsidRPr="002B3F76" w:rsidRDefault="00175766" w:rsidP="00175766">
            <w:pPr>
              <w:spacing w:after="0"/>
              <w:rPr>
                <w:rFonts w:ascii="Times New Roman" w:eastAsia="맑은 고딕" w:hAnsi="Times New Roman" w:cs="Times New Roman"/>
                <w:sz w:val="22"/>
                <w:szCs w:val="22"/>
                <w:lang w:eastAsia="ko-KR"/>
              </w:rPr>
            </w:pPr>
            <w:r w:rsidRPr="002B3F76">
              <w:rPr>
                <w:rFonts w:ascii="Times New Roman" w:eastAsia="맑은 고딕" w:hAnsi="Times New Roman" w:cs="Times New Roman"/>
                <w:sz w:val="22"/>
                <w:szCs w:val="22"/>
                <w:lang w:eastAsia="ko-KR"/>
              </w:rPr>
              <w:t>…</w:t>
            </w:r>
          </w:p>
          <w:p w14:paraId="316663BC" w14:textId="77777777" w:rsidR="00175766" w:rsidRDefault="00175766" w:rsidP="00175766">
            <w:pPr>
              <w:rPr>
                <w:rFonts w:ascii="Times New Roman" w:eastAsia="맑은 고딕" w:hAnsi="Times New Roman" w:cs="Times New Roman"/>
                <w:sz w:val="22"/>
                <w:szCs w:val="22"/>
                <w:lang w:eastAsia="ko-KR"/>
              </w:rPr>
            </w:pPr>
            <w:r w:rsidRPr="002B3F76">
              <w:rPr>
                <w:rFonts w:ascii="Times New Roman" w:eastAsia="맑은 고딕" w:hAnsi="Times New Roman" w:cs="Times New Roman"/>
                <w:sz w:val="22"/>
                <w:szCs w:val="22"/>
                <w:lang w:eastAsia="ko-KR"/>
              </w:rPr>
              <w:t>P-MPR</w:t>
            </w:r>
            <w:r w:rsidRPr="002B3F76">
              <w:rPr>
                <w:rFonts w:ascii="Times New Roman" w:eastAsia="맑은 고딕" w:hAnsi="Times New Roman" w:cs="Times New Roman"/>
                <w:sz w:val="22"/>
                <w:szCs w:val="22"/>
                <w:vertAlign w:val="subscript"/>
                <w:lang w:eastAsia="ko-KR"/>
              </w:rPr>
              <w:t>f,c,k</w:t>
            </w:r>
            <w:r w:rsidRPr="002B3F76">
              <w:rPr>
                <w:rFonts w:ascii="Times New Roman" w:eastAsia="맑은 고딕" w:hAnsi="Times New Roman" w:cs="Times New Roman"/>
                <w:sz w:val="22"/>
                <w:szCs w:val="22"/>
                <w:lang w:eastAsia="ko-KR"/>
              </w:rPr>
              <w:t xml:space="preserve"> is the power management maximum output power reduction P-MPR</w:t>
            </w:r>
            <w:r w:rsidRPr="002B3F76">
              <w:rPr>
                <w:rFonts w:ascii="Times New Roman" w:eastAsia="맑은 고딕" w:hAnsi="Times New Roman" w:cs="Times New Roman"/>
                <w:sz w:val="22"/>
                <w:szCs w:val="22"/>
                <w:vertAlign w:val="subscript"/>
                <w:lang w:eastAsia="ko-KR"/>
              </w:rPr>
              <w:t>f,c</w:t>
            </w:r>
            <w:r w:rsidRPr="002B3F76">
              <w:rPr>
                <w:rFonts w:ascii="Times New Roman" w:eastAsia="맑은 고딕" w:hAnsi="Times New Roman" w:cs="Times New Roman"/>
                <w:sz w:val="22"/>
                <w:szCs w:val="22"/>
                <w:lang w:eastAsia="ko-KR"/>
              </w:rPr>
              <w:t xml:space="preserve"> for each of indicated joint/UL TCI states. P-MPR</w:t>
            </w:r>
            <w:r w:rsidRPr="002B3F76">
              <w:rPr>
                <w:rFonts w:ascii="Times New Roman" w:eastAsia="맑은 고딕" w:hAnsi="Times New Roman" w:cs="Times New Roman"/>
                <w:sz w:val="22"/>
                <w:szCs w:val="22"/>
                <w:vertAlign w:val="subscript"/>
                <w:lang w:eastAsia="ko-KR"/>
              </w:rPr>
              <w:t>f,c</w:t>
            </w:r>
            <w:r w:rsidRPr="002B3F76">
              <w:rPr>
                <w:rFonts w:ascii="Times New Roman" w:eastAsia="맑은 고딕" w:hAnsi="Times New Roman" w:cs="Times New Roman"/>
                <w:sz w:val="22"/>
                <w:szCs w:val="22"/>
                <w:lang w:eastAsia="ko-KR"/>
              </w:rPr>
              <w:t xml:space="preserve"> is defined in clause 6.2.4.</w:t>
            </w:r>
          </w:p>
          <w:p w14:paraId="4E26F013" w14:textId="77777777" w:rsidR="00175766" w:rsidRDefault="00175766" w:rsidP="00175766">
            <w:pPr>
              <w:rPr>
                <w:rFonts w:ascii="Times New Roman" w:eastAsia="맑은 고딕" w:hAnsi="Times New Roman" w:cs="Times New Roman"/>
                <w:sz w:val="22"/>
                <w:szCs w:val="22"/>
                <w:lang w:eastAsia="ko-KR"/>
              </w:rPr>
            </w:pPr>
          </w:p>
          <w:p w14:paraId="51B0F0E3" w14:textId="400D0288" w:rsidR="002B3F76" w:rsidRDefault="002B3F76" w:rsidP="00175766">
            <w:pPr>
              <w:rPr>
                <w:rFonts w:ascii="Times New Roman" w:hAnsi="Times New Roman" w:cs="Times New Roman"/>
                <w:b/>
                <w:bCs/>
                <w:color w:val="000000"/>
                <w:sz w:val="18"/>
                <w:szCs w:val="18"/>
              </w:rPr>
            </w:pPr>
            <w:r>
              <w:rPr>
                <w:rFonts w:ascii="Times New Roman" w:hAnsi="Times New Roman" w:cs="Times New Roman"/>
                <w:b/>
                <w:bCs/>
                <w:color w:val="000000"/>
                <w:sz w:val="18"/>
                <w:szCs w:val="18"/>
                <w:highlight w:val="yellow"/>
              </w:rPr>
              <w:t>Proposal 2.3</w:t>
            </w:r>
          </w:p>
          <w:p w14:paraId="0C16126E" w14:textId="77777777" w:rsidR="002B3F76" w:rsidRDefault="002B3F76" w:rsidP="002B3F76">
            <w:pPr>
              <w:rPr>
                <w:rFonts w:ascii="Times New Roman" w:hAnsi="Times New Roman" w:cs="Times New Roman"/>
                <w:sz w:val="18"/>
                <w:szCs w:val="18"/>
              </w:rPr>
            </w:pPr>
            <w:r>
              <w:rPr>
                <w:rFonts w:ascii="Times New Roman" w:hAnsi="Times New Roman" w:cs="Times New Roman"/>
                <w:sz w:val="18"/>
                <w:szCs w:val="18"/>
              </w:rPr>
              <w:t xml:space="preserve">On unified TCI framework extension for S-DCI based MTRP, if </w:t>
            </w:r>
            <w:r>
              <w:rPr>
                <w:rFonts w:ascii="Times New Roman" w:hAnsi="Times New Roman" w:cs="Times New Roman"/>
                <w:i/>
                <w:iCs/>
                <w:sz w:val="18"/>
                <w:szCs w:val="18"/>
              </w:rPr>
              <w:t>twoPHRMode</w:t>
            </w:r>
            <w:r>
              <w:rPr>
                <w:rFonts w:ascii="Times New Roman" w:hAnsi="Times New Roman" w:cs="Times New Roman"/>
                <w:sz w:val="18"/>
                <w:szCs w:val="18"/>
              </w:rPr>
              <w:t xml:space="preserve"> is configured, and two SRS resource sets for CB/NCB and </w:t>
            </w:r>
            <w:r>
              <w:rPr>
                <w:rFonts w:ascii="Times New Roman" w:hAnsi="Times New Roman" w:cs="Times New Roman"/>
                <w:i/>
                <w:iCs/>
                <w:sz w:val="18"/>
                <w:szCs w:val="18"/>
              </w:rPr>
              <w:t>multipanelScheme</w:t>
            </w:r>
            <w:r>
              <w:rPr>
                <w:rFonts w:ascii="Times New Roman" w:hAnsi="Times New Roman" w:cs="Times New Roman"/>
                <w:sz w:val="18"/>
                <w:szCs w:val="18"/>
              </w:rPr>
              <w:t xml:space="preserve"> for SDM/SFN are configured:</w:t>
            </w:r>
          </w:p>
          <w:p w14:paraId="45CDB0E5" w14:textId="7F081E19" w:rsidR="002B3F76" w:rsidRPr="002B3F76" w:rsidRDefault="002B3F76" w:rsidP="002B3F76">
            <w:pPr>
              <w:numPr>
                <w:ilvl w:val="0"/>
                <w:numId w:val="30"/>
              </w:numPr>
              <w:spacing w:after="0" w:line="252" w:lineRule="auto"/>
              <w:ind w:left="599" w:hanging="283"/>
              <w:contextualSpacing/>
              <w:rPr>
                <w:rFonts w:ascii="Times New Roman" w:hAnsi="Times New Roman" w:cs="Times New Roman"/>
                <w:sz w:val="18"/>
                <w:szCs w:val="18"/>
              </w:rPr>
            </w:pPr>
            <w:r>
              <w:rPr>
                <w:rFonts w:ascii="Times New Roman" w:hAnsi="Times New Roman" w:cs="Times New Roman"/>
                <w:color w:val="000000"/>
                <w:sz w:val="18"/>
                <w:szCs w:val="18"/>
                <w:lang w:eastAsia="en-US"/>
              </w:rPr>
              <w:t xml:space="preserve">P-MPR value can be reported along with each (the first or the second) </w:t>
            </w:r>
            <w:r>
              <w:rPr>
                <w:rFonts w:ascii="Times New Roman" w:hAnsi="Times New Roman" w:cs="Times New Roman"/>
                <w:color w:val="000000"/>
                <w:sz w:val="18"/>
                <w:szCs w:val="18"/>
              </w:rPr>
              <w:t xml:space="preserve">power headroom </w:t>
            </w:r>
            <w:r>
              <w:rPr>
                <w:rFonts w:ascii="Times New Roman" w:hAnsi="Times New Roman" w:cs="Times New Roman"/>
                <w:color w:val="FF0000"/>
                <w:sz w:val="18"/>
                <w:szCs w:val="18"/>
              </w:rPr>
              <w:t>for an actual PUSCH transmission</w:t>
            </w:r>
          </w:p>
          <w:p w14:paraId="7577AE46" w14:textId="77777777" w:rsidR="002B3F76" w:rsidRDefault="002B3F76" w:rsidP="002B3F76">
            <w:pPr>
              <w:spacing w:after="0" w:line="252" w:lineRule="auto"/>
              <w:ind w:left="599"/>
              <w:contextualSpacing/>
              <w:rPr>
                <w:rFonts w:ascii="Times New Roman" w:hAnsi="Times New Roman" w:cs="Times New Roman"/>
                <w:sz w:val="18"/>
                <w:szCs w:val="18"/>
              </w:rPr>
            </w:pPr>
          </w:p>
          <w:p w14:paraId="7D254E89" w14:textId="77777777" w:rsidR="002B3F76" w:rsidRPr="00C133C9" w:rsidRDefault="002B3F76" w:rsidP="002B3F76">
            <w:pPr>
              <w:wordWrap w:val="0"/>
              <w:autoSpaceDE w:val="0"/>
              <w:autoSpaceDN w:val="0"/>
              <w:spacing w:after="0"/>
              <w:jc w:val="both"/>
              <w:rPr>
                <w:rFonts w:ascii="Times New Roman" w:eastAsia="맑은 고딕" w:hAnsi="Times New Roman" w:cs="Times New Roman"/>
                <w:szCs w:val="20"/>
                <w:lang w:eastAsia="ko-KR"/>
              </w:rPr>
            </w:pPr>
            <w:r w:rsidRPr="00C133C9">
              <w:rPr>
                <w:rFonts w:ascii="Times New Roman" w:eastAsia="맑은 고딕" w:hAnsi="Times New Roman" w:cs="Times New Roman"/>
                <w:b/>
                <w:bCs/>
                <w:color w:val="000000"/>
                <w:szCs w:val="20"/>
                <w:highlight w:val="green"/>
                <w:lang w:eastAsia="ko-KR"/>
              </w:rPr>
              <w:t>RAN1#115 Conclusion</w:t>
            </w:r>
          </w:p>
          <w:p w14:paraId="2A859C37" w14:textId="7FE49FD6" w:rsidR="002B3F76" w:rsidRPr="00175766" w:rsidRDefault="002B3F76" w:rsidP="00175766">
            <w:pPr>
              <w:wordWrap w:val="0"/>
              <w:autoSpaceDE w:val="0"/>
              <w:autoSpaceDN w:val="0"/>
              <w:spacing w:after="0"/>
              <w:jc w:val="both"/>
              <w:rPr>
                <w:rFonts w:ascii="Times New Roman" w:eastAsia="맑은 고딕" w:hAnsi="Times New Roman" w:cs="Times New Roman"/>
                <w:sz w:val="22"/>
                <w:szCs w:val="22"/>
                <w:lang w:eastAsia="ko-KR"/>
              </w:rPr>
            </w:pPr>
            <w:r w:rsidRPr="00C133C9">
              <w:rPr>
                <w:rFonts w:ascii="Times New Roman" w:eastAsia="맑은 고딕" w:hAnsi="Times New Roman" w:cs="Times New Roman"/>
                <w:szCs w:val="20"/>
                <w:lang w:eastAsia="ko-KR"/>
              </w:rPr>
              <w:t xml:space="preserve">There is no consensus in RAN1 to support the report of P-MPR for unified TCI framework extension for S-DCI based MTRP, if </w:t>
            </w:r>
            <w:r w:rsidRPr="00C133C9">
              <w:rPr>
                <w:rFonts w:ascii="Times New Roman" w:eastAsia="맑은 고딕" w:hAnsi="Times New Roman" w:cs="Times New Roman"/>
                <w:i/>
                <w:szCs w:val="20"/>
                <w:lang w:eastAsia="ko-KR"/>
              </w:rPr>
              <w:t>twoPHRMode</w:t>
            </w:r>
            <w:r w:rsidRPr="00C133C9">
              <w:rPr>
                <w:rFonts w:ascii="Times New Roman" w:eastAsia="맑은 고딕" w:hAnsi="Times New Roman" w:cs="Times New Roman"/>
                <w:szCs w:val="20"/>
                <w:lang w:eastAsia="ko-KR"/>
              </w:rPr>
              <w:t xml:space="preserve"> is configured, and two SRS resource sets for CB/NCB and </w:t>
            </w:r>
            <w:r w:rsidRPr="00C133C9">
              <w:rPr>
                <w:rFonts w:ascii="Times New Roman" w:eastAsia="맑은 고딕" w:hAnsi="Times New Roman" w:cs="Times New Roman"/>
                <w:i/>
                <w:szCs w:val="20"/>
                <w:lang w:eastAsia="ko-KR"/>
              </w:rPr>
              <w:t>multipanelScheme</w:t>
            </w:r>
            <w:r w:rsidRPr="00C133C9">
              <w:rPr>
                <w:rFonts w:ascii="Times New Roman" w:eastAsia="맑은 고딕" w:hAnsi="Times New Roman" w:cs="Times New Roman"/>
                <w:szCs w:val="20"/>
                <w:lang w:eastAsia="ko-KR"/>
              </w:rPr>
              <w:t xml:space="preserve"> for SDM/SFN are configured</w:t>
            </w:r>
            <w:r>
              <w:rPr>
                <w:rFonts w:ascii="Times New Roman" w:eastAsia="맑은 고딕" w:hAnsi="Times New Roman" w:cs="Times New Roman"/>
                <w:szCs w:val="20"/>
                <w:lang w:eastAsia="ko-KR"/>
              </w:rPr>
              <w:t>.</w:t>
            </w:r>
          </w:p>
        </w:tc>
      </w:tr>
    </w:tbl>
    <w:p w14:paraId="3D8D19E1" w14:textId="0B65A3C0" w:rsidR="002B3F76" w:rsidRDefault="002B3F76" w:rsidP="008051A3">
      <w:pPr>
        <w:rPr>
          <w:rFonts w:eastAsia="맑은 고딕"/>
          <w:lang w:val="en-GB" w:eastAsia="ko-KR"/>
        </w:rPr>
      </w:pPr>
    </w:p>
    <w:p w14:paraId="5547BB04" w14:textId="477CEE98" w:rsidR="002B3F76" w:rsidRDefault="00175766" w:rsidP="008051A3">
      <w:r>
        <w:t>Based on above RAN4 specification (</w:t>
      </w:r>
      <w:r w:rsidRPr="00175766">
        <w:t>TS 38.101-2 6.2K</w:t>
      </w:r>
      <w:r>
        <w:t>), there are two P-MPR (</w:t>
      </w:r>
      <w:r w:rsidRPr="002B3F76">
        <w:rPr>
          <w:rFonts w:ascii="Times New Roman" w:eastAsia="맑은 고딕" w:hAnsi="Times New Roman" w:cs="Times New Roman"/>
          <w:sz w:val="22"/>
          <w:szCs w:val="22"/>
          <w:lang w:eastAsia="ko-KR"/>
        </w:rPr>
        <w:t>P-MPR</w:t>
      </w:r>
      <w:r w:rsidRPr="002B3F76">
        <w:rPr>
          <w:rFonts w:ascii="Times New Roman" w:eastAsia="맑은 고딕" w:hAnsi="Times New Roman" w:cs="Times New Roman"/>
          <w:sz w:val="22"/>
          <w:szCs w:val="22"/>
          <w:vertAlign w:val="subscript"/>
          <w:lang w:eastAsia="ko-KR"/>
        </w:rPr>
        <w:t>f,c,k</w:t>
      </w:r>
      <w:r>
        <w:t xml:space="preserve">) for each TCI state </w:t>
      </w:r>
      <w:r w:rsidR="00FE32DA">
        <w:t>for STxMP</w:t>
      </w:r>
      <w:r>
        <w:t>. So, we think P-MPR per TCI</w:t>
      </w:r>
      <w:r w:rsidR="006B3838">
        <w:t xml:space="preserve"> state</w:t>
      </w:r>
      <w:r>
        <w:t xml:space="preserve"> should be reported in PHR MAC CE for STxMP.</w:t>
      </w:r>
      <w:r w:rsidR="00FE32DA">
        <w:t xml:space="preserve"> </w:t>
      </w:r>
      <w:r>
        <w:rPr>
          <w:rFonts w:eastAsia="맑은 고딕"/>
          <w:lang w:val="en-GB" w:eastAsia="ko-KR"/>
        </w:rPr>
        <w:t>A</w:t>
      </w:r>
      <w:r w:rsidR="002B3F76">
        <w:rPr>
          <w:rFonts w:eastAsia="맑은 고딕"/>
          <w:lang w:val="en-GB" w:eastAsia="ko-KR"/>
        </w:rPr>
        <w:t xml:space="preserve">ccording to above RAN1 </w:t>
      </w:r>
      <w:r w:rsidRPr="00175766">
        <w:rPr>
          <w:rFonts w:eastAsia="맑은 고딕"/>
          <w:highlight w:val="green"/>
          <w:lang w:val="en-GB" w:eastAsia="ko-KR"/>
        </w:rPr>
        <w:t>conclusion</w:t>
      </w:r>
      <w:r>
        <w:rPr>
          <w:rFonts w:eastAsia="맑은 고딕"/>
          <w:lang w:val="en-GB" w:eastAsia="ko-KR"/>
        </w:rPr>
        <w:t xml:space="preserve">, it seems that RAN1 didn’t make a consensus to report two </w:t>
      </w:r>
      <w:r w:rsidRPr="00175766">
        <w:rPr>
          <w:rFonts w:eastAsia="맑은 고딕"/>
          <w:lang w:val="en-GB" w:eastAsia="ko-KR"/>
        </w:rPr>
        <w:t>P-MPR</w:t>
      </w:r>
      <w:r w:rsidR="00FE32DA">
        <w:rPr>
          <w:rFonts w:eastAsia="맑은 고딕"/>
          <w:lang w:val="en-GB" w:eastAsia="ko-KR"/>
        </w:rPr>
        <w:t xml:space="preserve"> i.e. </w:t>
      </w:r>
      <w:r w:rsidR="00FE32DA">
        <w:t>MPR per TCI</w:t>
      </w:r>
      <w:r w:rsidR="006B3838">
        <w:t xml:space="preserve"> state</w:t>
      </w:r>
      <w:r w:rsidR="00FE32DA">
        <w:t xml:space="preserve">. However, we think it is not the complete agreement based on RAN1 discussion, see </w:t>
      </w:r>
      <w:r w:rsidR="00FE32DA" w:rsidRPr="00FE32DA">
        <w:rPr>
          <w:highlight w:val="yellow"/>
        </w:rPr>
        <w:t>Proposal 2.3</w:t>
      </w:r>
      <w:r w:rsidR="00FE32DA">
        <w:t xml:space="preserve">. </w:t>
      </w:r>
    </w:p>
    <w:p w14:paraId="2E077B3B" w14:textId="28DE69E2" w:rsidR="009466DF" w:rsidRDefault="00FE32DA" w:rsidP="008051A3">
      <w:pPr>
        <w:rPr>
          <w:rFonts w:eastAsia="맑은 고딕"/>
          <w:lang w:val="en-GB" w:eastAsia="ko-KR"/>
        </w:rPr>
      </w:pPr>
      <w:r>
        <w:rPr>
          <w:rFonts w:eastAsia="맑은 고딕"/>
          <w:lang w:val="en-GB" w:eastAsia="ko-KR"/>
        </w:rPr>
        <w:t xml:space="preserve">The </w:t>
      </w:r>
      <w:r w:rsidRPr="00FE32DA">
        <w:rPr>
          <w:rFonts w:eastAsia="맑은 고딕"/>
          <w:lang w:val="en-GB" w:eastAsia="ko-KR"/>
        </w:rPr>
        <w:t xml:space="preserve">controversial point </w:t>
      </w:r>
      <w:r>
        <w:rPr>
          <w:rFonts w:eastAsia="맑은 고딕"/>
          <w:lang w:val="en-GB" w:eastAsia="ko-KR"/>
        </w:rPr>
        <w:t xml:space="preserve">in RAN1 </w:t>
      </w:r>
      <w:r w:rsidRPr="00FE32DA">
        <w:rPr>
          <w:rFonts w:eastAsia="맑은 고딕"/>
          <w:lang w:val="en-GB" w:eastAsia="ko-KR"/>
        </w:rPr>
        <w:t xml:space="preserve">was whether to report P-MPR per </w:t>
      </w:r>
      <w:r w:rsidR="006B3838">
        <w:rPr>
          <w:rFonts w:eastAsia="맑은 고딕"/>
          <w:lang w:val="en-GB" w:eastAsia="ko-KR"/>
        </w:rPr>
        <w:t>TCI state (or per TRP)</w:t>
      </w:r>
      <w:r w:rsidRPr="00FE32DA">
        <w:rPr>
          <w:rFonts w:eastAsia="맑은 고딕"/>
          <w:lang w:val="en-GB" w:eastAsia="ko-KR"/>
        </w:rPr>
        <w:t xml:space="preserve"> for only actual PUSCH transmission or also for reference PUSCH </w:t>
      </w:r>
      <w:r w:rsidR="00580233">
        <w:rPr>
          <w:rFonts w:eastAsia="맑은 고딕"/>
          <w:lang w:val="en-GB" w:eastAsia="ko-KR"/>
        </w:rPr>
        <w:t>transmission</w:t>
      </w:r>
      <w:r w:rsidRPr="00FE32DA">
        <w:rPr>
          <w:rFonts w:eastAsia="맑은 고딕"/>
          <w:lang w:val="en-GB" w:eastAsia="ko-KR"/>
        </w:rPr>
        <w:t xml:space="preserve">. Even for reference format, UE can calculate </w:t>
      </w:r>
      <w:r w:rsidR="004A482D">
        <w:rPr>
          <w:rFonts w:eastAsia="맑은 고딕"/>
          <w:lang w:val="en-GB" w:eastAsia="ko-KR"/>
        </w:rPr>
        <w:t xml:space="preserve">the </w:t>
      </w:r>
      <w:r w:rsidR="004A482D" w:rsidRPr="00FE32DA">
        <w:rPr>
          <w:rFonts w:eastAsia="맑은 고딕"/>
          <w:lang w:val="en-GB" w:eastAsia="ko-KR"/>
        </w:rPr>
        <w:t>a</w:t>
      </w:r>
      <w:r w:rsidR="004A482D">
        <w:rPr>
          <w:rFonts w:eastAsia="맑은 고딕"/>
          <w:lang w:val="en-GB" w:eastAsia="ko-KR"/>
        </w:rPr>
        <w:t xml:space="preserve">pplied P-MPR value which may or may not be 0 </w:t>
      </w:r>
      <w:r w:rsidR="006B3838">
        <w:rPr>
          <w:rFonts w:eastAsia="맑은 고딕"/>
          <w:lang w:val="en-GB" w:eastAsia="ko-KR"/>
        </w:rPr>
        <w:t>for</w:t>
      </w:r>
      <w:r w:rsidR="004A482D">
        <w:rPr>
          <w:rFonts w:eastAsia="맑은 고딕"/>
          <w:lang w:val="en-GB" w:eastAsia="ko-KR"/>
        </w:rPr>
        <w:t xml:space="preserve"> the </w:t>
      </w:r>
      <w:r w:rsidRPr="00FE32DA">
        <w:rPr>
          <w:rFonts w:eastAsia="맑은 고딕"/>
          <w:lang w:val="en-GB" w:eastAsia="ko-KR"/>
        </w:rPr>
        <w:t xml:space="preserve">configured </w:t>
      </w:r>
      <w:r>
        <w:rPr>
          <w:rFonts w:eastAsia="맑은 고딕"/>
          <w:lang w:val="en-GB" w:eastAsia="ko-KR"/>
        </w:rPr>
        <w:t>P</w:t>
      </w:r>
      <w:r w:rsidRPr="003541C3">
        <w:rPr>
          <w:noProof/>
          <w:vertAlign w:val="subscript"/>
        </w:rPr>
        <w:t>CMAX,f,c</w:t>
      </w:r>
      <w:r>
        <w:rPr>
          <w:noProof/>
          <w:vertAlign w:val="subscript"/>
        </w:rPr>
        <w:t>,k</w:t>
      </w:r>
      <w:r>
        <w:rPr>
          <w:rFonts w:eastAsia="맑은 고딕"/>
          <w:lang w:val="en-GB" w:eastAsia="ko-KR"/>
        </w:rPr>
        <w:t xml:space="preserve"> considering STxM</w:t>
      </w:r>
      <w:r w:rsidRPr="00FE32DA">
        <w:rPr>
          <w:rFonts w:eastAsia="맑은 고딕"/>
          <w:lang w:val="en-GB" w:eastAsia="ko-KR"/>
        </w:rPr>
        <w:t>P</w:t>
      </w:r>
      <w:r>
        <w:rPr>
          <w:rFonts w:eastAsia="맑은 고딕"/>
          <w:lang w:val="en-GB" w:eastAsia="ko-KR"/>
        </w:rPr>
        <w:t xml:space="preserve">. </w:t>
      </w:r>
      <w:r w:rsidRPr="00FE32DA">
        <w:rPr>
          <w:rFonts w:eastAsia="맑은 고딕" w:hint="eastAsia"/>
          <w:lang w:val="en-GB" w:eastAsia="ko-KR"/>
        </w:rPr>
        <w:t>Therefore, two different views are there: 1) legacy (for virtual PHR, P-MPR=0, so no need</w:t>
      </w:r>
      <w:r>
        <w:rPr>
          <w:rFonts w:eastAsia="맑은 고딕"/>
          <w:lang w:val="en-GB" w:eastAsia="ko-KR"/>
        </w:rPr>
        <w:t xml:space="preserve"> </w:t>
      </w:r>
      <w:r w:rsidR="009466DF">
        <w:rPr>
          <w:rFonts w:eastAsia="맑은 고딕"/>
          <w:lang w:val="en-GB" w:eastAsia="ko-KR"/>
        </w:rPr>
        <w:t xml:space="preserve">of </w:t>
      </w:r>
      <w:r>
        <w:rPr>
          <w:rFonts w:eastAsia="맑은 고딕"/>
          <w:lang w:val="en-GB" w:eastAsia="ko-KR"/>
        </w:rPr>
        <w:t>the additional P-MPR for the other panel</w:t>
      </w:r>
      <w:r w:rsidRPr="00FE32DA">
        <w:rPr>
          <w:rFonts w:eastAsia="맑은 고딕" w:hint="eastAsia"/>
          <w:lang w:val="en-GB" w:eastAsia="ko-KR"/>
        </w:rPr>
        <w:t>)</w:t>
      </w:r>
      <w:r>
        <w:rPr>
          <w:rFonts w:eastAsia="맑은 고딕"/>
          <w:lang w:val="en-GB" w:eastAsia="ko-KR"/>
        </w:rPr>
        <w:t>,</w:t>
      </w:r>
      <w:r w:rsidRPr="00FE32DA">
        <w:rPr>
          <w:rFonts w:eastAsia="맑은 고딕" w:hint="eastAsia"/>
          <w:lang w:val="en-GB" w:eastAsia="ko-KR"/>
        </w:rPr>
        <w:t xml:space="preserve"> 2) per-</w:t>
      </w:r>
      <w:r w:rsidR="009466DF">
        <w:rPr>
          <w:rFonts w:eastAsia="맑은 고딕"/>
          <w:lang w:val="en-GB" w:eastAsia="ko-KR"/>
        </w:rPr>
        <w:t>TRP</w:t>
      </w:r>
      <w:r w:rsidR="009466DF" w:rsidRPr="00FE32DA">
        <w:rPr>
          <w:rFonts w:eastAsia="맑은 고딕" w:hint="eastAsia"/>
          <w:lang w:val="en-GB" w:eastAsia="ko-KR"/>
        </w:rPr>
        <w:t xml:space="preserve"> </w:t>
      </w:r>
      <w:r w:rsidRPr="00FE32DA">
        <w:rPr>
          <w:rFonts w:eastAsia="맑은 고딕" w:hint="eastAsia"/>
          <w:lang w:val="en-GB" w:eastAsia="ko-KR"/>
        </w:rPr>
        <w:t xml:space="preserve">P-MPR (even for virtual PHR, P-MPR </w:t>
      </w:r>
      <w:r w:rsidRPr="00FE32DA">
        <w:rPr>
          <w:rFonts w:eastAsia="맑은 고딕" w:hint="eastAsia"/>
          <w:lang w:val="en-GB" w:eastAsia="ko-KR"/>
        </w:rPr>
        <w:t>≠</w:t>
      </w:r>
      <w:r w:rsidRPr="00FE32DA">
        <w:rPr>
          <w:rFonts w:eastAsia="맑은 고딕" w:hint="eastAsia"/>
          <w:lang w:val="en-GB" w:eastAsia="ko-KR"/>
        </w:rPr>
        <w:t xml:space="preserve"> 0 so </w:t>
      </w:r>
      <w:r>
        <w:rPr>
          <w:rFonts w:eastAsia="맑은 고딕"/>
          <w:lang w:val="en-GB" w:eastAsia="ko-KR"/>
        </w:rPr>
        <w:t xml:space="preserve">MPR </w:t>
      </w:r>
      <w:r w:rsidRPr="00FE32DA">
        <w:rPr>
          <w:rFonts w:eastAsia="맑은 고딕" w:hint="eastAsia"/>
          <w:lang w:val="en-GB" w:eastAsia="ko-KR"/>
        </w:rPr>
        <w:t xml:space="preserve">report is required). However, due to lack of time, anything </w:t>
      </w:r>
      <w:r w:rsidR="009D657F">
        <w:rPr>
          <w:rFonts w:eastAsia="맑은 고딕"/>
          <w:lang w:val="en-GB" w:eastAsia="ko-KR"/>
        </w:rPr>
        <w:t>couldn’t be</w:t>
      </w:r>
      <w:r w:rsidRPr="00FE32DA">
        <w:rPr>
          <w:rFonts w:eastAsia="맑은 고딕" w:hint="eastAsia"/>
          <w:lang w:val="en-GB" w:eastAsia="ko-KR"/>
        </w:rPr>
        <w:t xml:space="preserve"> </w:t>
      </w:r>
      <w:r w:rsidRPr="00FE32DA">
        <w:rPr>
          <w:rFonts w:eastAsia="맑은 고딕"/>
          <w:lang w:val="en-GB" w:eastAsia="ko-KR"/>
        </w:rPr>
        <w:t xml:space="preserve">agreed </w:t>
      </w:r>
      <w:r>
        <w:rPr>
          <w:rFonts w:eastAsia="맑은 고딕"/>
          <w:lang w:val="en-GB" w:eastAsia="ko-KR"/>
        </w:rPr>
        <w:t xml:space="preserve">in RAN1. </w:t>
      </w:r>
    </w:p>
    <w:p w14:paraId="60C10C90" w14:textId="1C83F44A" w:rsidR="00FE32DA" w:rsidRDefault="00FE32DA" w:rsidP="008051A3">
      <w:pPr>
        <w:rPr>
          <w:rFonts w:eastAsia="맑은 고딕"/>
          <w:lang w:val="en-GB" w:eastAsia="ko-KR"/>
        </w:rPr>
      </w:pPr>
      <w:r>
        <w:rPr>
          <w:rFonts w:eastAsia="맑은 고딕"/>
          <w:lang w:val="en-GB" w:eastAsia="ko-KR"/>
        </w:rPr>
        <w:t xml:space="preserve">From our understanding, </w:t>
      </w:r>
      <w:r w:rsidRPr="00FE32DA">
        <w:rPr>
          <w:rFonts w:eastAsia="맑은 고딕"/>
          <w:lang w:val="en-GB" w:eastAsia="ko-KR"/>
        </w:rPr>
        <w:t>in the case that the actual transmission applies both the first and the second TCI state, based on what RAN1 has agreed two PH and two Pcmax are reported for the actual transmission</w:t>
      </w:r>
      <w:r w:rsidR="009466DF">
        <w:rPr>
          <w:rFonts w:eastAsia="맑은 고딕"/>
          <w:lang w:val="en-GB" w:eastAsia="ko-KR"/>
        </w:rPr>
        <w:t>. T</w:t>
      </w:r>
      <w:r w:rsidRPr="00FE32DA">
        <w:rPr>
          <w:rFonts w:eastAsia="맑은 고딕"/>
          <w:lang w:val="en-GB" w:eastAsia="ko-KR"/>
        </w:rPr>
        <w:t>hus, it seems reasonable to report two P</w:t>
      </w:r>
      <w:r w:rsidR="008754A0">
        <w:rPr>
          <w:rFonts w:eastAsia="맑은 고딕"/>
          <w:lang w:val="en-GB" w:eastAsia="ko-KR"/>
        </w:rPr>
        <w:t>, V</w:t>
      </w:r>
      <w:r w:rsidRPr="00FE32DA">
        <w:rPr>
          <w:rFonts w:eastAsia="맑은 고딕"/>
          <w:lang w:val="en-GB" w:eastAsia="ko-KR"/>
        </w:rPr>
        <w:t xml:space="preserve"> and MPE values correspondingly</w:t>
      </w:r>
      <w:r w:rsidR="009466DF">
        <w:rPr>
          <w:rFonts w:eastAsia="맑은 고딕"/>
          <w:lang w:val="en-GB" w:eastAsia="ko-KR"/>
        </w:rPr>
        <w:t>, as RAN4 has supported P-MPR per TCI state</w:t>
      </w:r>
      <w:r w:rsidR="00580233">
        <w:rPr>
          <w:rFonts w:eastAsia="맑은 고딕"/>
          <w:lang w:val="en-GB" w:eastAsia="ko-KR"/>
        </w:rPr>
        <w:t xml:space="preserve">. In the case that either the first or the second TCI state or both TCI states are applied for reference transmission, </w:t>
      </w:r>
      <w:r w:rsidR="009D657F">
        <w:rPr>
          <w:rFonts w:eastAsia="맑은 고딕"/>
          <w:lang w:val="en-GB" w:eastAsia="ko-KR"/>
        </w:rPr>
        <w:t xml:space="preserve">if MPE=0 for </w:t>
      </w:r>
      <w:r w:rsidR="00ED5EDB">
        <w:rPr>
          <w:rFonts w:eastAsia="맑은 고딕"/>
          <w:lang w:val="en-GB" w:eastAsia="ko-KR"/>
        </w:rPr>
        <w:t xml:space="preserve">a </w:t>
      </w:r>
      <w:r w:rsidR="00580233">
        <w:rPr>
          <w:rFonts w:eastAsia="맑은 고딕"/>
          <w:lang w:val="en-GB" w:eastAsia="ko-KR"/>
        </w:rPr>
        <w:t xml:space="preserve">reference </w:t>
      </w:r>
      <w:r w:rsidR="009D657F">
        <w:rPr>
          <w:rFonts w:eastAsia="맑은 고딕"/>
          <w:lang w:val="en-GB" w:eastAsia="ko-KR"/>
        </w:rPr>
        <w:t xml:space="preserve">transmission, </w:t>
      </w:r>
      <w:r w:rsidR="00FD4F31">
        <w:rPr>
          <w:rFonts w:eastAsia="맑은 고딕"/>
          <w:lang w:val="en-GB" w:eastAsia="ko-KR"/>
        </w:rPr>
        <w:t xml:space="preserve">as legacy </w:t>
      </w:r>
      <w:r w:rsidR="009D657F">
        <w:rPr>
          <w:rFonts w:eastAsia="맑은 고딕"/>
          <w:lang w:val="en-GB" w:eastAsia="ko-KR"/>
        </w:rPr>
        <w:t>UE can set the P</w:t>
      </w:r>
      <w:r w:rsidR="00F2060F">
        <w:rPr>
          <w:rFonts w:eastAsia="맑은 고딕"/>
          <w:lang w:val="en-GB" w:eastAsia="ko-KR"/>
        </w:rPr>
        <w:t>, V</w:t>
      </w:r>
      <w:r w:rsidR="009D657F">
        <w:rPr>
          <w:rFonts w:eastAsia="맑은 고딕"/>
          <w:lang w:val="en-GB" w:eastAsia="ko-KR"/>
        </w:rPr>
        <w:t xml:space="preserve"> and MPE value explicitly</w:t>
      </w:r>
      <w:r w:rsidRPr="00FE32DA">
        <w:rPr>
          <w:rFonts w:eastAsia="맑은 고딕"/>
          <w:lang w:val="en-GB" w:eastAsia="ko-KR"/>
        </w:rPr>
        <w:t>.</w:t>
      </w:r>
    </w:p>
    <w:p w14:paraId="051E27FC" w14:textId="17CF92A7" w:rsidR="00D27618" w:rsidRPr="000C1413" w:rsidRDefault="00D27618" w:rsidP="008051A3">
      <w:pPr>
        <w:rPr>
          <w:rFonts w:eastAsia="맑은 고딕"/>
          <w:lang w:val="en-GB" w:eastAsia="ko-KR"/>
        </w:rPr>
      </w:pPr>
      <w:r>
        <w:rPr>
          <w:rFonts w:eastAsia="맑은 고딕" w:hint="eastAsia"/>
          <w:lang w:val="en-GB" w:eastAsia="ko-KR"/>
        </w:rPr>
        <w:t>In Rel-17 m</w:t>
      </w:r>
      <w:r>
        <w:rPr>
          <w:rFonts w:eastAsia="맑은 고딕"/>
          <w:lang w:val="en-GB" w:eastAsia="ko-KR"/>
        </w:rPr>
        <w:t xml:space="preserve">ulti </w:t>
      </w:r>
      <w:r>
        <w:rPr>
          <w:rFonts w:eastAsia="맑은 고딕" w:hint="eastAsia"/>
          <w:lang w:val="en-GB" w:eastAsia="ko-KR"/>
        </w:rPr>
        <w:t>TRP PHR</w:t>
      </w:r>
      <w:r>
        <w:rPr>
          <w:rFonts w:eastAsia="맑은 고딕"/>
          <w:lang w:val="en-GB" w:eastAsia="ko-KR"/>
        </w:rPr>
        <w:t xml:space="preserve"> enhancements</w:t>
      </w:r>
      <w:r>
        <w:rPr>
          <w:rFonts w:eastAsia="맑은 고딕" w:hint="eastAsia"/>
          <w:lang w:val="en-GB" w:eastAsia="ko-KR"/>
        </w:rPr>
        <w:t>,</w:t>
      </w:r>
      <w:r w:rsidRPr="000C1413">
        <w:t xml:space="preserve"> </w:t>
      </w:r>
      <w:r>
        <w:t xml:space="preserve">the </w:t>
      </w:r>
      <w:r w:rsidR="00DD211A">
        <w:rPr>
          <w:rFonts w:eastAsia="맑은 고딕"/>
          <w:lang w:val="en-GB" w:eastAsia="ko-KR"/>
        </w:rPr>
        <w:t>enhanced</w:t>
      </w:r>
      <w:r>
        <w:rPr>
          <w:rFonts w:eastAsia="맑은 고딕"/>
          <w:lang w:val="en-GB" w:eastAsia="ko-KR"/>
        </w:rPr>
        <w:t xml:space="preserve"> single e</w:t>
      </w:r>
      <w:r w:rsidRPr="000C1413">
        <w:rPr>
          <w:rFonts w:eastAsia="맑은 고딕"/>
          <w:lang w:val="en-GB" w:eastAsia="ko-KR"/>
        </w:rPr>
        <w:t>ntry PHR for multiple TRP MAC CE</w:t>
      </w:r>
      <w:r>
        <w:rPr>
          <w:rFonts w:eastAsia="맑은 고딕"/>
          <w:lang w:val="en-GB" w:eastAsia="ko-KR"/>
        </w:rPr>
        <w:t xml:space="preserve"> and the e</w:t>
      </w:r>
      <w:r>
        <w:rPr>
          <w:noProof/>
        </w:rPr>
        <w:t>nhanced multiple e</w:t>
      </w:r>
      <w:r w:rsidRPr="003541C3">
        <w:rPr>
          <w:noProof/>
        </w:rPr>
        <w:t>ntry PHR for multiple TRP MAC CE</w:t>
      </w:r>
      <w:r>
        <w:rPr>
          <w:noProof/>
        </w:rPr>
        <w:t xml:space="preserve"> was introduced</w:t>
      </w:r>
      <w:r w:rsidR="00DD211A">
        <w:rPr>
          <w:noProof/>
        </w:rPr>
        <w:t>.</w:t>
      </w:r>
      <w:r>
        <w:rPr>
          <w:noProof/>
        </w:rPr>
        <w:t xml:space="preserve"> </w:t>
      </w:r>
      <w:r w:rsidR="00187F80">
        <w:rPr>
          <w:noProof/>
        </w:rPr>
        <w:t>By t</w:t>
      </w:r>
      <w:r>
        <w:rPr>
          <w:noProof/>
        </w:rPr>
        <w:t>hese PHR enhancement</w:t>
      </w:r>
      <w:r w:rsidR="00187F80">
        <w:rPr>
          <w:noProof/>
        </w:rPr>
        <w:t xml:space="preserve">s, </w:t>
      </w:r>
      <w:r>
        <w:rPr>
          <w:noProof/>
        </w:rPr>
        <w:t xml:space="preserve">two PHs with </w:t>
      </w:r>
      <w:r w:rsidRPr="003541C3">
        <w:t>one</w:t>
      </w:r>
      <w:r w:rsidRPr="003541C3">
        <w:rPr>
          <w:noProof/>
        </w:rPr>
        <w:t xml:space="preserve"> P</w:t>
      </w:r>
      <w:r w:rsidRPr="003541C3">
        <w:rPr>
          <w:noProof/>
          <w:vertAlign w:val="subscript"/>
        </w:rPr>
        <w:t>CMAX,f,c</w:t>
      </w:r>
      <w:r w:rsidRPr="003541C3">
        <w:rPr>
          <w:noProof/>
        </w:rPr>
        <w:t xml:space="preserve"> for the Serving Cell </w:t>
      </w:r>
      <w:r w:rsidRPr="003541C3">
        <w:t xml:space="preserve">configured with the multiple TRP PUSCH repetition feature </w:t>
      </w:r>
      <w:r w:rsidRPr="003541C3">
        <w:rPr>
          <w:noProof/>
        </w:rPr>
        <w:t xml:space="preserve">are reported if </w:t>
      </w:r>
      <w:r w:rsidRPr="003541C3">
        <w:t>the MAC entity</w:t>
      </w:r>
      <w:r w:rsidRPr="003541C3">
        <w:rPr>
          <w:noProof/>
        </w:rPr>
        <w:t xml:space="preserve"> is configured with </w:t>
      </w:r>
      <w:r w:rsidRPr="003541C3">
        <w:rPr>
          <w:i/>
          <w:iCs/>
          <w:noProof/>
        </w:rPr>
        <w:t>twoPHRMode</w:t>
      </w:r>
      <w:r w:rsidRPr="003541C3">
        <w:rPr>
          <w:noProof/>
        </w:rPr>
        <w:t>.</w:t>
      </w:r>
      <w:r w:rsidR="00857EB3">
        <w:rPr>
          <w:noProof/>
        </w:rPr>
        <w:t xml:space="preserve"> We think these mTRP PHR MAC CE design could be the baseline for STxMP PHR MAC CEs.</w:t>
      </w:r>
    </w:p>
    <w:bookmarkEnd w:id="2"/>
    <w:bookmarkEnd w:id="3"/>
    <w:p w14:paraId="5708E73B" w14:textId="7F77FFFC" w:rsidR="00F2060F" w:rsidRDefault="00F2060F" w:rsidP="00F2060F">
      <w:pPr>
        <w:pStyle w:val="Doc-text2"/>
        <w:ind w:left="0" w:firstLine="0"/>
        <w:jc w:val="both"/>
        <w:rPr>
          <w:b/>
          <w:lang w:val="en-GB" w:eastAsia="ja-JP"/>
        </w:rPr>
      </w:pPr>
      <w:r w:rsidRPr="00CA6F88">
        <w:rPr>
          <w:b/>
          <w:lang w:val="en-GB" w:eastAsia="ja-JP"/>
        </w:rPr>
        <w:lastRenderedPageBreak/>
        <w:t>Proposal 1: Introduce the new P</w:t>
      </w:r>
      <w:r>
        <w:rPr>
          <w:b/>
          <w:lang w:val="en-GB" w:eastAsia="ja-JP"/>
        </w:rPr>
        <w:t>HR MAC CEs (single entry/multiple entry) for STxMP PHR on sDCI based mTRP operation.</w:t>
      </w:r>
    </w:p>
    <w:p w14:paraId="0B9BB84D" w14:textId="77777777" w:rsidR="00F2060F" w:rsidRPr="00857EB3" w:rsidRDefault="00F2060F" w:rsidP="00F2060F">
      <w:pPr>
        <w:pStyle w:val="Doc-text2"/>
        <w:numPr>
          <w:ilvl w:val="0"/>
          <w:numId w:val="29"/>
        </w:numPr>
        <w:jc w:val="both"/>
        <w:rPr>
          <w:rFonts w:eastAsia="맑은 고딕"/>
          <w:b/>
          <w:lang w:val="en-GB" w:eastAsia="ko-KR"/>
        </w:rPr>
      </w:pPr>
      <w:r>
        <w:rPr>
          <w:rFonts w:eastAsia="맑은 고딕" w:hint="eastAsia"/>
          <w:b/>
          <w:lang w:val="en-GB" w:eastAsia="ko-KR"/>
        </w:rPr>
        <w:t xml:space="preserve">Baseline is </w:t>
      </w:r>
      <w:r w:rsidRPr="00857EB3">
        <w:rPr>
          <w:rFonts w:eastAsia="맑은 고딕" w:hint="eastAsia"/>
          <w:b/>
          <w:lang w:val="en-GB" w:eastAsia="ko-KR"/>
        </w:rPr>
        <w:t>m</w:t>
      </w:r>
      <w:r w:rsidRPr="00857EB3">
        <w:rPr>
          <w:rFonts w:eastAsia="맑은 고딕"/>
          <w:b/>
          <w:lang w:val="en-GB" w:eastAsia="ko-KR"/>
        </w:rPr>
        <w:t xml:space="preserve">ulti </w:t>
      </w:r>
      <w:r w:rsidRPr="00857EB3">
        <w:rPr>
          <w:rFonts w:eastAsia="맑은 고딕" w:hint="eastAsia"/>
          <w:b/>
          <w:lang w:val="en-GB" w:eastAsia="ko-KR"/>
        </w:rPr>
        <w:t>TRP PHR</w:t>
      </w:r>
      <w:r w:rsidRPr="00857EB3">
        <w:rPr>
          <w:rFonts w:eastAsia="맑은 고딕"/>
          <w:b/>
          <w:lang w:val="en-GB" w:eastAsia="ko-KR"/>
        </w:rPr>
        <w:t xml:space="preserve"> </w:t>
      </w:r>
      <w:r>
        <w:rPr>
          <w:rFonts w:eastAsia="맑은 고딕"/>
          <w:b/>
          <w:lang w:val="en-GB" w:eastAsia="ko-KR"/>
        </w:rPr>
        <w:t>MAC CEs</w:t>
      </w:r>
      <w:r w:rsidRPr="00857EB3">
        <w:rPr>
          <w:rFonts w:eastAsia="맑은 고딕"/>
          <w:b/>
          <w:lang w:val="en-GB" w:eastAsia="ko-KR"/>
        </w:rPr>
        <w:t xml:space="preserve"> introduced in Rel-17</w:t>
      </w:r>
    </w:p>
    <w:p w14:paraId="6FFA0ABB" w14:textId="77777777" w:rsidR="00F2060F" w:rsidRPr="007B7530" w:rsidRDefault="00F2060F" w:rsidP="00F2060F">
      <w:pPr>
        <w:pStyle w:val="Doc-text2"/>
        <w:numPr>
          <w:ilvl w:val="0"/>
          <w:numId w:val="29"/>
        </w:numPr>
        <w:jc w:val="both"/>
        <w:rPr>
          <w:b/>
          <w:lang w:val="en-GB" w:eastAsia="ja-JP"/>
        </w:rPr>
      </w:pPr>
      <w:r>
        <w:rPr>
          <w:rFonts w:eastAsia="맑은 고딕" w:hint="eastAsia"/>
          <w:b/>
          <w:lang w:val="en-GB" w:eastAsia="ko-KR"/>
        </w:rPr>
        <w:t xml:space="preserve">Two </w:t>
      </w:r>
      <w:r>
        <w:rPr>
          <w:rFonts w:eastAsia="맑은 고딕"/>
          <w:b/>
          <w:lang w:val="en-GB" w:eastAsia="ko-KR"/>
        </w:rPr>
        <w:t>set of PH, P, V, MPE, and</w:t>
      </w:r>
      <w:r w:rsidRPr="00857EB3">
        <w:rPr>
          <w:rFonts w:eastAsia="맑은 고딕"/>
          <w:b/>
          <w:lang w:val="en-GB" w:eastAsia="ko-KR"/>
        </w:rPr>
        <w:t xml:space="preserve"> P</w:t>
      </w:r>
      <w:r>
        <w:rPr>
          <w:b/>
          <w:noProof/>
          <w:vertAlign w:val="subscript"/>
        </w:rPr>
        <w:t>CMAX</w:t>
      </w:r>
    </w:p>
    <w:p w14:paraId="667AA0F1" w14:textId="39A46B52" w:rsidR="00F2060F" w:rsidRPr="007B7530" w:rsidRDefault="00F2060F" w:rsidP="00F2060F">
      <w:pPr>
        <w:pStyle w:val="Doc-text2"/>
        <w:numPr>
          <w:ilvl w:val="1"/>
          <w:numId w:val="29"/>
        </w:numPr>
        <w:jc w:val="both"/>
        <w:rPr>
          <w:b/>
          <w:lang w:val="en-GB" w:eastAsia="ja-JP"/>
        </w:rPr>
      </w:pPr>
      <w:r>
        <w:rPr>
          <w:rFonts w:eastAsia="맑은 고딕"/>
          <w:b/>
          <w:lang w:val="en-GB" w:eastAsia="ko-KR"/>
        </w:rPr>
        <w:t>Add the a</w:t>
      </w:r>
      <w:r w:rsidRPr="00857EB3">
        <w:rPr>
          <w:rFonts w:eastAsia="맑은 고딕"/>
          <w:b/>
          <w:lang w:val="en-GB" w:eastAsia="ko-KR"/>
        </w:rPr>
        <w:t>dditionally reported P</w:t>
      </w:r>
      <w:r w:rsidRPr="00857EB3">
        <w:rPr>
          <w:b/>
          <w:noProof/>
          <w:vertAlign w:val="subscript"/>
        </w:rPr>
        <w:t>CMAX,f,c,k (</w:t>
      </w:r>
      <w:r w:rsidRPr="00857EB3">
        <w:rPr>
          <w:rFonts w:eastAsia="맑은 고딕"/>
          <w:b/>
          <w:lang w:val="en-GB" w:eastAsia="ko-KR"/>
        </w:rPr>
        <w:t>k is the TRP</w:t>
      </w:r>
      <w:r>
        <w:rPr>
          <w:rFonts w:eastAsia="맑은 고딕"/>
          <w:b/>
          <w:lang w:val="en-GB" w:eastAsia="ko-KR"/>
        </w:rPr>
        <w:t>/panel</w:t>
      </w:r>
      <w:r w:rsidRPr="00857EB3">
        <w:rPr>
          <w:rFonts w:eastAsia="맑은 고딕"/>
          <w:b/>
          <w:lang w:val="en-GB" w:eastAsia="ko-KR"/>
        </w:rPr>
        <w:t xml:space="preserve"> index used for STxMP operation) which is corresponding to the second PH value reported from the second TRP</w:t>
      </w:r>
      <w:r>
        <w:rPr>
          <w:rFonts w:eastAsia="맑은 고딕"/>
          <w:b/>
          <w:lang w:val="en-GB" w:eastAsia="ko-KR"/>
        </w:rPr>
        <w:t>.</w:t>
      </w:r>
    </w:p>
    <w:p w14:paraId="097D24E1" w14:textId="55B26F3C" w:rsidR="00F2060F" w:rsidRPr="00857EB3" w:rsidRDefault="00F2060F" w:rsidP="00F2060F">
      <w:pPr>
        <w:pStyle w:val="Doc-text2"/>
        <w:numPr>
          <w:ilvl w:val="1"/>
          <w:numId w:val="29"/>
        </w:numPr>
        <w:jc w:val="both"/>
        <w:rPr>
          <w:b/>
          <w:lang w:val="en-GB" w:eastAsia="ja-JP"/>
        </w:rPr>
      </w:pPr>
      <w:r>
        <w:rPr>
          <w:rFonts w:eastAsia="맑은 고딕"/>
          <w:b/>
          <w:lang w:val="en-GB" w:eastAsia="ko-KR"/>
        </w:rPr>
        <w:t>Add the corresponding P, V and MPE fields.</w:t>
      </w:r>
    </w:p>
    <w:p w14:paraId="6F19AB9C" w14:textId="6EED3597" w:rsidR="00AF12A7" w:rsidRDefault="00AF12A7" w:rsidP="00AF12A7">
      <w:pPr>
        <w:rPr>
          <w:rFonts w:eastAsia="SimSun"/>
          <w:lang w:val="en-GB" w:eastAsia="zh-CN"/>
        </w:rPr>
      </w:pPr>
    </w:p>
    <w:p w14:paraId="1D2DCB22" w14:textId="26318453" w:rsidR="000C1413" w:rsidRDefault="000C1413" w:rsidP="00AF12A7">
      <w:pPr>
        <w:rPr>
          <w:iCs/>
          <w:noProof/>
        </w:rPr>
      </w:pPr>
      <w:r>
        <w:rPr>
          <w:noProof/>
        </w:rPr>
        <w:t xml:space="preserve">In </w:t>
      </w:r>
      <w:r w:rsidR="00430164">
        <w:rPr>
          <w:noProof/>
        </w:rPr>
        <w:t xml:space="preserve">Rel-17 </w:t>
      </w:r>
      <w:r>
        <w:rPr>
          <w:noProof/>
        </w:rPr>
        <w:t xml:space="preserve">mTRP PHR, the legacy PHR triggering condition is </w:t>
      </w:r>
      <w:r w:rsidR="00430164">
        <w:rPr>
          <w:noProof/>
        </w:rPr>
        <w:t>applied,</w:t>
      </w:r>
      <w:r>
        <w:rPr>
          <w:noProof/>
        </w:rPr>
        <w:t xml:space="preserve"> i.e. </w:t>
      </w:r>
      <w:r w:rsidR="00FD4F31">
        <w:rPr>
          <w:noProof/>
        </w:rPr>
        <w:t xml:space="preserve">if </w:t>
      </w:r>
      <w:r>
        <w:rPr>
          <w:noProof/>
        </w:rPr>
        <w:t xml:space="preserve">any condition is satisfied the PHR is triggered and the mTRP PHR is applied if network configures the </w:t>
      </w:r>
      <w:r w:rsidRPr="003541C3">
        <w:rPr>
          <w:i/>
          <w:iCs/>
          <w:noProof/>
        </w:rPr>
        <w:t>twoPHRMode</w:t>
      </w:r>
      <w:r>
        <w:rPr>
          <w:iCs/>
          <w:noProof/>
        </w:rPr>
        <w:t>.</w:t>
      </w:r>
    </w:p>
    <w:p w14:paraId="36029DAD" w14:textId="398D61F7" w:rsidR="000C1413" w:rsidRDefault="000C1413" w:rsidP="00AF12A7">
      <w:pPr>
        <w:rPr>
          <w:iCs/>
          <w:noProof/>
        </w:rPr>
      </w:pPr>
      <w:r>
        <w:rPr>
          <w:iCs/>
          <w:noProof/>
        </w:rPr>
        <w:t>We think the</w:t>
      </w:r>
      <w:r w:rsidR="007E776B" w:rsidRPr="007E776B">
        <w:rPr>
          <w:iCs/>
          <w:noProof/>
        </w:rPr>
        <w:t xml:space="preserve"> same triggering </w:t>
      </w:r>
      <w:r w:rsidR="007E776B">
        <w:rPr>
          <w:iCs/>
          <w:noProof/>
        </w:rPr>
        <w:t>conditions</w:t>
      </w:r>
      <w:r w:rsidR="007E776B" w:rsidRPr="007E776B">
        <w:rPr>
          <w:iCs/>
          <w:noProof/>
        </w:rPr>
        <w:t xml:space="preserve"> ca</w:t>
      </w:r>
      <w:r w:rsidR="007E776B">
        <w:rPr>
          <w:iCs/>
          <w:noProof/>
        </w:rPr>
        <w:t xml:space="preserve">n be reused for STxMP PHR because it is similar with </w:t>
      </w:r>
      <w:r w:rsidR="00E831C8">
        <w:rPr>
          <w:iCs/>
          <w:noProof/>
        </w:rPr>
        <w:t xml:space="preserve">Rel-17 </w:t>
      </w:r>
      <w:r w:rsidR="007E776B">
        <w:rPr>
          <w:iCs/>
          <w:noProof/>
        </w:rPr>
        <w:t>mTRP PHR</w:t>
      </w:r>
      <w:r w:rsidR="007E776B" w:rsidRPr="007E776B">
        <w:rPr>
          <w:iCs/>
          <w:noProof/>
        </w:rPr>
        <w:t>, so no new triggering procedure is specified in MAC speficiation.</w:t>
      </w:r>
    </w:p>
    <w:p w14:paraId="3B946DFE" w14:textId="413116B2" w:rsidR="007E776B" w:rsidRDefault="007E776B" w:rsidP="007E776B">
      <w:pPr>
        <w:rPr>
          <w:b/>
          <w:noProof/>
        </w:rPr>
      </w:pPr>
      <w:r w:rsidRPr="007E776B">
        <w:rPr>
          <w:b/>
          <w:noProof/>
        </w:rPr>
        <w:t>Proposal 2: For Rel-18 STxMP PHR, the legacy PHR triggering conditions can be reused.</w:t>
      </w:r>
    </w:p>
    <w:p w14:paraId="6EF4BE1C" w14:textId="7FF41EC3" w:rsidR="00EB304C" w:rsidRDefault="00EB304C" w:rsidP="007E776B">
      <w:pPr>
        <w:rPr>
          <w:noProof/>
        </w:rPr>
      </w:pPr>
      <w:r w:rsidRPr="00EB304C">
        <w:rPr>
          <w:noProof/>
        </w:rPr>
        <w:t>In addition</w:t>
      </w:r>
      <w:r>
        <w:rPr>
          <w:noProof/>
        </w:rPr>
        <w:t>, when/how this new STxMP PHR MAC CE is used and how to set the entries in PH values in this MAC CE should be specified in the procedure text similar as Rel-17 mTRP PHR enhancements. We also think the baseline procedure could be similar with Rel-17 mTRP PHR and some additional conditions could be described in the procedure text.</w:t>
      </w:r>
    </w:p>
    <w:p w14:paraId="52E133A9" w14:textId="0A890762" w:rsidR="003E3432" w:rsidRDefault="003E3432" w:rsidP="007E776B">
      <w:pPr>
        <w:rPr>
          <w:noProof/>
        </w:rPr>
      </w:pPr>
      <w:r>
        <w:rPr>
          <w:noProof/>
        </w:rPr>
        <w:t>First, we think this enhanced STxMP PHR report is supported in NR operations including NR SA, NR-DC and NE-DC simliar as Rel-17 mTRP PHR</w:t>
      </w:r>
      <w:r w:rsidRPr="003E3432">
        <w:rPr>
          <w:noProof/>
        </w:rPr>
        <w:t xml:space="preserve"> </w:t>
      </w:r>
      <w:r>
        <w:rPr>
          <w:noProof/>
        </w:rPr>
        <w:t>enhancements i.e. EN-DC is not supported.</w:t>
      </w:r>
    </w:p>
    <w:p w14:paraId="057E8B41" w14:textId="6A53E4F8" w:rsidR="003E3432" w:rsidRDefault="003E3432" w:rsidP="007E776B">
      <w:pPr>
        <w:rPr>
          <w:b/>
          <w:noProof/>
        </w:rPr>
      </w:pPr>
      <w:r>
        <w:rPr>
          <w:b/>
          <w:noProof/>
        </w:rPr>
        <w:t>Proposal 3</w:t>
      </w:r>
      <w:r w:rsidRPr="007E776B">
        <w:rPr>
          <w:b/>
          <w:noProof/>
        </w:rPr>
        <w:t>:</w:t>
      </w:r>
      <w:r>
        <w:rPr>
          <w:b/>
          <w:noProof/>
        </w:rPr>
        <w:t xml:space="preserve"> </w:t>
      </w:r>
      <w:r w:rsidRPr="003E3432">
        <w:rPr>
          <w:b/>
          <w:noProof/>
        </w:rPr>
        <w:t>STxMP PHR report is supported in NR SA, NR-DC and NE-DC simliar as Rel-17 mTRP PHR enhancements</w:t>
      </w:r>
      <w:r>
        <w:rPr>
          <w:b/>
          <w:noProof/>
        </w:rPr>
        <w:t>.</w:t>
      </w:r>
    </w:p>
    <w:p w14:paraId="066AA8DA" w14:textId="1A226661" w:rsidR="00BF2B20" w:rsidRDefault="008D37D0" w:rsidP="007E776B">
      <w:pPr>
        <w:rPr>
          <w:rFonts w:eastAsia="맑은 고딕"/>
          <w:noProof/>
          <w:lang w:eastAsia="ko-KR"/>
        </w:rPr>
      </w:pPr>
      <w:r>
        <w:rPr>
          <w:rFonts w:eastAsia="맑은 고딕" w:hint="eastAsia"/>
          <w:noProof/>
          <w:lang w:eastAsia="ko-KR"/>
        </w:rPr>
        <w:t>According to the RAN1 agreements</w:t>
      </w:r>
      <w:r>
        <w:rPr>
          <w:rFonts w:eastAsia="맑은 고딕"/>
          <w:noProof/>
          <w:lang w:eastAsia="ko-KR"/>
        </w:rPr>
        <w:t xml:space="preserve">, the RRC parameters </w:t>
      </w:r>
      <w:r w:rsidRPr="008D37D0">
        <w:rPr>
          <w:rFonts w:eastAsia="맑은 고딕"/>
          <w:i/>
          <w:noProof/>
          <w:lang w:eastAsia="ko-KR"/>
        </w:rPr>
        <w:t>twoPHRmode</w:t>
      </w:r>
      <w:r w:rsidR="009678A1">
        <w:rPr>
          <w:rFonts w:eastAsia="맑은 고딕"/>
          <w:noProof/>
          <w:lang w:eastAsia="ko-KR"/>
        </w:rPr>
        <w:t xml:space="preserve">, </w:t>
      </w:r>
      <w:r w:rsidR="009678A1" w:rsidRPr="008D37D0">
        <w:rPr>
          <w:rFonts w:eastAsia="맑은 고딕"/>
          <w:noProof/>
          <w:lang w:eastAsia="ko-KR"/>
        </w:rPr>
        <w:t>two SRS resource sets</w:t>
      </w:r>
      <w:r w:rsidR="009678A1">
        <w:rPr>
          <w:rFonts w:eastAsia="맑은 고딕"/>
          <w:noProof/>
          <w:lang w:eastAsia="ko-KR"/>
        </w:rPr>
        <w:t xml:space="preserve">, </w:t>
      </w:r>
      <w:r>
        <w:rPr>
          <w:rFonts w:eastAsia="맑은 고딕"/>
          <w:noProof/>
          <w:lang w:eastAsia="ko-KR"/>
        </w:rPr>
        <w:t xml:space="preserve">and </w:t>
      </w:r>
      <w:r w:rsidRPr="008D37D0">
        <w:rPr>
          <w:rFonts w:eastAsia="맑은 고딕"/>
          <w:i/>
          <w:noProof/>
          <w:lang w:eastAsia="ko-KR"/>
        </w:rPr>
        <w:t>multipanelScheme</w:t>
      </w:r>
      <w:r>
        <w:rPr>
          <w:rFonts w:eastAsia="맑은 고딕"/>
          <w:noProof/>
          <w:lang w:eastAsia="ko-KR"/>
        </w:rPr>
        <w:t xml:space="preserve"> are the decision condition to use the new STxMP PHR. F</w:t>
      </w:r>
      <w:r w:rsidRPr="008D37D0">
        <w:rPr>
          <w:rFonts w:eastAsia="맑은 고딕"/>
          <w:noProof/>
          <w:lang w:eastAsia="ko-KR"/>
        </w:rPr>
        <w:t>or the existing Rel17 mTRP</w:t>
      </w:r>
      <w:r>
        <w:rPr>
          <w:rFonts w:eastAsia="맑은 고딕"/>
          <w:noProof/>
          <w:lang w:eastAsia="ko-KR"/>
        </w:rPr>
        <w:t xml:space="preserve"> PHR</w:t>
      </w:r>
      <w:r w:rsidRPr="008D37D0">
        <w:rPr>
          <w:rFonts w:eastAsia="맑은 고딕"/>
          <w:noProof/>
          <w:lang w:eastAsia="ko-KR"/>
        </w:rPr>
        <w:t xml:space="preserve">, it is used when </w:t>
      </w:r>
      <w:r w:rsidRPr="008D37D0">
        <w:rPr>
          <w:rFonts w:eastAsia="맑은 고딕"/>
          <w:i/>
          <w:noProof/>
          <w:lang w:eastAsia="ko-KR"/>
        </w:rPr>
        <w:t>twoPHRmode</w:t>
      </w:r>
      <w:r w:rsidRPr="008D37D0">
        <w:rPr>
          <w:rFonts w:eastAsia="맑은 고딕"/>
          <w:noProof/>
          <w:lang w:eastAsia="ko-KR"/>
        </w:rPr>
        <w:t xml:space="preserve"> is configured</w:t>
      </w:r>
      <w:r>
        <w:rPr>
          <w:rFonts w:eastAsia="맑은 고딕"/>
          <w:noProof/>
          <w:lang w:eastAsia="ko-KR"/>
        </w:rPr>
        <w:t xml:space="preserve"> in MAC entity (CG level)</w:t>
      </w:r>
      <w:r w:rsidRPr="008D37D0">
        <w:rPr>
          <w:rFonts w:eastAsia="맑은 고딕"/>
          <w:noProof/>
          <w:lang w:eastAsia="ko-KR"/>
        </w:rPr>
        <w:t xml:space="preserve"> and multi-TRP </w:t>
      </w:r>
      <w:r w:rsidR="00004687">
        <w:rPr>
          <w:rFonts w:eastAsia="맑은 고딕"/>
          <w:noProof/>
          <w:lang w:eastAsia="ko-KR"/>
        </w:rPr>
        <w:t xml:space="preserve">PUSCH </w:t>
      </w:r>
      <w:r w:rsidRPr="008D37D0">
        <w:rPr>
          <w:rFonts w:eastAsia="맑은 고딕"/>
          <w:noProof/>
          <w:lang w:eastAsia="ko-KR"/>
        </w:rPr>
        <w:t xml:space="preserve">repetition is configured for a serving cell </w:t>
      </w:r>
      <w:r>
        <w:rPr>
          <w:rFonts w:eastAsia="맑은 고딕"/>
          <w:noProof/>
          <w:lang w:eastAsia="ko-KR"/>
        </w:rPr>
        <w:t>(cell level) to be reported</w:t>
      </w:r>
      <w:r w:rsidRPr="008D37D0">
        <w:rPr>
          <w:rFonts w:eastAsia="맑은 고딕"/>
          <w:noProof/>
          <w:lang w:eastAsia="ko-KR"/>
        </w:rPr>
        <w:t xml:space="preserve">. </w:t>
      </w:r>
      <w:r w:rsidR="00BF2B20">
        <w:rPr>
          <w:rFonts w:eastAsia="맑은 고딕"/>
          <w:noProof/>
          <w:lang w:eastAsia="ko-KR"/>
        </w:rPr>
        <w:t xml:space="preserve">In Rel-17 </w:t>
      </w:r>
      <w:r w:rsidRPr="008D37D0">
        <w:rPr>
          <w:rFonts w:eastAsia="맑은 고딕"/>
          <w:noProof/>
          <w:lang w:eastAsia="ko-KR"/>
        </w:rPr>
        <w:t xml:space="preserve">"multi-TRP </w:t>
      </w:r>
      <w:r w:rsidR="00004687">
        <w:rPr>
          <w:rFonts w:eastAsia="맑은 고딕"/>
          <w:noProof/>
          <w:lang w:eastAsia="ko-KR"/>
        </w:rPr>
        <w:t xml:space="preserve">PUSCH </w:t>
      </w:r>
      <w:r w:rsidRPr="008D37D0">
        <w:rPr>
          <w:rFonts w:eastAsia="맑은 고딕"/>
          <w:noProof/>
          <w:lang w:eastAsia="ko-KR"/>
        </w:rPr>
        <w:t xml:space="preserve">repetition" is </w:t>
      </w:r>
      <w:r w:rsidR="00BF2B20">
        <w:rPr>
          <w:rFonts w:eastAsia="맑은 고딕"/>
          <w:noProof/>
          <w:lang w:eastAsia="ko-KR"/>
        </w:rPr>
        <w:t>enabled</w:t>
      </w:r>
      <w:r w:rsidRPr="008D37D0">
        <w:rPr>
          <w:rFonts w:eastAsia="맑은 고딕"/>
          <w:noProof/>
          <w:lang w:eastAsia="ko-KR"/>
        </w:rPr>
        <w:t xml:space="preserve"> if two SRS resource sets are configured. For </w:t>
      </w:r>
      <w:r w:rsidR="00BF2B20">
        <w:rPr>
          <w:rFonts w:eastAsia="맑은 고딕"/>
          <w:noProof/>
          <w:lang w:eastAsia="ko-KR"/>
        </w:rPr>
        <w:t xml:space="preserve">Rel-18 </w:t>
      </w:r>
      <w:r w:rsidRPr="008D37D0">
        <w:rPr>
          <w:rFonts w:eastAsia="맑은 고딕"/>
          <w:noProof/>
          <w:lang w:eastAsia="ko-KR"/>
        </w:rPr>
        <w:t xml:space="preserve">STxMP, we need to </w:t>
      </w:r>
      <w:r w:rsidR="00BF2B20">
        <w:rPr>
          <w:rFonts w:eastAsia="맑은 고딕"/>
          <w:noProof/>
          <w:lang w:eastAsia="ko-KR"/>
        </w:rPr>
        <w:t xml:space="preserve">configure </w:t>
      </w:r>
      <w:r w:rsidRPr="008D37D0">
        <w:rPr>
          <w:rFonts w:eastAsia="맑은 고딕"/>
          <w:noProof/>
          <w:lang w:eastAsia="ko-KR"/>
        </w:rPr>
        <w:t>two SRS resource sets and also</w:t>
      </w:r>
      <w:r w:rsidR="00BF2B20">
        <w:rPr>
          <w:rFonts w:eastAsia="맑은 고딕"/>
          <w:noProof/>
          <w:lang w:eastAsia="ko-KR"/>
        </w:rPr>
        <w:t xml:space="preserve"> configure</w:t>
      </w:r>
      <w:r w:rsidRPr="008D37D0">
        <w:rPr>
          <w:rFonts w:eastAsia="맑은 고딕"/>
          <w:noProof/>
          <w:lang w:eastAsia="ko-KR"/>
        </w:rPr>
        <w:t xml:space="preserve"> </w:t>
      </w:r>
      <w:r w:rsidRPr="00004687">
        <w:rPr>
          <w:rFonts w:eastAsia="맑은 고딕"/>
          <w:i/>
          <w:noProof/>
          <w:lang w:eastAsia="ko-KR"/>
        </w:rPr>
        <w:t>multipanelScheme</w:t>
      </w:r>
      <w:r w:rsidRPr="008D37D0">
        <w:rPr>
          <w:rFonts w:eastAsia="맑은 고딕"/>
          <w:noProof/>
          <w:lang w:eastAsia="ko-KR"/>
        </w:rPr>
        <w:t xml:space="preserve"> for a serving cell</w:t>
      </w:r>
      <w:r w:rsidR="009678A1">
        <w:rPr>
          <w:rFonts w:eastAsia="맑은 고딕"/>
          <w:noProof/>
          <w:lang w:eastAsia="ko-KR"/>
        </w:rPr>
        <w:t xml:space="preserve">. Note the condition of </w:t>
      </w:r>
      <w:r w:rsidR="009678A1" w:rsidRPr="008D37D0">
        <w:rPr>
          <w:rFonts w:eastAsia="맑은 고딕"/>
          <w:noProof/>
          <w:lang w:eastAsia="ko-KR"/>
        </w:rPr>
        <w:t>two SRS resource sets</w:t>
      </w:r>
      <w:r w:rsidR="009678A1">
        <w:rPr>
          <w:rFonts w:eastAsia="맑은 고딕"/>
          <w:noProof/>
          <w:lang w:eastAsia="ko-KR"/>
        </w:rPr>
        <w:t xml:space="preserve"> can be incorporated into the configuration of </w:t>
      </w:r>
      <w:r w:rsidR="009678A1" w:rsidRPr="00004687">
        <w:rPr>
          <w:rFonts w:eastAsia="맑은 고딕"/>
          <w:i/>
          <w:noProof/>
          <w:lang w:eastAsia="ko-KR"/>
        </w:rPr>
        <w:t>multipanelScheme</w:t>
      </w:r>
      <w:r w:rsidR="009678A1">
        <w:rPr>
          <w:rFonts w:eastAsia="맑은 고딕"/>
          <w:noProof/>
          <w:lang w:eastAsia="ko-KR"/>
        </w:rPr>
        <w:t xml:space="preserve">, for example, by a condition code </w:t>
      </w:r>
      <w:r w:rsidR="004F0225">
        <w:rPr>
          <w:rFonts w:eastAsia="맑은 고딕"/>
          <w:noProof/>
          <w:lang w:eastAsia="ko-KR"/>
        </w:rPr>
        <w:t xml:space="preserve">for </w:t>
      </w:r>
      <w:r w:rsidR="004F0225" w:rsidRPr="00004687">
        <w:rPr>
          <w:rFonts w:eastAsia="맑은 고딕"/>
          <w:i/>
          <w:noProof/>
          <w:lang w:eastAsia="ko-KR"/>
        </w:rPr>
        <w:t>multipanelScheme</w:t>
      </w:r>
      <w:r w:rsidR="004F0225">
        <w:rPr>
          <w:rFonts w:eastAsia="맑은 고딕"/>
          <w:noProof/>
          <w:lang w:eastAsia="ko-KR"/>
        </w:rPr>
        <w:t xml:space="preserve"> </w:t>
      </w:r>
      <w:r w:rsidR="009678A1">
        <w:rPr>
          <w:rFonts w:eastAsia="맑은 고딕"/>
          <w:noProof/>
          <w:lang w:eastAsia="ko-KR"/>
        </w:rPr>
        <w:t xml:space="preserve">or by explicitly clarifying in the field desciption that when </w:t>
      </w:r>
      <w:r w:rsidR="009678A1" w:rsidRPr="00004687">
        <w:rPr>
          <w:rFonts w:eastAsia="맑은 고딕"/>
          <w:i/>
          <w:noProof/>
          <w:lang w:eastAsia="ko-KR"/>
        </w:rPr>
        <w:t>multipanelScheme</w:t>
      </w:r>
      <w:r w:rsidR="009678A1">
        <w:rPr>
          <w:rFonts w:eastAsia="맑은 고딕"/>
          <w:noProof/>
          <w:lang w:eastAsia="ko-KR"/>
        </w:rPr>
        <w:t xml:space="preserve"> is configured, </w:t>
      </w:r>
      <w:r w:rsidR="009678A1" w:rsidRPr="008D37D0">
        <w:rPr>
          <w:rFonts w:eastAsia="맑은 고딕"/>
          <w:noProof/>
          <w:lang w:eastAsia="ko-KR"/>
        </w:rPr>
        <w:t>two SRS resource sets</w:t>
      </w:r>
      <w:r w:rsidR="009678A1">
        <w:rPr>
          <w:rFonts w:eastAsia="맑은 고딕"/>
          <w:noProof/>
          <w:lang w:eastAsia="ko-KR"/>
        </w:rPr>
        <w:t xml:space="preserve"> are configured.</w:t>
      </w:r>
    </w:p>
    <w:p w14:paraId="2F83FEF9" w14:textId="4442527C" w:rsidR="008D37D0" w:rsidRDefault="00004687" w:rsidP="007E776B">
      <w:pPr>
        <w:rPr>
          <w:rFonts w:eastAsia="맑은 고딕"/>
          <w:noProof/>
          <w:lang w:eastAsia="ko-KR"/>
        </w:rPr>
      </w:pPr>
      <w:r>
        <w:rPr>
          <w:rFonts w:eastAsia="맑은 고딕"/>
          <w:noProof/>
          <w:lang w:eastAsia="ko-KR"/>
        </w:rPr>
        <w:t>One more question would be how UE decide</w:t>
      </w:r>
      <w:r w:rsidR="00E01C29">
        <w:rPr>
          <w:rFonts w:eastAsia="맑은 고딕"/>
          <w:noProof/>
          <w:lang w:eastAsia="ko-KR"/>
        </w:rPr>
        <w:t>s</w:t>
      </w:r>
      <w:r>
        <w:rPr>
          <w:rFonts w:eastAsia="맑은 고딕"/>
          <w:noProof/>
          <w:lang w:eastAsia="ko-KR"/>
        </w:rPr>
        <w:t xml:space="preserve"> to use the Rel-17 mTRP PHR MAC CE </w:t>
      </w:r>
      <w:r w:rsidR="00E01C29">
        <w:rPr>
          <w:rFonts w:eastAsia="맑은 고딕"/>
          <w:noProof/>
          <w:lang w:eastAsia="ko-KR"/>
        </w:rPr>
        <w:t xml:space="preserve">or </w:t>
      </w:r>
      <w:r>
        <w:rPr>
          <w:rFonts w:eastAsia="맑은 고딕"/>
          <w:noProof/>
          <w:lang w:eastAsia="ko-KR"/>
        </w:rPr>
        <w:t xml:space="preserve">Rel-18 STxMP PHR MAC CE </w:t>
      </w:r>
      <w:r w:rsidR="00BF2B20">
        <w:rPr>
          <w:rFonts w:eastAsia="맑은 고딕"/>
          <w:noProof/>
          <w:lang w:eastAsia="ko-KR"/>
        </w:rPr>
        <w:t xml:space="preserve">if </w:t>
      </w:r>
      <w:r>
        <w:rPr>
          <w:rFonts w:eastAsia="맑은 고딕"/>
          <w:noProof/>
          <w:lang w:eastAsia="ko-KR"/>
        </w:rPr>
        <w:t xml:space="preserve">both Rel-17 mTRP repetition and Rel-18 STxMP configurations are provided to UE. For exampe, </w:t>
      </w:r>
      <w:r w:rsidRPr="00004687">
        <w:rPr>
          <w:rFonts w:eastAsia="맑은 고딕"/>
          <w:noProof/>
          <w:lang w:eastAsia="ko-KR"/>
        </w:rPr>
        <w:t>Some CCs are configured to using R</w:t>
      </w:r>
      <w:r>
        <w:rPr>
          <w:rFonts w:eastAsia="맑은 고딕"/>
          <w:noProof/>
          <w:lang w:eastAsia="ko-KR"/>
        </w:rPr>
        <w:t>el-</w:t>
      </w:r>
      <w:r w:rsidRPr="00004687">
        <w:rPr>
          <w:rFonts w:eastAsia="맑은 고딕"/>
          <w:noProof/>
          <w:lang w:eastAsia="ko-KR"/>
        </w:rPr>
        <w:t xml:space="preserve">17 </w:t>
      </w:r>
      <w:r>
        <w:rPr>
          <w:rFonts w:eastAsia="맑은 고딕"/>
          <w:noProof/>
          <w:lang w:eastAsia="ko-KR"/>
        </w:rPr>
        <w:t xml:space="preserve">mTRP </w:t>
      </w:r>
      <w:r w:rsidRPr="00004687">
        <w:rPr>
          <w:rFonts w:eastAsia="맑은 고딕"/>
          <w:noProof/>
          <w:lang w:eastAsia="ko-KR"/>
        </w:rPr>
        <w:t>PHR but others could be configured to use R</w:t>
      </w:r>
      <w:r>
        <w:rPr>
          <w:rFonts w:eastAsia="맑은 고딕"/>
          <w:noProof/>
          <w:lang w:eastAsia="ko-KR"/>
        </w:rPr>
        <w:t>el-</w:t>
      </w:r>
      <w:r w:rsidRPr="00004687">
        <w:rPr>
          <w:rFonts w:eastAsia="맑은 고딕"/>
          <w:noProof/>
          <w:lang w:eastAsia="ko-KR"/>
        </w:rPr>
        <w:t xml:space="preserve">18 </w:t>
      </w:r>
      <w:r>
        <w:rPr>
          <w:rFonts w:eastAsia="맑은 고딕"/>
          <w:noProof/>
          <w:lang w:eastAsia="ko-KR"/>
        </w:rPr>
        <w:t xml:space="preserve">STxMP </w:t>
      </w:r>
      <w:r w:rsidRPr="00004687">
        <w:rPr>
          <w:rFonts w:eastAsia="맑은 고딕"/>
          <w:noProof/>
          <w:lang w:eastAsia="ko-KR"/>
        </w:rPr>
        <w:t xml:space="preserve">PHR (i.e. </w:t>
      </w:r>
      <w:r w:rsidRPr="007546AF">
        <w:rPr>
          <w:rFonts w:eastAsia="맑은 고딕"/>
          <w:i/>
          <w:noProof/>
          <w:lang w:eastAsia="ko-KR"/>
        </w:rPr>
        <w:t>multipanelScheme</w:t>
      </w:r>
      <w:r w:rsidRPr="00004687">
        <w:rPr>
          <w:rFonts w:eastAsia="맑은 고딕"/>
          <w:noProof/>
          <w:lang w:eastAsia="ko-KR"/>
        </w:rPr>
        <w:t xml:space="preserve">). </w:t>
      </w:r>
      <w:r>
        <w:rPr>
          <w:rFonts w:eastAsia="맑은 고딕"/>
          <w:noProof/>
          <w:lang w:eastAsia="ko-KR"/>
        </w:rPr>
        <w:t>We think basically UE could determine the PHR format based on the PHR triggering serving cell’s configuration</w:t>
      </w:r>
      <w:r w:rsidR="00BF2B20">
        <w:rPr>
          <w:rFonts w:eastAsia="맑은 고딕"/>
          <w:noProof/>
          <w:lang w:eastAsia="ko-KR"/>
        </w:rPr>
        <w:t>,</w:t>
      </w:r>
      <w:r>
        <w:rPr>
          <w:rFonts w:eastAsia="맑은 고딕"/>
          <w:noProof/>
          <w:lang w:eastAsia="ko-KR"/>
        </w:rPr>
        <w:t xml:space="preserve"> i.e. </w:t>
      </w:r>
      <w:r w:rsidRPr="003E2BAE">
        <w:t xml:space="preserve">if </w:t>
      </w:r>
      <w:r w:rsidR="004D3E28" w:rsidRPr="008D37D0">
        <w:rPr>
          <w:rFonts w:eastAsia="맑은 고딕"/>
          <w:i/>
          <w:noProof/>
          <w:lang w:eastAsia="ko-KR"/>
        </w:rPr>
        <w:t>twoPHRmode</w:t>
      </w:r>
      <w:r w:rsidR="004D3E28" w:rsidRPr="008D37D0">
        <w:rPr>
          <w:rFonts w:eastAsia="맑은 고딕"/>
          <w:noProof/>
          <w:lang w:eastAsia="ko-KR"/>
        </w:rPr>
        <w:t xml:space="preserve"> is configured</w:t>
      </w:r>
      <w:r w:rsidR="004D3E28">
        <w:rPr>
          <w:rFonts w:eastAsia="맑은 고딕"/>
          <w:noProof/>
          <w:lang w:eastAsia="ko-KR"/>
        </w:rPr>
        <w:t xml:space="preserve"> in MAC entity and PHR is triggerd for at least one serving cell configured with </w:t>
      </w:r>
      <w:r w:rsidR="004D3E28" w:rsidRPr="008D37D0">
        <w:rPr>
          <w:rFonts w:eastAsia="맑은 고딕"/>
          <w:i/>
          <w:noProof/>
          <w:lang w:eastAsia="ko-KR"/>
        </w:rPr>
        <w:t>multipanelScheme</w:t>
      </w:r>
      <w:r w:rsidR="004D3E28">
        <w:rPr>
          <w:rFonts w:eastAsia="맑은 고딕"/>
          <w:noProof/>
          <w:lang w:eastAsia="ko-KR"/>
        </w:rPr>
        <w:t xml:space="preserve">, Rel-18 STxMP PHR MAC CE should be applied. </w:t>
      </w:r>
    </w:p>
    <w:p w14:paraId="36E9D612" w14:textId="5E0B5CCE" w:rsidR="00EB304C" w:rsidRDefault="003E3432" w:rsidP="00EB304C">
      <w:pPr>
        <w:rPr>
          <w:b/>
          <w:noProof/>
        </w:rPr>
      </w:pPr>
      <w:r>
        <w:rPr>
          <w:b/>
          <w:noProof/>
        </w:rPr>
        <w:t>Proposal 4</w:t>
      </w:r>
      <w:r w:rsidR="00EB304C" w:rsidRPr="007E776B">
        <w:rPr>
          <w:b/>
          <w:noProof/>
        </w:rPr>
        <w:t xml:space="preserve">: </w:t>
      </w:r>
      <w:r w:rsidR="00192C4E">
        <w:rPr>
          <w:b/>
          <w:noProof/>
        </w:rPr>
        <w:t>T</w:t>
      </w:r>
      <w:r w:rsidR="006F6397">
        <w:rPr>
          <w:b/>
          <w:noProof/>
        </w:rPr>
        <w:t>he STxMP</w:t>
      </w:r>
      <w:r w:rsidR="00A65EE3">
        <w:rPr>
          <w:b/>
          <w:noProof/>
        </w:rPr>
        <w:t xml:space="preserve"> </w:t>
      </w:r>
      <w:r w:rsidR="00A65EE3" w:rsidRPr="00A65EE3">
        <w:rPr>
          <w:b/>
          <w:noProof/>
        </w:rPr>
        <w:t>PHR</w:t>
      </w:r>
      <w:r w:rsidR="006F6397">
        <w:rPr>
          <w:b/>
          <w:noProof/>
        </w:rPr>
        <w:t xml:space="preserve"> MAC CE is used </w:t>
      </w:r>
      <w:r w:rsidR="007546AF" w:rsidRPr="007546AF">
        <w:rPr>
          <w:b/>
          <w:noProof/>
        </w:rPr>
        <w:t xml:space="preserve">if </w:t>
      </w:r>
      <w:r w:rsidR="00C24AD4">
        <w:rPr>
          <w:b/>
          <w:noProof/>
        </w:rPr>
        <w:t xml:space="preserve">PHR is triggered for </w:t>
      </w:r>
      <w:r w:rsidR="00722C09">
        <w:rPr>
          <w:b/>
          <w:noProof/>
        </w:rPr>
        <w:t xml:space="preserve">a </w:t>
      </w:r>
      <w:r w:rsidR="007546AF" w:rsidRPr="007546AF">
        <w:rPr>
          <w:b/>
          <w:noProof/>
        </w:rPr>
        <w:t xml:space="preserve">Serving Cell configured with </w:t>
      </w:r>
      <w:r w:rsidR="00192C4E">
        <w:rPr>
          <w:b/>
          <w:noProof/>
        </w:rPr>
        <w:t>STxMP transmission</w:t>
      </w:r>
      <w:r w:rsidR="007546AF" w:rsidRPr="007546AF">
        <w:rPr>
          <w:b/>
          <w:noProof/>
        </w:rPr>
        <w:t xml:space="preserve"> (i.e. </w:t>
      </w:r>
      <w:r w:rsidR="007546AF" w:rsidRPr="007546AF">
        <w:rPr>
          <w:b/>
          <w:i/>
          <w:noProof/>
        </w:rPr>
        <w:t>multipanelScheme</w:t>
      </w:r>
      <w:r w:rsidR="007546AF" w:rsidRPr="007546AF">
        <w:rPr>
          <w:b/>
          <w:noProof/>
        </w:rPr>
        <w:t>)</w:t>
      </w:r>
      <w:r w:rsidR="00192C4E">
        <w:rPr>
          <w:b/>
          <w:noProof/>
        </w:rPr>
        <w:t xml:space="preserve"> and </w:t>
      </w:r>
      <w:r w:rsidR="007546AF" w:rsidRPr="007546AF">
        <w:rPr>
          <w:b/>
          <w:noProof/>
        </w:rPr>
        <w:t>the MAC entity this Serving Cell belongs to is configured with twoPHRMode</w:t>
      </w:r>
      <w:r w:rsidR="00A65EE3">
        <w:rPr>
          <w:b/>
          <w:noProof/>
        </w:rPr>
        <w:t>.</w:t>
      </w:r>
    </w:p>
    <w:p w14:paraId="71D1891A" w14:textId="415543E8" w:rsidR="00EB304C" w:rsidRDefault="00EE7EBB" w:rsidP="007E776B">
      <w:pPr>
        <w:rPr>
          <w:rFonts w:eastAsia="맑은 고딕"/>
          <w:noProof/>
          <w:lang w:eastAsia="ko-KR"/>
        </w:rPr>
      </w:pPr>
      <w:r>
        <w:rPr>
          <w:rFonts w:eastAsia="맑은 고딕" w:hint="eastAsia"/>
          <w:noProof/>
          <w:lang w:eastAsia="ko-KR"/>
        </w:rPr>
        <w:t xml:space="preserve">In addition, we </w:t>
      </w:r>
      <w:r>
        <w:rPr>
          <w:rFonts w:eastAsia="맑은 고딕"/>
          <w:noProof/>
          <w:lang w:eastAsia="ko-KR"/>
        </w:rPr>
        <w:t xml:space="preserve">need to clarify </w:t>
      </w:r>
      <w:r w:rsidR="003353ED">
        <w:rPr>
          <w:rFonts w:eastAsia="맑은 고딕"/>
          <w:noProof/>
          <w:lang w:eastAsia="ko-KR"/>
        </w:rPr>
        <w:t>based on RAN1 agreement only two PHR mode is applicable for sDCI</w:t>
      </w:r>
      <w:r w:rsidR="003353ED">
        <w:rPr>
          <w:rFonts w:eastAsia="맑은 고딕" w:hint="eastAsia"/>
          <w:noProof/>
          <w:lang w:eastAsia="ko-KR"/>
        </w:rPr>
        <w:t xml:space="preserve"> </w:t>
      </w:r>
      <w:r w:rsidRPr="00EE7EBB">
        <w:rPr>
          <w:noProof/>
        </w:rPr>
        <w:t xml:space="preserve">STxMP </w:t>
      </w:r>
      <w:r w:rsidR="003353ED">
        <w:rPr>
          <w:noProof/>
        </w:rPr>
        <w:t>PHR</w:t>
      </w:r>
      <w:r>
        <w:rPr>
          <w:rFonts w:eastAsia="맑은 고딕"/>
          <w:noProof/>
          <w:lang w:eastAsia="ko-KR"/>
        </w:rPr>
        <w:t xml:space="preserve">. If the network could configure the legacy PHR </w:t>
      </w:r>
      <w:r w:rsidR="003353ED">
        <w:rPr>
          <w:rFonts w:eastAsia="맑은 고딕"/>
          <w:noProof/>
          <w:lang w:eastAsia="ko-KR"/>
        </w:rPr>
        <w:t>for</w:t>
      </w:r>
      <w:r>
        <w:rPr>
          <w:rFonts w:eastAsia="맑은 고딕"/>
          <w:noProof/>
          <w:lang w:eastAsia="ko-KR"/>
        </w:rPr>
        <w:t xml:space="preserve"> </w:t>
      </w:r>
      <w:r w:rsidR="003353ED">
        <w:rPr>
          <w:rFonts w:eastAsia="맑은 고딕"/>
          <w:noProof/>
          <w:lang w:eastAsia="ko-KR"/>
        </w:rPr>
        <w:t xml:space="preserve">sDCI </w:t>
      </w:r>
      <w:r w:rsidRPr="00EE7EBB">
        <w:rPr>
          <w:noProof/>
        </w:rPr>
        <w:t xml:space="preserve">STxMP transmission (i.e. </w:t>
      </w:r>
      <w:r w:rsidRPr="00EE7EBB">
        <w:rPr>
          <w:i/>
          <w:noProof/>
        </w:rPr>
        <w:t>multipanelScheme</w:t>
      </w:r>
      <w:r>
        <w:rPr>
          <w:noProof/>
        </w:rPr>
        <w:t>)</w:t>
      </w:r>
      <w:r>
        <w:rPr>
          <w:rFonts w:eastAsia="맑은 고딕"/>
          <w:noProof/>
          <w:lang w:eastAsia="ko-KR"/>
        </w:rPr>
        <w:t xml:space="preserve">, there would be no additional restriction. However, </w:t>
      </w:r>
      <w:r w:rsidR="003353ED">
        <w:rPr>
          <w:rFonts w:eastAsia="맑은 고딕"/>
          <w:noProof/>
          <w:lang w:eastAsia="ko-KR"/>
        </w:rPr>
        <w:t xml:space="preserve">for sDCI STxMP PHR, </w:t>
      </w:r>
      <w:r w:rsidR="003353ED" w:rsidRPr="00307D02">
        <w:rPr>
          <w:rFonts w:eastAsia="맑은 고딕"/>
          <w:i/>
          <w:noProof/>
          <w:lang w:eastAsia="ko-KR"/>
        </w:rPr>
        <w:t>twoPHRmode</w:t>
      </w:r>
      <w:r w:rsidR="003353ED">
        <w:rPr>
          <w:rFonts w:eastAsia="맑은 고딕"/>
          <w:noProof/>
          <w:lang w:eastAsia="ko-KR"/>
        </w:rPr>
        <w:t xml:space="preserve"> has to be applied. </w:t>
      </w:r>
      <w:r w:rsidR="00787ECD">
        <w:t xml:space="preserve">If one PHR mode is used for STxMP, we should introduce a rule which PUSCH transmission should be used to generate PHR especially when both first and second joint/UL TCI states are indicated. </w:t>
      </w:r>
      <w:r w:rsidR="003353ED">
        <w:rPr>
          <w:rFonts w:eastAsia="맑은 고딕"/>
          <w:noProof/>
          <w:lang w:eastAsia="ko-KR"/>
        </w:rPr>
        <w:t xml:space="preserve">We </w:t>
      </w:r>
      <w:r>
        <w:rPr>
          <w:rFonts w:eastAsia="맑은 고딕"/>
          <w:noProof/>
          <w:lang w:eastAsia="ko-KR"/>
        </w:rPr>
        <w:t xml:space="preserve">think it is reasonable to </w:t>
      </w:r>
      <w:r w:rsidR="00BD0B74">
        <w:rPr>
          <w:rFonts w:eastAsia="맑은 고딕"/>
          <w:noProof/>
          <w:lang w:eastAsia="ko-KR"/>
        </w:rPr>
        <w:t>clarify that</w:t>
      </w:r>
      <w:r w:rsidR="003353ED">
        <w:rPr>
          <w:rFonts w:eastAsia="맑은 고딕"/>
          <w:noProof/>
          <w:lang w:eastAsia="ko-KR"/>
        </w:rPr>
        <w:t xml:space="preserve"> when </w:t>
      </w:r>
      <w:r w:rsidRPr="00EE7EBB">
        <w:rPr>
          <w:rFonts w:eastAsia="맑은 고딕"/>
          <w:i/>
          <w:noProof/>
          <w:lang w:eastAsia="ko-KR"/>
        </w:rPr>
        <w:t>multipanelScheme</w:t>
      </w:r>
      <w:r>
        <w:rPr>
          <w:rFonts w:eastAsia="맑은 고딕"/>
          <w:noProof/>
          <w:lang w:eastAsia="ko-KR"/>
        </w:rPr>
        <w:t xml:space="preserve"> is configured</w:t>
      </w:r>
      <w:r w:rsidR="003353ED">
        <w:rPr>
          <w:rFonts w:eastAsia="맑은 고딕"/>
          <w:noProof/>
          <w:lang w:eastAsia="ko-KR"/>
        </w:rPr>
        <w:t xml:space="preserve">, </w:t>
      </w:r>
      <w:r w:rsidRPr="00EE7EBB">
        <w:rPr>
          <w:rFonts w:eastAsia="맑은 고딕"/>
          <w:i/>
          <w:noProof/>
          <w:lang w:eastAsia="ko-KR"/>
        </w:rPr>
        <w:t>twoPHRmode</w:t>
      </w:r>
      <w:r w:rsidRPr="00EE7EBB">
        <w:rPr>
          <w:rFonts w:eastAsia="맑은 고딕"/>
          <w:noProof/>
          <w:lang w:eastAsia="ko-KR"/>
        </w:rPr>
        <w:t xml:space="preserve"> </w:t>
      </w:r>
      <w:r>
        <w:rPr>
          <w:rFonts w:eastAsia="맑은 고딕"/>
          <w:noProof/>
          <w:lang w:eastAsia="ko-KR"/>
        </w:rPr>
        <w:t xml:space="preserve">is </w:t>
      </w:r>
      <w:r w:rsidRPr="00EE7EBB">
        <w:rPr>
          <w:rFonts w:eastAsia="맑은 고딕"/>
          <w:noProof/>
          <w:lang w:eastAsia="ko-KR"/>
        </w:rPr>
        <w:t>enabled</w:t>
      </w:r>
      <w:r w:rsidR="003353ED">
        <w:rPr>
          <w:rFonts w:eastAsia="맑은 고딕"/>
          <w:noProof/>
          <w:lang w:eastAsia="ko-KR"/>
        </w:rPr>
        <w:t xml:space="preserve"> by the NW</w:t>
      </w:r>
      <w:r>
        <w:rPr>
          <w:rFonts w:eastAsia="맑은 고딕"/>
          <w:noProof/>
          <w:lang w:eastAsia="ko-KR"/>
        </w:rPr>
        <w:t xml:space="preserve">. </w:t>
      </w:r>
    </w:p>
    <w:p w14:paraId="2E2F042A" w14:textId="0383656D" w:rsidR="00EE7EBB" w:rsidRDefault="00CF01FD" w:rsidP="007E776B">
      <w:pPr>
        <w:rPr>
          <w:b/>
          <w:noProof/>
        </w:rPr>
      </w:pPr>
      <w:r>
        <w:rPr>
          <w:b/>
          <w:noProof/>
        </w:rPr>
        <w:t xml:space="preserve">Proposal </w:t>
      </w:r>
      <w:r w:rsidR="002C7D27">
        <w:rPr>
          <w:b/>
          <w:noProof/>
        </w:rPr>
        <w:t>5</w:t>
      </w:r>
      <w:r w:rsidR="00EE7EBB">
        <w:rPr>
          <w:b/>
          <w:noProof/>
        </w:rPr>
        <w:t xml:space="preserve">: RAN2 </w:t>
      </w:r>
      <w:r w:rsidR="008F2855">
        <w:rPr>
          <w:b/>
          <w:noProof/>
        </w:rPr>
        <w:t>discuss whether to clarifiy that w</w:t>
      </w:r>
      <w:r w:rsidR="0096684E">
        <w:rPr>
          <w:b/>
          <w:noProof/>
        </w:rPr>
        <w:t xml:space="preserve">hen </w:t>
      </w:r>
      <w:r w:rsidR="00EE7EBB" w:rsidRPr="00EE7EBB">
        <w:rPr>
          <w:b/>
          <w:i/>
          <w:noProof/>
        </w:rPr>
        <w:t>multipanelScheme</w:t>
      </w:r>
      <w:r w:rsidR="00EE7EBB" w:rsidRPr="00EE7EBB">
        <w:rPr>
          <w:b/>
          <w:noProof/>
        </w:rPr>
        <w:t xml:space="preserve"> is configured</w:t>
      </w:r>
      <w:r w:rsidR="0096684E">
        <w:rPr>
          <w:b/>
          <w:noProof/>
        </w:rPr>
        <w:t>,</w:t>
      </w:r>
      <w:r w:rsidR="00EE7EBB" w:rsidRPr="00EE7EBB">
        <w:rPr>
          <w:b/>
          <w:noProof/>
        </w:rPr>
        <w:t xml:space="preserve"> </w:t>
      </w:r>
      <w:r w:rsidR="00EE7EBB" w:rsidRPr="00EE7EBB">
        <w:rPr>
          <w:b/>
          <w:i/>
          <w:noProof/>
        </w:rPr>
        <w:t>twoPHRmode</w:t>
      </w:r>
      <w:r w:rsidR="00EE7EBB" w:rsidRPr="00EE7EBB">
        <w:rPr>
          <w:b/>
          <w:noProof/>
        </w:rPr>
        <w:t xml:space="preserve"> </w:t>
      </w:r>
      <w:r w:rsidR="0096684E">
        <w:rPr>
          <w:b/>
          <w:noProof/>
        </w:rPr>
        <w:t xml:space="preserve">is </w:t>
      </w:r>
      <w:r w:rsidR="00EE7EBB" w:rsidRPr="00EE7EBB">
        <w:rPr>
          <w:b/>
          <w:noProof/>
        </w:rPr>
        <w:t>enabled</w:t>
      </w:r>
      <w:r w:rsidR="0096684E">
        <w:rPr>
          <w:b/>
          <w:noProof/>
        </w:rPr>
        <w:t xml:space="preserve"> by the NW</w:t>
      </w:r>
      <w:r>
        <w:rPr>
          <w:b/>
          <w:noProof/>
        </w:rPr>
        <w:t>.</w:t>
      </w:r>
    </w:p>
    <w:p w14:paraId="1A18EA9E" w14:textId="7B9A19B0" w:rsidR="00787ECD" w:rsidRDefault="00787ECD" w:rsidP="007E776B">
      <w:pPr>
        <w:rPr>
          <w:noProof/>
        </w:rPr>
      </w:pPr>
      <w:r>
        <w:rPr>
          <w:noProof/>
        </w:rPr>
        <w:t>T</w:t>
      </w:r>
      <w:r w:rsidRPr="00787ECD">
        <w:rPr>
          <w:noProof/>
        </w:rPr>
        <w:t>wo PHR mode in Rel</w:t>
      </w:r>
      <w:r>
        <w:rPr>
          <w:noProof/>
        </w:rPr>
        <w:t>-</w:t>
      </w:r>
      <w:r w:rsidRPr="00787ECD">
        <w:rPr>
          <w:noProof/>
        </w:rPr>
        <w:t xml:space="preserve">17 </w:t>
      </w:r>
      <w:r>
        <w:rPr>
          <w:noProof/>
        </w:rPr>
        <w:t>was not the</w:t>
      </w:r>
      <w:r w:rsidRPr="00787ECD">
        <w:rPr>
          <w:noProof/>
        </w:rPr>
        <w:t xml:space="preserve"> basic feature of mTRP PUSCH repetition but it could be optional feature</w:t>
      </w:r>
      <w:r>
        <w:rPr>
          <w:noProof/>
        </w:rPr>
        <w:t xml:space="preserve">. We are not sure that </w:t>
      </w:r>
      <w:r w:rsidRPr="00787ECD">
        <w:rPr>
          <w:noProof/>
        </w:rPr>
        <w:t>twoPHRmode for STx2P can be supported always when STx2P scheme is configured</w:t>
      </w:r>
      <w:r>
        <w:rPr>
          <w:noProof/>
        </w:rPr>
        <w:t xml:space="preserve">. </w:t>
      </w:r>
      <w:r w:rsidRPr="00787ECD">
        <w:rPr>
          <w:noProof/>
        </w:rPr>
        <w:t>One possible way is two PHR mode for STx2P could be UE optional feature like Rel</w:t>
      </w:r>
      <w:r>
        <w:rPr>
          <w:noProof/>
        </w:rPr>
        <w:t>-</w:t>
      </w:r>
      <w:r w:rsidRPr="00787ECD">
        <w:rPr>
          <w:noProof/>
        </w:rPr>
        <w:t xml:space="preserve">17. Then, </w:t>
      </w:r>
      <w:r>
        <w:rPr>
          <w:noProof/>
        </w:rPr>
        <w:t>above P</w:t>
      </w:r>
      <w:r w:rsidRPr="00787ECD">
        <w:rPr>
          <w:noProof/>
        </w:rPr>
        <w:t xml:space="preserve">roposal 5 may not be possible if UE will not support two PHR mode for STx2P. </w:t>
      </w:r>
      <w:r>
        <w:rPr>
          <w:noProof/>
        </w:rPr>
        <w:t xml:space="preserve">If the new UE </w:t>
      </w:r>
      <w:r>
        <w:rPr>
          <w:noProof/>
        </w:rPr>
        <w:lastRenderedPageBreak/>
        <w:t xml:space="preserve">capability and the corresponding NW signaling to indicate the twoPHRmode for STxMP are introduced, the detail UE procedure should be considered again. </w:t>
      </w:r>
    </w:p>
    <w:p w14:paraId="61D87344" w14:textId="45FE371D" w:rsidR="00787ECD" w:rsidRPr="00787ECD" w:rsidRDefault="00787ECD" w:rsidP="007E776B">
      <w:pPr>
        <w:rPr>
          <w:b/>
          <w:noProof/>
        </w:rPr>
      </w:pPr>
      <w:r>
        <w:rPr>
          <w:b/>
          <w:noProof/>
        </w:rPr>
        <w:t>Proposal 6: A new UE capability for STxMP PHR support is introduced.</w:t>
      </w:r>
    </w:p>
    <w:bookmarkEnd w:id="4"/>
    <w:p w14:paraId="5FF2457F" w14:textId="72E1A9E3"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2AD87D28" w14:textId="402DCE2C" w:rsidR="00CA6F88" w:rsidRPr="00CA6F88" w:rsidRDefault="00CA6F88" w:rsidP="00CA6F88">
      <w:pPr>
        <w:jc w:val="both"/>
        <w:rPr>
          <w:rFonts w:eastAsia="맑은 고딕"/>
          <w:b/>
          <w:lang w:val="en-GB" w:eastAsia="ko-KR"/>
        </w:rPr>
      </w:pPr>
      <w:r w:rsidRPr="00CA6F88">
        <w:rPr>
          <w:rFonts w:eastAsia="맑은 고딕"/>
          <w:b/>
          <w:lang w:val="en-GB" w:eastAsia="ko-KR"/>
        </w:rPr>
        <w:t>Observation: RAN1 and RAN4 introduced the new power control features for simultaneous transmission to multiple directions</w:t>
      </w:r>
      <w:r>
        <w:rPr>
          <w:rFonts w:eastAsia="맑은 고딕"/>
          <w:b/>
          <w:lang w:val="en-GB" w:eastAsia="ko-KR"/>
        </w:rPr>
        <w:t xml:space="preserve"> (i.e. STxMP)</w:t>
      </w:r>
      <w:r w:rsidRPr="00CA6F88">
        <w:rPr>
          <w:rFonts w:eastAsia="맑은 고딕"/>
          <w:b/>
          <w:lang w:val="en-GB" w:eastAsia="ko-KR"/>
        </w:rPr>
        <w:t>.</w:t>
      </w:r>
    </w:p>
    <w:p w14:paraId="7569AC29" w14:textId="77777777" w:rsidR="00CA6F88" w:rsidRDefault="00CA6F88" w:rsidP="000230CB">
      <w:pPr>
        <w:spacing w:line="360" w:lineRule="auto"/>
        <w:jc w:val="both"/>
        <w:rPr>
          <w:b/>
          <w:bCs/>
          <w:lang w:val="en-GB"/>
        </w:rPr>
      </w:pPr>
    </w:p>
    <w:p w14:paraId="0084C856" w14:textId="77777777" w:rsidR="007776CB" w:rsidRDefault="007776CB" w:rsidP="007776CB">
      <w:pPr>
        <w:pStyle w:val="Doc-text2"/>
        <w:ind w:left="0" w:firstLine="0"/>
        <w:jc w:val="both"/>
        <w:rPr>
          <w:b/>
          <w:lang w:val="en-GB" w:eastAsia="ja-JP"/>
        </w:rPr>
      </w:pPr>
      <w:r w:rsidRPr="00CA6F88">
        <w:rPr>
          <w:b/>
          <w:lang w:val="en-GB" w:eastAsia="ja-JP"/>
        </w:rPr>
        <w:t>Proposal 1: Introduce the new P</w:t>
      </w:r>
      <w:r>
        <w:rPr>
          <w:b/>
          <w:lang w:val="en-GB" w:eastAsia="ja-JP"/>
        </w:rPr>
        <w:t>HR MAC CEs (single entry/multiple entry) for STxMP PHR on sDCI based mTRP operation.</w:t>
      </w:r>
    </w:p>
    <w:p w14:paraId="01063AFA" w14:textId="77777777" w:rsidR="007776CB" w:rsidRPr="00857EB3" w:rsidRDefault="007776CB" w:rsidP="007776CB">
      <w:pPr>
        <w:pStyle w:val="Doc-text2"/>
        <w:numPr>
          <w:ilvl w:val="0"/>
          <w:numId w:val="29"/>
        </w:numPr>
        <w:jc w:val="both"/>
        <w:rPr>
          <w:rFonts w:eastAsia="맑은 고딕"/>
          <w:b/>
          <w:lang w:val="en-GB" w:eastAsia="ko-KR"/>
        </w:rPr>
      </w:pPr>
      <w:r>
        <w:rPr>
          <w:rFonts w:eastAsia="맑은 고딕" w:hint="eastAsia"/>
          <w:b/>
          <w:lang w:val="en-GB" w:eastAsia="ko-KR"/>
        </w:rPr>
        <w:t xml:space="preserve">Baseline is </w:t>
      </w:r>
      <w:r w:rsidRPr="00857EB3">
        <w:rPr>
          <w:rFonts w:eastAsia="맑은 고딕" w:hint="eastAsia"/>
          <w:b/>
          <w:lang w:val="en-GB" w:eastAsia="ko-KR"/>
        </w:rPr>
        <w:t>m</w:t>
      </w:r>
      <w:r w:rsidRPr="00857EB3">
        <w:rPr>
          <w:rFonts w:eastAsia="맑은 고딕"/>
          <w:b/>
          <w:lang w:val="en-GB" w:eastAsia="ko-KR"/>
        </w:rPr>
        <w:t xml:space="preserve">ulti </w:t>
      </w:r>
      <w:r w:rsidRPr="00857EB3">
        <w:rPr>
          <w:rFonts w:eastAsia="맑은 고딕" w:hint="eastAsia"/>
          <w:b/>
          <w:lang w:val="en-GB" w:eastAsia="ko-KR"/>
        </w:rPr>
        <w:t>TRP PHR</w:t>
      </w:r>
      <w:r w:rsidRPr="00857EB3">
        <w:rPr>
          <w:rFonts w:eastAsia="맑은 고딕"/>
          <w:b/>
          <w:lang w:val="en-GB" w:eastAsia="ko-KR"/>
        </w:rPr>
        <w:t xml:space="preserve"> </w:t>
      </w:r>
      <w:r>
        <w:rPr>
          <w:rFonts w:eastAsia="맑은 고딕"/>
          <w:b/>
          <w:lang w:val="en-GB" w:eastAsia="ko-KR"/>
        </w:rPr>
        <w:t>MAC CEs</w:t>
      </w:r>
      <w:r w:rsidRPr="00857EB3">
        <w:rPr>
          <w:rFonts w:eastAsia="맑은 고딕"/>
          <w:b/>
          <w:lang w:val="en-GB" w:eastAsia="ko-KR"/>
        </w:rPr>
        <w:t xml:space="preserve"> introduced in Rel-17</w:t>
      </w:r>
    </w:p>
    <w:p w14:paraId="671130FB" w14:textId="6148819E" w:rsidR="007776CB" w:rsidRPr="007B7530" w:rsidRDefault="007776CB" w:rsidP="007776CB">
      <w:pPr>
        <w:pStyle w:val="Doc-text2"/>
        <w:numPr>
          <w:ilvl w:val="0"/>
          <w:numId w:val="29"/>
        </w:numPr>
        <w:jc w:val="both"/>
        <w:rPr>
          <w:b/>
          <w:lang w:val="en-GB" w:eastAsia="ja-JP"/>
        </w:rPr>
      </w:pPr>
      <w:r>
        <w:rPr>
          <w:rFonts w:eastAsia="맑은 고딕" w:hint="eastAsia"/>
          <w:b/>
          <w:lang w:val="en-GB" w:eastAsia="ko-KR"/>
        </w:rPr>
        <w:t xml:space="preserve">Two </w:t>
      </w:r>
      <w:r>
        <w:rPr>
          <w:rFonts w:eastAsia="맑은 고딕"/>
          <w:b/>
          <w:lang w:val="en-GB" w:eastAsia="ko-KR"/>
        </w:rPr>
        <w:t xml:space="preserve">set of PH, P, </w:t>
      </w:r>
      <w:r w:rsidR="00F2060F">
        <w:rPr>
          <w:rFonts w:eastAsia="맑은 고딕"/>
          <w:b/>
          <w:lang w:val="en-GB" w:eastAsia="ko-KR"/>
        </w:rPr>
        <w:t xml:space="preserve">V, </w:t>
      </w:r>
      <w:r>
        <w:rPr>
          <w:rFonts w:eastAsia="맑은 고딕"/>
          <w:b/>
          <w:lang w:val="en-GB" w:eastAsia="ko-KR"/>
        </w:rPr>
        <w:t>MPE, and</w:t>
      </w:r>
      <w:r w:rsidRPr="00857EB3">
        <w:rPr>
          <w:rFonts w:eastAsia="맑은 고딕"/>
          <w:b/>
          <w:lang w:val="en-GB" w:eastAsia="ko-KR"/>
        </w:rPr>
        <w:t xml:space="preserve"> P</w:t>
      </w:r>
      <w:r>
        <w:rPr>
          <w:b/>
          <w:noProof/>
          <w:vertAlign w:val="subscript"/>
        </w:rPr>
        <w:t>CMAX</w:t>
      </w:r>
    </w:p>
    <w:p w14:paraId="19910050" w14:textId="77777777" w:rsidR="007776CB" w:rsidRPr="007B7530" w:rsidRDefault="007776CB" w:rsidP="007776CB">
      <w:pPr>
        <w:pStyle w:val="Doc-text2"/>
        <w:numPr>
          <w:ilvl w:val="1"/>
          <w:numId w:val="29"/>
        </w:numPr>
        <w:jc w:val="both"/>
        <w:rPr>
          <w:b/>
          <w:lang w:val="en-GB" w:eastAsia="ja-JP"/>
        </w:rPr>
      </w:pPr>
      <w:r>
        <w:rPr>
          <w:rFonts w:eastAsia="맑은 고딕"/>
          <w:b/>
          <w:lang w:val="en-GB" w:eastAsia="ko-KR"/>
        </w:rPr>
        <w:t>Add the a</w:t>
      </w:r>
      <w:r w:rsidRPr="00857EB3">
        <w:rPr>
          <w:rFonts w:eastAsia="맑은 고딕"/>
          <w:b/>
          <w:lang w:val="en-GB" w:eastAsia="ko-KR"/>
        </w:rPr>
        <w:t>dditionally reported P</w:t>
      </w:r>
      <w:r w:rsidRPr="00857EB3">
        <w:rPr>
          <w:b/>
          <w:noProof/>
          <w:vertAlign w:val="subscript"/>
        </w:rPr>
        <w:t>CMAX,f,c,k (</w:t>
      </w:r>
      <w:r w:rsidRPr="00857EB3">
        <w:rPr>
          <w:rFonts w:eastAsia="맑은 고딕"/>
          <w:b/>
          <w:lang w:val="en-GB" w:eastAsia="ko-KR"/>
        </w:rPr>
        <w:t>k is the TRP</w:t>
      </w:r>
      <w:r>
        <w:rPr>
          <w:rFonts w:eastAsia="맑은 고딕"/>
          <w:b/>
          <w:lang w:val="en-GB" w:eastAsia="ko-KR"/>
        </w:rPr>
        <w:t>/panel</w:t>
      </w:r>
      <w:r w:rsidRPr="00857EB3">
        <w:rPr>
          <w:rFonts w:eastAsia="맑은 고딕"/>
          <w:b/>
          <w:lang w:val="en-GB" w:eastAsia="ko-KR"/>
        </w:rPr>
        <w:t xml:space="preserve"> index used for STxMP operation) which is corresponding to the second PH value reported from the second TRP</w:t>
      </w:r>
      <w:r>
        <w:rPr>
          <w:rFonts w:eastAsia="맑은 고딕"/>
          <w:b/>
          <w:lang w:val="en-GB" w:eastAsia="ko-KR"/>
        </w:rPr>
        <w:t>.</w:t>
      </w:r>
    </w:p>
    <w:p w14:paraId="3D06F053" w14:textId="5EBB4D53" w:rsidR="007776CB" w:rsidRPr="00857EB3" w:rsidRDefault="007776CB" w:rsidP="00307D02">
      <w:pPr>
        <w:pStyle w:val="Doc-text2"/>
        <w:numPr>
          <w:ilvl w:val="1"/>
          <w:numId w:val="29"/>
        </w:numPr>
        <w:jc w:val="both"/>
        <w:rPr>
          <w:b/>
          <w:lang w:val="en-GB" w:eastAsia="ja-JP"/>
        </w:rPr>
      </w:pPr>
      <w:r>
        <w:rPr>
          <w:rFonts w:eastAsia="맑은 고딕"/>
          <w:b/>
          <w:lang w:val="en-GB" w:eastAsia="ko-KR"/>
        </w:rPr>
        <w:t>Add the corresponding P</w:t>
      </w:r>
      <w:r w:rsidR="00F2060F">
        <w:rPr>
          <w:rFonts w:eastAsia="맑은 고딕"/>
          <w:b/>
          <w:lang w:val="en-GB" w:eastAsia="ko-KR"/>
        </w:rPr>
        <w:t>, V</w:t>
      </w:r>
      <w:r>
        <w:rPr>
          <w:rFonts w:eastAsia="맑은 고딕"/>
          <w:b/>
          <w:lang w:val="en-GB" w:eastAsia="ko-KR"/>
        </w:rPr>
        <w:t xml:space="preserve"> and MPE fields.</w:t>
      </w:r>
    </w:p>
    <w:p w14:paraId="7A1E13DE" w14:textId="77777777" w:rsidR="000C1413" w:rsidRDefault="000C1413" w:rsidP="00631E13">
      <w:pPr>
        <w:pStyle w:val="Doc-text2"/>
        <w:ind w:left="0" w:firstLine="0"/>
        <w:jc w:val="both"/>
        <w:rPr>
          <w:b/>
          <w:lang w:val="en-GB" w:eastAsia="ja-JP"/>
        </w:rPr>
      </w:pPr>
    </w:p>
    <w:p w14:paraId="26D272CD" w14:textId="62FDE46D" w:rsidR="00CF01FD" w:rsidRDefault="00CF01FD" w:rsidP="00CF01FD">
      <w:pPr>
        <w:rPr>
          <w:b/>
          <w:noProof/>
        </w:rPr>
      </w:pPr>
      <w:r w:rsidRPr="007E776B">
        <w:rPr>
          <w:b/>
          <w:noProof/>
        </w:rPr>
        <w:t>Proposal 2: For Rel-18 STxMP PHR, the legacy PHR triggering conditions can be reused.</w:t>
      </w:r>
    </w:p>
    <w:p w14:paraId="30877755" w14:textId="77777777" w:rsidR="00CF01FD" w:rsidRDefault="00CF01FD" w:rsidP="00CF01FD">
      <w:pPr>
        <w:rPr>
          <w:b/>
          <w:noProof/>
        </w:rPr>
      </w:pPr>
      <w:r>
        <w:rPr>
          <w:b/>
          <w:noProof/>
        </w:rPr>
        <w:t>Proposal 3</w:t>
      </w:r>
      <w:r w:rsidRPr="007E776B">
        <w:rPr>
          <w:b/>
          <w:noProof/>
        </w:rPr>
        <w:t>:</w:t>
      </w:r>
      <w:r>
        <w:rPr>
          <w:b/>
          <w:noProof/>
        </w:rPr>
        <w:t xml:space="preserve"> </w:t>
      </w:r>
      <w:r w:rsidRPr="003E3432">
        <w:rPr>
          <w:b/>
          <w:noProof/>
        </w:rPr>
        <w:t>STxMP PHR report is supported in NR SA, NR-DC and NE-DC simliar as Rel-17 mTRP PHR enhancements</w:t>
      </w:r>
      <w:r>
        <w:rPr>
          <w:b/>
          <w:noProof/>
        </w:rPr>
        <w:t>.</w:t>
      </w:r>
    </w:p>
    <w:p w14:paraId="25D44CE0" w14:textId="5ED72CFD" w:rsidR="00CF01FD" w:rsidRDefault="00CF01FD" w:rsidP="00CF01FD">
      <w:pPr>
        <w:rPr>
          <w:b/>
          <w:noProof/>
        </w:rPr>
      </w:pPr>
      <w:r>
        <w:rPr>
          <w:b/>
          <w:noProof/>
        </w:rPr>
        <w:t>Proposal 4</w:t>
      </w:r>
      <w:r w:rsidRPr="007E776B">
        <w:rPr>
          <w:b/>
          <w:noProof/>
        </w:rPr>
        <w:t xml:space="preserve">: </w:t>
      </w:r>
      <w:r>
        <w:rPr>
          <w:b/>
          <w:noProof/>
        </w:rPr>
        <w:t xml:space="preserve">The STxMP </w:t>
      </w:r>
      <w:r w:rsidRPr="00A65EE3">
        <w:rPr>
          <w:b/>
          <w:noProof/>
        </w:rPr>
        <w:t>PHR</w:t>
      </w:r>
      <w:r>
        <w:rPr>
          <w:b/>
          <w:noProof/>
        </w:rPr>
        <w:t xml:space="preserve"> MAC CE is used </w:t>
      </w:r>
      <w:r w:rsidRPr="007546AF">
        <w:rPr>
          <w:b/>
          <w:noProof/>
        </w:rPr>
        <w:t xml:space="preserve">if </w:t>
      </w:r>
      <w:r w:rsidR="002C7D27">
        <w:rPr>
          <w:b/>
          <w:noProof/>
        </w:rPr>
        <w:t>PHR is triggered for a</w:t>
      </w:r>
      <w:r w:rsidR="002C7D27" w:rsidRPr="007546AF">
        <w:rPr>
          <w:b/>
          <w:noProof/>
        </w:rPr>
        <w:t xml:space="preserve"> </w:t>
      </w:r>
      <w:r w:rsidRPr="007546AF">
        <w:rPr>
          <w:b/>
          <w:noProof/>
        </w:rPr>
        <w:t xml:space="preserve">Serving Cell configured with </w:t>
      </w:r>
      <w:r>
        <w:rPr>
          <w:b/>
          <w:noProof/>
        </w:rPr>
        <w:t>STxMP transmission</w:t>
      </w:r>
      <w:r w:rsidRPr="007546AF">
        <w:rPr>
          <w:b/>
          <w:noProof/>
        </w:rPr>
        <w:t xml:space="preserve"> (i.e. </w:t>
      </w:r>
      <w:r w:rsidRPr="007546AF">
        <w:rPr>
          <w:b/>
          <w:i/>
          <w:noProof/>
        </w:rPr>
        <w:t>multipanelScheme</w:t>
      </w:r>
      <w:r w:rsidRPr="007546AF">
        <w:rPr>
          <w:b/>
          <w:noProof/>
        </w:rPr>
        <w:t>)</w:t>
      </w:r>
      <w:r>
        <w:rPr>
          <w:b/>
          <w:noProof/>
        </w:rPr>
        <w:t xml:space="preserve"> and </w:t>
      </w:r>
      <w:r w:rsidRPr="007546AF">
        <w:rPr>
          <w:b/>
          <w:noProof/>
        </w:rPr>
        <w:t>the MAC entity this Serving Cell belongs to is configured with twoPHRMode</w:t>
      </w:r>
      <w:r>
        <w:rPr>
          <w:b/>
          <w:noProof/>
        </w:rPr>
        <w:t>.</w:t>
      </w:r>
    </w:p>
    <w:p w14:paraId="44AFC40A" w14:textId="7BBC8D38" w:rsidR="00CF01FD" w:rsidRDefault="00CF01FD" w:rsidP="00A65EE3">
      <w:pPr>
        <w:rPr>
          <w:b/>
          <w:noProof/>
        </w:rPr>
      </w:pPr>
      <w:r>
        <w:rPr>
          <w:b/>
          <w:noProof/>
        </w:rPr>
        <w:t xml:space="preserve">Proposal </w:t>
      </w:r>
      <w:r w:rsidR="0096684E">
        <w:rPr>
          <w:b/>
          <w:noProof/>
        </w:rPr>
        <w:t>5</w:t>
      </w:r>
      <w:r>
        <w:rPr>
          <w:b/>
          <w:noProof/>
        </w:rPr>
        <w:t>: RAN2</w:t>
      </w:r>
      <w:r w:rsidR="008F2855">
        <w:rPr>
          <w:b/>
          <w:noProof/>
        </w:rPr>
        <w:t xml:space="preserve"> discuss whether to clarifiy that </w:t>
      </w:r>
      <w:r w:rsidR="0096684E">
        <w:rPr>
          <w:b/>
          <w:noProof/>
        </w:rPr>
        <w:t xml:space="preserve">when </w:t>
      </w:r>
      <w:r w:rsidRPr="00EE7EBB">
        <w:rPr>
          <w:b/>
          <w:i/>
          <w:noProof/>
        </w:rPr>
        <w:t>multipanelScheme</w:t>
      </w:r>
      <w:r w:rsidRPr="00EE7EBB">
        <w:rPr>
          <w:b/>
          <w:noProof/>
        </w:rPr>
        <w:t xml:space="preserve"> is configured</w:t>
      </w:r>
      <w:r w:rsidR="0096684E">
        <w:rPr>
          <w:b/>
          <w:noProof/>
        </w:rPr>
        <w:t>,</w:t>
      </w:r>
      <w:r w:rsidRPr="00EE7EBB">
        <w:rPr>
          <w:b/>
          <w:noProof/>
        </w:rPr>
        <w:t xml:space="preserve"> </w:t>
      </w:r>
      <w:r w:rsidRPr="00EE7EBB">
        <w:rPr>
          <w:b/>
          <w:i/>
          <w:noProof/>
        </w:rPr>
        <w:t>twoPHRmode</w:t>
      </w:r>
      <w:r w:rsidRPr="00EE7EBB">
        <w:rPr>
          <w:b/>
          <w:noProof/>
        </w:rPr>
        <w:t xml:space="preserve"> </w:t>
      </w:r>
      <w:r w:rsidR="0096684E">
        <w:rPr>
          <w:b/>
          <w:noProof/>
        </w:rPr>
        <w:t xml:space="preserve">is </w:t>
      </w:r>
      <w:r w:rsidRPr="00EE7EBB">
        <w:rPr>
          <w:b/>
          <w:noProof/>
        </w:rPr>
        <w:t>enabled</w:t>
      </w:r>
      <w:r w:rsidR="0096684E">
        <w:rPr>
          <w:b/>
          <w:noProof/>
        </w:rPr>
        <w:t xml:space="preserve"> by the NW</w:t>
      </w:r>
      <w:r>
        <w:rPr>
          <w:b/>
          <w:noProof/>
        </w:rPr>
        <w:t>.</w:t>
      </w:r>
    </w:p>
    <w:p w14:paraId="3D16B021" w14:textId="08F6BFF4" w:rsidR="00787ECD" w:rsidRDefault="00787ECD" w:rsidP="00A65EE3">
      <w:pPr>
        <w:rPr>
          <w:b/>
          <w:noProof/>
        </w:rPr>
      </w:pPr>
      <w:r>
        <w:rPr>
          <w:b/>
          <w:noProof/>
        </w:rPr>
        <w:t>Proposal 6: A new UE capability for STxMP PHR support is introduced.</w:t>
      </w:r>
    </w:p>
    <w:p w14:paraId="4E5B87E1" w14:textId="688E4523" w:rsidR="00BC13D1" w:rsidRDefault="00BC13D1" w:rsidP="00BC13D1">
      <w:pPr>
        <w:pStyle w:val="1"/>
        <w:jc w:val="both"/>
      </w:pPr>
      <w:r>
        <w:t>References</w:t>
      </w:r>
    </w:p>
    <w:p w14:paraId="34FF4667" w14:textId="5AF3C97C" w:rsidR="00713336" w:rsidRDefault="00713336" w:rsidP="00713336">
      <w:pPr>
        <w:pStyle w:val="Reference0"/>
      </w:pPr>
      <w:r>
        <w:rPr>
          <w:rFonts w:hint="eastAsia"/>
        </w:rPr>
        <w:t>[</w:t>
      </w:r>
      <w:r>
        <w:t>1</w:t>
      </w:r>
      <w:r>
        <w:rPr>
          <w:rFonts w:hint="eastAsia"/>
        </w:rPr>
        <w:t>]</w:t>
      </w:r>
      <w:r>
        <w:t xml:space="preserve"> 3GPP TS 38.331 </w:t>
      </w:r>
      <w:r w:rsidRPr="00713336">
        <w:t>Radio Resource Control (RRC) protocol specification</w:t>
      </w:r>
      <w:r w:rsidR="00422F1E">
        <w:t xml:space="preserve"> (Release 18), </w:t>
      </w:r>
      <w:r>
        <w:t xml:space="preserve">version </w:t>
      </w:r>
      <w:r w:rsidR="00DA282B">
        <w:t>18.</w:t>
      </w:r>
      <w:r>
        <w:t>0.0.</w:t>
      </w:r>
    </w:p>
    <w:p w14:paraId="4B37DBE7" w14:textId="7AEA610F" w:rsidR="00713336" w:rsidRDefault="00713336" w:rsidP="00713336">
      <w:pPr>
        <w:pStyle w:val="Reference0"/>
      </w:pPr>
      <w:r>
        <w:rPr>
          <w:rFonts w:hint="eastAsia"/>
        </w:rPr>
        <w:t>[</w:t>
      </w:r>
      <w:r>
        <w:t>2</w:t>
      </w:r>
      <w:r>
        <w:rPr>
          <w:rFonts w:hint="eastAsia"/>
        </w:rPr>
        <w:t>]</w:t>
      </w:r>
      <w:r>
        <w:t xml:space="preserve"> 3GPP TS 38.321 </w:t>
      </w:r>
      <w:r w:rsidRPr="00713336">
        <w:t>Medium Access Control (MAC) protocol specification</w:t>
      </w:r>
      <w:r>
        <w:t xml:space="preserve"> (Release 18), version </w:t>
      </w:r>
      <w:r w:rsidR="00DA282B">
        <w:t>18.</w:t>
      </w:r>
      <w:r>
        <w:t>0.0.</w:t>
      </w:r>
    </w:p>
    <w:p w14:paraId="5402CCDD" w14:textId="5206A182" w:rsidR="00DA282B" w:rsidRDefault="00DA282B" w:rsidP="00DA282B">
      <w:pPr>
        <w:pStyle w:val="Reference0"/>
      </w:pPr>
      <w:r>
        <w:rPr>
          <w:rFonts w:eastAsia="맑은 고딕" w:hint="eastAsia"/>
          <w:lang w:eastAsia="ko-KR"/>
        </w:rPr>
        <w:t xml:space="preserve">[3] </w:t>
      </w:r>
      <w:r>
        <w:t>3GPP TS 38.101-2 User Equipment (UE) radio transmission and reception; Part 2: Range 2 Standalone</w:t>
      </w:r>
    </w:p>
    <w:p w14:paraId="30C8E3BF" w14:textId="1F78CFBA" w:rsidR="00713336" w:rsidRPr="00DA282B" w:rsidRDefault="00DA282B" w:rsidP="00DA282B">
      <w:pPr>
        <w:pStyle w:val="Reference0"/>
        <w:rPr>
          <w:rFonts w:eastAsia="맑은 고딕"/>
          <w:lang w:eastAsia="ko-KR"/>
        </w:rPr>
      </w:pPr>
      <w:r>
        <w:t>(Release 18), version 18.4.0.</w:t>
      </w:r>
    </w:p>
    <w:p w14:paraId="5E4B4A05" w14:textId="77777777" w:rsidR="00C55BBC" w:rsidRPr="00C55BBC" w:rsidRDefault="00563BA5" w:rsidP="00C55BBC">
      <w:pPr>
        <w:pStyle w:val="1"/>
        <w:jc w:val="both"/>
      </w:pPr>
      <w:r>
        <w:t>Appendix for TP</w:t>
      </w:r>
      <w:bookmarkStart w:id="8" w:name="_Toc29239800"/>
      <w:bookmarkStart w:id="9" w:name="_Toc37296154"/>
      <w:bookmarkStart w:id="10" w:name="_Toc46490280"/>
      <w:bookmarkStart w:id="11" w:name="_Toc52751975"/>
      <w:bookmarkStart w:id="12" w:name="_Toc52796437"/>
      <w:bookmarkStart w:id="13" w:name="_Toc155996116"/>
    </w:p>
    <w:p w14:paraId="15B8B7E3" w14:textId="4A87FEEB" w:rsidR="00C55BBC" w:rsidRPr="00C55BBC" w:rsidRDefault="00C55BBC" w:rsidP="00C55BBC">
      <w:pPr>
        <w:pStyle w:val="2"/>
        <w:numPr>
          <w:ilvl w:val="0"/>
          <w:numId w:val="0"/>
        </w:numPr>
        <w:ind w:left="576" w:hanging="576"/>
        <w:rPr>
          <w:rFonts w:eastAsia="Times New Roman"/>
          <w:lang w:eastAsia="ja-JP"/>
        </w:rPr>
      </w:pPr>
      <w:r w:rsidRPr="00C55BBC">
        <w:rPr>
          <w:rFonts w:eastAsia="Times New Roman"/>
          <w:lang w:eastAsia="ja-JP"/>
        </w:rPr>
        <w:t>3.</w:t>
      </w:r>
      <w:r w:rsidRPr="00C55BBC">
        <w:rPr>
          <w:rFonts w:eastAsia="Times New Roman"/>
          <w:lang w:eastAsia="ko-KR"/>
        </w:rPr>
        <w:t>2</w:t>
      </w:r>
      <w:r w:rsidRPr="00C55BBC">
        <w:rPr>
          <w:rFonts w:eastAsia="Times New Roman"/>
          <w:lang w:eastAsia="ja-JP"/>
        </w:rPr>
        <w:tab/>
        <w:t>Abbreviations</w:t>
      </w:r>
      <w:bookmarkEnd w:id="8"/>
      <w:bookmarkEnd w:id="9"/>
      <w:bookmarkEnd w:id="10"/>
      <w:bookmarkEnd w:id="11"/>
      <w:bookmarkEnd w:id="12"/>
      <w:bookmarkEnd w:id="13"/>
    </w:p>
    <w:p w14:paraId="6A733171" w14:textId="77777777" w:rsidR="00C55BBC" w:rsidRPr="00C55BBC" w:rsidRDefault="00C55BBC" w:rsidP="00C55BBC">
      <w:pPr>
        <w:keepNext/>
        <w:overflowPunct w:val="0"/>
        <w:autoSpaceDE w:val="0"/>
        <w:autoSpaceDN w:val="0"/>
        <w:adjustRightInd w:val="0"/>
        <w:textAlignment w:val="baseline"/>
        <w:rPr>
          <w:rFonts w:ascii="Times New Roman" w:eastAsia="Times New Roman" w:hAnsi="Times New Roman" w:cs="Times New Roman"/>
          <w:szCs w:val="20"/>
          <w:lang w:val="en-GB" w:eastAsia="ja-JP"/>
        </w:rPr>
      </w:pPr>
      <w:r w:rsidRPr="00C55BBC">
        <w:rPr>
          <w:rFonts w:ascii="Times New Roman" w:eastAsia="Times New Roman" w:hAnsi="Times New Roman" w:cs="Times New Roman"/>
          <w:szCs w:val="20"/>
          <w:lang w:val="en-GB" w:eastAsia="ja-JP"/>
        </w:rPr>
        <w:t>For the purposes of the present document, the abbreviations given in TR 21.905 [1] and the following apply. An abbreviation defined in the present document takes precedence over the definition of the same abbreviation, if any, in TR 21.905 [1].</w:t>
      </w:r>
    </w:p>
    <w:p w14:paraId="603C9BCF"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AP</w:t>
      </w:r>
      <w:r w:rsidRPr="00C55BBC">
        <w:rPr>
          <w:rFonts w:ascii="Times New Roman" w:eastAsia="Times New Roman" w:hAnsi="Times New Roman" w:cs="Times New Roman"/>
          <w:szCs w:val="20"/>
          <w:lang w:val="en-GB" w:eastAsia="ko-KR"/>
        </w:rPr>
        <w:tab/>
        <w:t>Aperiodic</w:t>
      </w:r>
    </w:p>
    <w:p w14:paraId="10323349"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BFR</w:t>
      </w:r>
      <w:r w:rsidRPr="00C55BBC">
        <w:rPr>
          <w:rFonts w:ascii="Times New Roman" w:eastAsia="Times New Roman" w:hAnsi="Times New Roman" w:cs="Times New Roman"/>
          <w:szCs w:val="20"/>
          <w:lang w:val="en-GB" w:eastAsia="ko-KR"/>
        </w:rPr>
        <w:tab/>
        <w:t>Beam Failure Recovery</w:t>
      </w:r>
    </w:p>
    <w:p w14:paraId="70E63E40"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BSR</w:t>
      </w:r>
      <w:r w:rsidRPr="00C55BBC">
        <w:rPr>
          <w:rFonts w:ascii="Times New Roman" w:eastAsia="Times New Roman" w:hAnsi="Times New Roman" w:cs="Times New Roman"/>
          <w:szCs w:val="20"/>
          <w:lang w:val="en-GB" w:eastAsia="ko-KR"/>
        </w:rPr>
        <w:tab/>
        <w:t>Buffer Status Report</w:t>
      </w:r>
    </w:p>
    <w:p w14:paraId="4BEF0912"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BWP</w:t>
      </w:r>
      <w:r w:rsidRPr="00C55BBC">
        <w:rPr>
          <w:rFonts w:ascii="Times New Roman" w:eastAsia="Times New Roman" w:hAnsi="Times New Roman" w:cs="Times New Roman"/>
          <w:szCs w:val="20"/>
          <w:lang w:val="en-GB" w:eastAsia="ko-KR"/>
        </w:rPr>
        <w:tab/>
        <w:t>Bandwidth Part</w:t>
      </w:r>
    </w:p>
    <w:p w14:paraId="2C3BE011"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CE</w:t>
      </w:r>
      <w:r w:rsidRPr="00C55BBC">
        <w:rPr>
          <w:rFonts w:ascii="Times New Roman" w:eastAsia="Times New Roman" w:hAnsi="Times New Roman" w:cs="Times New Roman"/>
          <w:szCs w:val="20"/>
          <w:lang w:val="en-GB" w:eastAsia="ko-KR"/>
        </w:rPr>
        <w:tab/>
        <w:t>Control Element</w:t>
      </w:r>
    </w:p>
    <w:p w14:paraId="100FAE91"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noProof/>
          <w:szCs w:val="20"/>
          <w:lang w:val="en-GB" w:eastAsia="ja-JP"/>
        </w:rPr>
      </w:pPr>
      <w:r w:rsidRPr="00C55BBC">
        <w:rPr>
          <w:rFonts w:ascii="Times New Roman" w:eastAsia="Times New Roman" w:hAnsi="Times New Roman" w:cs="Times New Roman"/>
          <w:noProof/>
          <w:szCs w:val="20"/>
          <w:lang w:val="en-GB" w:eastAsia="ja-JP"/>
        </w:rPr>
        <w:t>CG</w:t>
      </w:r>
      <w:r w:rsidRPr="00C55BBC">
        <w:rPr>
          <w:rFonts w:ascii="Times New Roman" w:eastAsia="Times New Roman" w:hAnsi="Times New Roman" w:cs="Times New Roman"/>
          <w:noProof/>
          <w:szCs w:val="20"/>
          <w:lang w:val="en-GB" w:eastAsia="ja-JP"/>
        </w:rPr>
        <w:tab/>
        <w:t>Cell Group</w:t>
      </w:r>
    </w:p>
    <w:p w14:paraId="44A8A19B"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ja-JP"/>
        </w:rPr>
      </w:pPr>
      <w:r w:rsidRPr="00C55BBC">
        <w:rPr>
          <w:rFonts w:ascii="Times New Roman" w:eastAsia="Times New Roman" w:hAnsi="Times New Roman" w:cs="Times New Roman"/>
          <w:szCs w:val="20"/>
          <w:lang w:val="en-GB" w:eastAsia="ja-JP"/>
        </w:rPr>
        <w:lastRenderedPageBreak/>
        <w:t>CG-SDT</w:t>
      </w:r>
      <w:r w:rsidRPr="00C55BBC">
        <w:rPr>
          <w:rFonts w:ascii="Times New Roman" w:eastAsia="Times New Roman" w:hAnsi="Times New Roman" w:cs="Times New Roman"/>
          <w:szCs w:val="20"/>
          <w:lang w:val="en-GB" w:eastAsia="ja-JP"/>
        </w:rPr>
        <w:tab/>
        <w:t>Configured Grant-based SDT</w:t>
      </w:r>
    </w:p>
    <w:p w14:paraId="144C823D"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맑은 고딕" w:hAnsi="Times New Roman" w:cs="Times New Roman"/>
          <w:szCs w:val="20"/>
          <w:lang w:val="fr-FR" w:eastAsia="ko-KR"/>
        </w:rPr>
      </w:pPr>
      <w:r w:rsidRPr="00C55BBC">
        <w:rPr>
          <w:rFonts w:ascii="Times New Roman" w:eastAsia="Times New Roman" w:hAnsi="Times New Roman" w:cs="Times New Roman"/>
          <w:szCs w:val="20"/>
          <w:lang w:val="fr-FR" w:eastAsia="ko-KR"/>
        </w:rPr>
        <w:t>CI-RNTI</w:t>
      </w:r>
      <w:r w:rsidRPr="00C55BBC">
        <w:rPr>
          <w:rFonts w:ascii="Times New Roman" w:eastAsia="Times New Roman" w:hAnsi="Times New Roman" w:cs="Times New Roman"/>
          <w:szCs w:val="20"/>
          <w:lang w:val="fr-FR" w:eastAsia="ko-KR"/>
        </w:rPr>
        <w:tab/>
        <w:t>Cancellation Indication RNTI</w:t>
      </w:r>
    </w:p>
    <w:p w14:paraId="562D2A36"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fr-FR" w:eastAsia="ko-KR"/>
        </w:rPr>
      </w:pPr>
      <w:r w:rsidRPr="00C55BBC">
        <w:rPr>
          <w:rFonts w:ascii="Times New Roman" w:eastAsia="Times New Roman" w:hAnsi="Times New Roman" w:cs="Times New Roman"/>
          <w:szCs w:val="20"/>
          <w:lang w:val="fr-FR" w:eastAsia="ko-KR"/>
        </w:rPr>
        <w:t>CSI</w:t>
      </w:r>
      <w:r w:rsidRPr="00C55BBC">
        <w:rPr>
          <w:rFonts w:ascii="Times New Roman" w:eastAsia="Times New Roman" w:hAnsi="Times New Roman" w:cs="Times New Roman"/>
          <w:szCs w:val="20"/>
          <w:lang w:val="fr-FR" w:eastAsia="ko-KR"/>
        </w:rPr>
        <w:tab/>
        <w:t>Channel State Information</w:t>
      </w:r>
    </w:p>
    <w:p w14:paraId="1DB94178"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CSI-IM</w:t>
      </w:r>
      <w:r w:rsidRPr="00C55BBC">
        <w:rPr>
          <w:rFonts w:ascii="Times New Roman" w:eastAsia="Times New Roman" w:hAnsi="Times New Roman" w:cs="Times New Roman"/>
          <w:szCs w:val="20"/>
          <w:lang w:val="en-GB" w:eastAsia="ko-KR"/>
        </w:rPr>
        <w:tab/>
        <w:t>CSI Interference Measurement</w:t>
      </w:r>
    </w:p>
    <w:p w14:paraId="671168FD"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CSI-RS</w:t>
      </w:r>
      <w:r w:rsidRPr="00C55BBC">
        <w:rPr>
          <w:rFonts w:ascii="Times New Roman" w:eastAsia="Times New Roman" w:hAnsi="Times New Roman" w:cs="Times New Roman"/>
          <w:szCs w:val="20"/>
          <w:lang w:val="en-GB" w:eastAsia="ko-KR"/>
        </w:rPr>
        <w:tab/>
        <w:t>CSI Reference Signal</w:t>
      </w:r>
    </w:p>
    <w:p w14:paraId="21F5AE4B"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CS-RNTI</w:t>
      </w:r>
      <w:r w:rsidRPr="00C55BBC">
        <w:rPr>
          <w:rFonts w:ascii="Times New Roman" w:eastAsia="Times New Roman" w:hAnsi="Times New Roman" w:cs="Times New Roman"/>
          <w:szCs w:val="20"/>
          <w:lang w:val="en-GB" w:eastAsia="ko-KR"/>
        </w:rPr>
        <w:tab/>
        <w:t>Configured Scheduling RNTI</w:t>
      </w:r>
    </w:p>
    <w:p w14:paraId="692C3ACD"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zh-CN"/>
        </w:rPr>
        <w:t>DAPS</w:t>
      </w:r>
      <w:r w:rsidRPr="00C55BBC">
        <w:rPr>
          <w:rFonts w:ascii="Times New Roman" w:eastAsia="Times New Roman" w:hAnsi="Times New Roman" w:cs="Times New Roman"/>
          <w:szCs w:val="20"/>
          <w:lang w:val="en-GB" w:eastAsia="zh-CN"/>
        </w:rPr>
        <w:tab/>
        <w:t>Dual Active Protocol Stack</w:t>
      </w:r>
    </w:p>
    <w:p w14:paraId="60D8B638"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DCP</w:t>
      </w:r>
      <w:r w:rsidRPr="00C55BBC">
        <w:rPr>
          <w:rFonts w:ascii="Times New Roman" w:eastAsia="Times New Roman" w:hAnsi="Times New Roman" w:cs="Times New Roman"/>
          <w:szCs w:val="20"/>
          <w:lang w:val="en-GB" w:eastAsia="ko-KR"/>
        </w:rPr>
        <w:tab/>
        <w:t>DCI with CRC scrambled by PS-RNTI</w:t>
      </w:r>
    </w:p>
    <w:p w14:paraId="74D363D3"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DL-PRS</w:t>
      </w:r>
      <w:r w:rsidRPr="00C55BBC">
        <w:rPr>
          <w:rFonts w:ascii="Times New Roman" w:eastAsia="Times New Roman" w:hAnsi="Times New Roman" w:cs="Times New Roman"/>
          <w:szCs w:val="20"/>
          <w:lang w:val="en-GB" w:eastAsia="ko-KR"/>
        </w:rPr>
        <w:tab/>
        <w:t>DownLink-Positioning Reference Signal</w:t>
      </w:r>
    </w:p>
    <w:p w14:paraId="6CA97B8D"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맑은 고딕" w:hAnsi="Times New Roman" w:cs="Times New Roman"/>
          <w:szCs w:val="20"/>
          <w:lang w:val="en-GB" w:eastAsia="ko-KR"/>
        </w:rPr>
      </w:pPr>
      <w:r w:rsidRPr="00C55BBC">
        <w:rPr>
          <w:rFonts w:ascii="Times New Roman" w:eastAsia="Times New Roman" w:hAnsi="Times New Roman" w:cs="Times New Roman"/>
          <w:szCs w:val="20"/>
          <w:lang w:val="en-GB" w:eastAsia="ko-KR"/>
        </w:rPr>
        <w:t>G-CS-RNTI</w:t>
      </w:r>
      <w:r w:rsidRPr="00C55BBC">
        <w:rPr>
          <w:rFonts w:ascii="Times New Roman" w:eastAsia="Times New Roman" w:hAnsi="Times New Roman" w:cs="Times New Roman"/>
          <w:szCs w:val="20"/>
          <w:lang w:val="en-GB" w:eastAsia="ko-KR"/>
        </w:rPr>
        <w:tab/>
        <w:t>Group Configured Scheduling RNTI</w:t>
      </w:r>
    </w:p>
    <w:p w14:paraId="3CF5D1A0"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맑은 고딕" w:hAnsi="Times New Roman" w:cs="Times New Roman"/>
          <w:szCs w:val="20"/>
          <w:lang w:val="en-GB" w:eastAsia="ko-KR"/>
        </w:rPr>
      </w:pPr>
      <w:r w:rsidRPr="00C55BBC">
        <w:rPr>
          <w:rFonts w:ascii="Times New Roman" w:eastAsia="Times New Roman" w:hAnsi="Times New Roman" w:cs="Times New Roman"/>
          <w:szCs w:val="20"/>
          <w:lang w:val="en-GB" w:eastAsia="zh-CN"/>
        </w:rPr>
        <w:t>G-RNTI</w:t>
      </w:r>
      <w:r w:rsidRPr="00C55BBC">
        <w:rPr>
          <w:rFonts w:ascii="Times New Roman" w:eastAsia="Times New Roman" w:hAnsi="Times New Roman" w:cs="Times New Roman"/>
          <w:szCs w:val="20"/>
          <w:lang w:val="en-GB" w:eastAsia="zh-CN"/>
        </w:rPr>
        <w:tab/>
      </w:r>
      <w:r w:rsidRPr="00C55BBC">
        <w:rPr>
          <w:rFonts w:ascii="Times New Roman" w:eastAsia="PMingLiU" w:hAnsi="Times New Roman" w:cs="Times New Roman"/>
          <w:szCs w:val="20"/>
          <w:lang w:val="en-GB" w:eastAsia="zh-TW"/>
        </w:rPr>
        <w:t>Group RNTI</w:t>
      </w:r>
    </w:p>
    <w:p w14:paraId="3D77B547"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IAB</w:t>
      </w:r>
      <w:r w:rsidRPr="00C55BBC">
        <w:rPr>
          <w:rFonts w:ascii="Times New Roman" w:eastAsia="Times New Roman" w:hAnsi="Times New Roman" w:cs="Times New Roman"/>
          <w:szCs w:val="20"/>
          <w:lang w:val="en-GB" w:eastAsia="ko-KR"/>
        </w:rPr>
        <w:tab/>
        <w:t>Integrated Access and Backhaul</w:t>
      </w:r>
    </w:p>
    <w:p w14:paraId="34722994"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INT-RNTI</w:t>
      </w:r>
      <w:r w:rsidRPr="00C55BBC">
        <w:rPr>
          <w:rFonts w:ascii="Times New Roman" w:eastAsia="Times New Roman" w:hAnsi="Times New Roman" w:cs="Times New Roman"/>
          <w:szCs w:val="20"/>
          <w:lang w:val="en-GB" w:eastAsia="ko-KR"/>
        </w:rPr>
        <w:tab/>
        <w:t>Interruption RNTI</w:t>
      </w:r>
    </w:p>
    <w:p w14:paraId="1AB1E2DE"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LBT</w:t>
      </w:r>
      <w:r w:rsidRPr="00C55BBC">
        <w:rPr>
          <w:rFonts w:ascii="Times New Roman" w:eastAsia="Times New Roman" w:hAnsi="Times New Roman" w:cs="Times New Roman"/>
          <w:szCs w:val="20"/>
          <w:lang w:val="en-GB" w:eastAsia="ko-KR"/>
        </w:rPr>
        <w:tab/>
        <w:t>Listen Before Talk</w:t>
      </w:r>
    </w:p>
    <w:p w14:paraId="355918CB"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LCG</w:t>
      </w:r>
      <w:r w:rsidRPr="00C55BBC">
        <w:rPr>
          <w:rFonts w:ascii="Times New Roman" w:eastAsia="Times New Roman" w:hAnsi="Times New Roman" w:cs="Times New Roman"/>
          <w:szCs w:val="20"/>
          <w:lang w:val="en-GB" w:eastAsia="ko-KR"/>
        </w:rPr>
        <w:tab/>
        <w:t>Logical Channel Group</w:t>
      </w:r>
    </w:p>
    <w:p w14:paraId="3618FBCA"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LCP</w:t>
      </w:r>
      <w:r w:rsidRPr="00C55BBC">
        <w:rPr>
          <w:rFonts w:ascii="Times New Roman" w:eastAsia="Times New Roman" w:hAnsi="Times New Roman" w:cs="Times New Roman"/>
          <w:szCs w:val="20"/>
          <w:lang w:val="en-GB" w:eastAsia="ko-KR"/>
        </w:rPr>
        <w:tab/>
        <w:t>Logical Channel Prioritization</w:t>
      </w:r>
    </w:p>
    <w:p w14:paraId="77803844"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zh-CN"/>
        </w:rPr>
      </w:pPr>
      <w:r w:rsidRPr="00C55BBC">
        <w:rPr>
          <w:rFonts w:ascii="Times New Roman" w:eastAsia="Times New Roman" w:hAnsi="Times New Roman" w:cs="Times New Roman"/>
          <w:szCs w:val="20"/>
          <w:lang w:val="en-GB" w:eastAsia="ko-KR"/>
        </w:rPr>
        <w:t>MBS</w:t>
      </w:r>
      <w:r w:rsidRPr="00C55BBC">
        <w:rPr>
          <w:rFonts w:ascii="Times New Roman" w:eastAsia="Times New Roman" w:hAnsi="Times New Roman" w:cs="Times New Roman"/>
          <w:szCs w:val="20"/>
          <w:lang w:val="en-GB" w:eastAsia="ko-KR"/>
        </w:rPr>
        <w:tab/>
        <w:t>Multicast/Broadcast Services</w:t>
      </w:r>
    </w:p>
    <w:p w14:paraId="0CFB7846"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ja-JP"/>
        </w:rPr>
      </w:pPr>
      <w:r w:rsidRPr="00C55BBC">
        <w:rPr>
          <w:rFonts w:ascii="Times New Roman" w:eastAsia="Times New Roman" w:hAnsi="Times New Roman" w:cs="Times New Roman"/>
          <w:szCs w:val="20"/>
          <w:lang w:val="en-GB" w:eastAsia="zh-CN"/>
        </w:rPr>
        <w:t>MCCH</w:t>
      </w:r>
      <w:r w:rsidRPr="00C55BBC">
        <w:rPr>
          <w:rFonts w:ascii="Times New Roman" w:eastAsia="Times New Roman" w:hAnsi="Times New Roman" w:cs="Times New Roman"/>
          <w:szCs w:val="20"/>
          <w:lang w:val="en-GB" w:eastAsia="zh-CN"/>
        </w:rPr>
        <w:tab/>
      </w:r>
      <w:r w:rsidRPr="00C55BBC">
        <w:rPr>
          <w:rFonts w:ascii="Times New Roman" w:eastAsia="Times New Roman" w:hAnsi="Times New Roman" w:cs="Times New Roman"/>
          <w:szCs w:val="20"/>
          <w:lang w:val="en-GB" w:eastAsia="ja-JP"/>
        </w:rPr>
        <w:t>MBS Control Channel</w:t>
      </w:r>
    </w:p>
    <w:p w14:paraId="2641DABE"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zh-CN"/>
        </w:rPr>
      </w:pPr>
      <w:r w:rsidRPr="00C55BBC">
        <w:rPr>
          <w:rFonts w:ascii="Times New Roman" w:eastAsia="Times New Roman" w:hAnsi="Times New Roman" w:cs="Times New Roman"/>
          <w:szCs w:val="20"/>
          <w:lang w:val="en-GB" w:eastAsia="zh-CN"/>
        </w:rPr>
        <w:t>MCCH-RNTI</w:t>
      </w:r>
      <w:r w:rsidRPr="00C55BBC">
        <w:rPr>
          <w:rFonts w:ascii="Times New Roman" w:eastAsia="Times New Roman" w:hAnsi="Times New Roman" w:cs="Times New Roman"/>
          <w:szCs w:val="20"/>
          <w:lang w:val="en-GB" w:eastAsia="zh-CN"/>
        </w:rPr>
        <w:tab/>
      </w:r>
      <w:r w:rsidRPr="00C55BBC">
        <w:rPr>
          <w:rFonts w:ascii="Times New Roman" w:eastAsia="Times New Roman" w:hAnsi="Times New Roman" w:cs="Times New Roman"/>
          <w:szCs w:val="20"/>
          <w:lang w:val="en-GB" w:eastAsia="ja-JP"/>
        </w:rPr>
        <w:t>MBS Control Channel RNTI</w:t>
      </w:r>
    </w:p>
    <w:p w14:paraId="47715F2C"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MCG</w:t>
      </w:r>
      <w:r w:rsidRPr="00C55BBC">
        <w:rPr>
          <w:rFonts w:ascii="Times New Roman" w:eastAsia="Times New Roman" w:hAnsi="Times New Roman" w:cs="Times New Roman"/>
          <w:szCs w:val="20"/>
          <w:lang w:val="en-GB" w:eastAsia="ko-KR"/>
        </w:rPr>
        <w:tab/>
        <w:t>Master Cell Group</w:t>
      </w:r>
    </w:p>
    <w:p w14:paraId="635D0502"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ja-JP"/>
        </w:rPr>
      </w:pPr>
      <w:r w:rsidRPr="00C55BBC">
        <w:rPr>
          <w:rFonts w:ascii="Times New Roman" w:eastAsia="Times New Roman" w:hAnsi="Times New Roman" w:cs="Times New Roman"/>
          <w:szCs w:val="20"/>
          <w:lang w:val="en-GB" w:eastAsia="ja-JP"/>
        </w:rPr>
        <w:t>MPE</w:t>
      </w:r>
      <w:r w:rsidRPr="00C55BBC">
        <w:rPr>
          <w:rFonts w:ascii="Times New Roman" w:eastAsia="Times New Roman" w:hAnsi="Times New Roman" w:cs="Times New Roman"/>
          <w:szCs w:val="20"/>
          <w:lang w:val="en-GB" w:eastAsia="ja-JP"/>
        </w:rPr>
        <w:tab/>
        <w:t>Maximum Permissible Exposure</w:t>
      </w:r>
    </w:p>
    <w:p w14:paraId="0295F865"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ja-JP"/>
        </w:rPr>
      </w:pPr>
      <w:r w:rsidRPr="00C55BBC">
        <w:rPr>
          <w:rFonts w:ascii="Times New Roman" w:eastAsia="Times New Roman" w:hAnsi="Times New Roman" w:cs="Times New Roman"/>
          <w:szCs w:val="20"/>
          <w:lang w:val="en-GB" w:eastAsia="zh-CN"/>
        </w:rPr>
        <w:t>MTCH</w:t>
      </w:r>
      <w:r w:rsidRPr="00C55BBC">
        <w:rPr>
          <w:rFonts w:ascii="Times New Roman" w:eastAsia="Times New Roman" w:hAnsi="Times New Roman" w:cs="Times New Roman"/>
          <w:szCs w:val="20"/>
          <w:lang w:val="en-GB" w:eastAsia="zh-CN"/>
        </w:rPr>
        <w:tab/>
      </w:r>
      <w:r w:rsidRPr="00C55BBC">
        <w:rPr>
          <w:rFonts w:ascii="Times New Roman" w:eastAsia="Times New Roman" w:hAnsi="Times New Roman" w:cs="Times New Roman"/>
          <w:szCs w:val="20"/>
          <w:lang w:val="en-GB" w:eastAsia="ja-JP"/>
        </w:rPr>
        <w:t>MBS Traffic Channel</w:t>
      </w:r>
    </w:p>
    <w:p w14:paraId="4E66E5ED"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ja-JP"/>
        </w:rPr>
      </w:pPr>
      <w:r w:rsidRPr="00C55BBC">
        <w:rPr>
          <w:rFonts w:ascii="Times New Roman" w:eastAsia="Times New Roman" w:hAnsi="Times New Roman" w:cs="Times New Roman"/>
          <w:szCs w:val="20"/>
          <w:lang w:val="en-GB" w:eastAsia="ja-JP"/>
        </w:rPr>
        <w:t>NCD-SSB</w:t>
      </w:r>
      <w:r w:rsidRPr="00C55BBC">
        <w:rPr>
          <w:rFonts w:ascii="Times New Roman" w:eastAsia="Times New Roman" w:hAnsi="Times New Roman" w:cs="Times New Roman"/>
          <w:szCs w:val="20"/>
          <w:lang w:val="en-GB" w:eastAsia="ja-JP"/>
        </w:rPr>
        <w:tab/>
        <w:t>Non Cell Defining SSB</w:t>
      </w:r>
    </w:p>
    <w:p w14:paraId="5C8F8785"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ja-JP"/>
        </w:rPr>
      </w:pPr>
      <w:r w:rsidRPr="00C55BBC">
        <w:rPr>
          <w:rFonts w:ascii="Times New Roman" w:eastAsia="Times New Roman" w:hAnsi="Times New Roman" w:cs="Times New Roman"/>
          <w:szCs w:val="20"/>
          <w:lang w:val="en-GB" w:eastAsia="ja-JP"/>
        </w:rPr>
        <w:t>NSAG</w:t>
      </w:r>
      <w:r w:rsidRPr="00C55BBC">
        <w:rPr>
          <w:rFonts w:ascii="Times New Roman" w:eastAsia="Times New Roman" w:hAnsi="Times New Roman" w:cs="Times New Roman"/>
          <w:szCs w:val="20"/>
          <w:lang w:val="en-GB" w:eastAsia="ja-JP"/>
        </w:rPr>
        <w:tab/>
        <w:t>Network Slice AS Group</w:t>
      </w:r>
    </w:p>
    <w:p w14:paraId="094EE2AB"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NUL</w:t>
      </w:r>
      <w:r w:rsidRPr="00C55BBC">
        <w:rPr>
          <w:rFonts w:ascii="Times New Roman" w:eastAsia="Times New Roman" w:hAnsi="Times New Roman" w:cs="Times New Roman"/>
          <w:szCs w:val="20"/>
          <w:lang w:val="en-GB" w:eastAsia="ko-KR"/>
        </w:rPr>
        <w:tab/>
        <w:t>Normal Uplink</w:t>
      </w:r>
    </w:p>
    <w:p w14:paraId="325A7C6F"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NZP CSI-RS</w:t>
      </w:r>
      <w:r w:rsidRPr="00C55BBC">
        <w:rPr>
          <w:rFonts w:ascii="Times New Roman" w:eastAsia="Times New Roman" w:hAnsi="Times New Roman" w:cs="Times New Roman"/>
          <w:szCs w:val="20"/>
          <w:lang w:val="en-GB" w:eastAsia="ko-KR"/>
        </w:rPr>
        <w:tab/>
        <w:t>Non-Zero Power CSI-RS</w:t>
      </w:r>
    </w:p>
    <w:p w14:paraId="54647EA5"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맑은 고딕" w:hAnsi="Times New Roman" w:cs="Times New Roman"/>
          <w:szCs w:val="20"/>
          <w:lang w:val="en-GB" w:eastAsia="ko-KR"/>
        </w:rPr>
      </w:pPr>
      <w:r w:rsidRPr="00C55BBC">
        <w:rPr>
          <w:rFonts w:ascii="Times New Roman" w:eastAsia="맑은 고딕" w:hAnsi="Times New Roman" w:cs="Times New Roman"/>
          <w:szCs w:val="20"/>
          <w:lang w:val="en-GB" w:eastAsia="ko-KR"/>
        </w:rPr>
        <w:t>PDB</w:t>
      </w:r>
      <w:r w:rsidRPr="00C55BBC">
        <w:rPr>
          <w:rFonts w:ascii="Times New Roman" w:eastAsia="맑은 고딕" w:hAnsi="Times New Roman" w:cs="Times New Roman"/>
          <w:szCs w:val="20"/>
          <w:lang w:val="en-GB" w:eastAsia="ko-KR"/>
        </w:rPr>
        <w:tab/>
        <w:t>Packet Delay Budget</w:t>
      </w:r>
    </w:p>
    <w:p w14:paraId="2E5B755B"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맑은 고딕" w:hAnsi="Times New Roman" w:cs="Times New Roman"/>
          <w:szCs w:val="20"/>
          <w:lang w:val="en-GB" w:eastAsia="ko-KR"/>
        </w:rPr>
      </w:pPr>
      <w:r w:rsidRPr="00C55BBC">
        <w:rPr>
          <w:rFonts w:ascii="Times New Roman" w:eastAsia="맑은 고딕" w:hAnsi="Times New Roman" w:cs="Times New Roman"/>
          <w:szCs w:val="20"/>
          <w:lang w:val="en-GB" w:eastAsia="ko-KR"/>
        </w:rPr>
        <w:t>PEI-RNTI</w:t>
      </w:r>
      <w:r w:rsidRPr="00C55BBC">
        <w:rPr>
          <w:rFonts w:ascii="Times New Roman" w:eastAsia="맑은 고딕" w:hAnsi="Times New Roman" w:cs="Times New Roman"/>
          <w:szCs w:val="20"/>
          <w:lang w:val="en-GB" w:eastAsia="ko-KR"/>
        </w:rPr>
        <w:tab/>
        <w:t>Paging Early Indication RNTI</w:t>
      </w:r>
    </w:p>
    <w:p w14:paraId="05B1EFBD"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PHR</w:t>
      </w:r>
      <w:r w:rsidRPr="00C55BBC">
        <w:rPr>
          <w:rFonts w:ascii="Times New Roman" w:eastAsia="Times New Roman" w:hAnsi="Times New Roman" w:cs="Times New Roman"/>
          <w:szCs w:val="20"/>
          <w:lang w:val="en-GB" w:eastAsia="ko-KR"/>
        </w:rPr>
        <w:tab/>
        <w:t>Power Headroom Report</w:t>
      </w:r>
    </w:p>
    <w:p w14:paraId="1646EAAC"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ja-JP"/>
        </w:rPr>
        <w:t>PS-RNTI</w:t>
      </w:r>
      <w:r w:rsidRPr="00C55BBC">
        <w:rPr>
          <w:rFonts w:ascii="Times New Roman" w:eastAsia="Times New Roman" w:hAnsi="Times New Roman" w:cs="Times New Roman"/>
          <w:szCs w:val="20"/>
          <w:lang w:val="en-GB" w:eastAsia="ja-JP"/>
        </w:rPr>
        <w:tab/>
        <w:t>Power Saving RNTI</w:t>
      </w:r>
    </w:p>
    <w:p w14:paraId="39A58720"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PTAG</w:t>
      </w:r>
      <w:r w:rsidRPr="00C55BBC">
        <w:rPr>
          <w:rFonts w:ascii="Times New Roman" w:eastAsia="Times New Roman" w:hAnsi="Times New Roman" w:cs="Times New Roman"/>
          <w:szCs w:val="20"/>
          <w:lang w:val="en-GB" w:eastAsia="ko-KR"/>
        </w:rPr>
        <w:tab/>
        <w:t>Primary Timing Advance Group</w:t>
      </w:r>
    </w:p>
    <w:p w14:paraId="1E3DAAC6"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PTM</w:t>
      </w:r>
      <w:r w:rsidRPr="00C55BBC">
        <w:rPr>
          <w:rFonts w:ascii="Times New Roman" w:eastAsia="Times New Roman" w:hAnsi="Times New Roman" w:cs="Times New Roman"/>
          <w:szCs w:val="20"/>
          <w:lang w:val="en-GB" w:eastAsia="ko-KR"/>
        </w:rPr>
        <w:tab/>
        <w:t>Point to Multipoint</w:t>
      </w:r>
    </w:p>
    <w:p w14:paraId="3ECD20BB"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PTP</w:t>
      </w:r>
      <w:r w:rsidRPr="00C55BBC">
        <w:rPr>
          <w:rFonts w:ascii="Times New Roman" w:eastAsia="Times New Roman" w:hAnsi="Times New Roman" w:cs="Times New Roman"/>
          <w:szCs w:val="20"/>
          <w:lang w:val="en-GB" w:eastAsia="ko-KR"/>
        </w:rPr>
        <w:tab/>
        <w:t>Point to Point</w:t>
      </w:r>
    </w:p>
    <w:p w14:paraId="5E6D859E"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QCL</w:t>
      </w:r>
      <w:r w:rsidRPr="00C55BBC">
        <w:rPr>
          <w:rFonts w:ascii="Times New Roman" w:eastAsia="Times New Roman" w:hAnsi="Times New Roman" w:cs="Times New Roman"/>
          <w:szCs w:val="20"/>
          <w:lang w:val="en-GB" w:eastAsia="ko-KR"/>
        </w:rPr>
        <w:tab/>
        <w:t>Quasi-colocation</w:t>
      </w:r>
    </w:p>
    <w:p w14:paraId="2AABD684"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zh-CN"/>
        </w:rPr>
      </w:pPr>
      <w:r w:rsidRPr="00C55BBC">
        <w:rPr>
          <w:rFonts w:ascii="Times New Roman" w:eastAsia="Times New Roman" w:hAnsi="Times New Roman" w:cs="Times New Roman"/>
          <w:szCs w:val="20"/>
          <w:lang w:val="en-GB" w:eastAsia="zh-CN"/>
        </w:rPr>
        <w:t>PPW</w:t>
      </w:r>
      <w:r w:rsidRPr="00C55BBC">
        <w:rPr>
          <w:rFonts w:ascii="Times New Roman" w:eastAsia="Times New Roman" w:hAnsi="Times New Roman" w:cs="Times New Roman"/>
          <w:szCs w:val="20"/>
          <w:lang w:val="en-GB" w:eastAsia="zh-CN"/>
        </w:rPr>
        <w:tab/>
        <w:t>PRS Processing Window</w:t>
      </w:r>
    </w:p>
    <w:p w14:paraId="1D5150CF"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zh-CN"/>
        </w:rPr>
        <w:t>PRS</w:t>
      </w:r>
      <w:r w:rsidRPr="00C55BBC">
        <w:rPr>
          <w:rFonts w:ascii="Times New Roman" w:eastAsia="Times New Roman" w:hAnsi="Times New Roman" w:cs="Times New Roman"/>
          <w:szCs w:val="20"/>
          <w:lang w:val="en-GB" w:eastAsia="zh-CN"/>
        </w:rPr>
        <w:tab/>
        <w:t>Positioning Reference Signal</w:t>
      </w:r>
    </w:p>
    <w:p w14:paraId="5395DA48"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맑은 고딕" w:hAnsi="Times New Roman" w:cs="Times New Roman"/>
          <w:szCs w:val="20"/>
          <w:lang w:val="en-GB" w:eastAsia="ko-KR"/>
        </w:rPr>
      </w:pPr>
      <w:r w:rsidRPr="00C55BBC">
        <w:rPr>
          <w:rFonts w:ascii="Times New Roman" w:eastAsia="Times New Roman" w:hAnsi="Times New Roman" w:cs="Times New Roman"/>
          <w:szCs w:val="20"/>
          <w:lang w:val="en-GB" w:eastAsia="zh-CN"/>
        </w:rPr>
        <w:t>RA-SDT</w:t>
      </w:r>
      <w:r w:rsidRPr="00C55BBC">
        <w:rPr>
          <w:rFonts w:ascii="Times New Roman" w:eastAsia="맑은 고딕" w:hAnsi="Times New Roman" w:cs="Times New Roman"/>
          <w:szCs w:val="20"/>
          <w:lang w:val="en-GB" w:eastAsia="ko-KR"/>
        </w:rPr>
        <w:tab/>
        <w:t>Random Access-based SDT</w:t>
      </w:r>
    </w:p>
    <w:p w14:paraId="36E3E821"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RS</w:t>
      </w:r>
      <w:r w:rsidRPr="00C55BBC">
        <w:rPr>
          <w:rFonts w:ascii="Times New Roman" w:eastAsia="Times New Roman" w:hAnsi="Times New Roman" w:cs="Times New Roman"/>
          <w:szCs w:val="20"/>
          <w:lang w:val="en-GB" w:eastAsia="ko-KR"/>
        </w:rPr>
        <w:tab/>
        <w:t>Reference Signal</w:t>
      </w:r>
    </w:p>
    <w:p w14:paraId="604D0A03"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SCG</w:t>
      </w:r>
      <w:r w:rsidRPr="00C55BBC">
        <w:rPr>
          <w:rFonts w:ascii="Times New Roman" w:eastAsia="Times New Roman" w:hAnsi="Times New Roman" w:cs="Times New Roman"/>
          <w:szCs w:val="20"/>
          <w:lang w:val="en-GB" w:eastAsia="ko-KR"/>
        </w:rPr>
        <w:tab/>
        <w:t>Secondary Cell Group</w:t>
      </w:r>
    </w:p>
    <w:p w14:paraId="0685EEA2"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SDT</w:t>
      </w:r>
      <w:r w:rsidRPr="00C55BBC">
        <w:rPr>
          <w:rFonts w:ascii="Times New Roman" w:eastAsia="Times New Roman" w:hAnsi="Times New Roman" w:cs="Times New Roman"/>
          <w:szCs w:val="20"/>
          <w:lang w:val="en-GB" w:eastAsia="ko-KR"/>
        </w:rPr>
        <w:tab/>
        <w:t>Small Data Transmission</w:t>
      </w:r>
    </w:p>
    <w:p w14:paraId="5B2072A6"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SFI-RNTI</w:t>
      </w:r>
      <w:r w:rsidRPr="00C55BBC">
        <w:rPr>
          <w:rFonts w:ascii="Times New Roman" w:eastAsia="Times New Roman" w:hAnsi="Times New Roman" w:cs="Times New Roman"/>
          <w:szCs w:val="20"/>
          <w:lang w:val="en-GB" w:eastAsia="ko-KR"/>
        </w:rPr>
        <w:tab/>
        <w:t>Slot Format Indication RNTI</w:t>
      </w:r>
    </w:p>
    <w:p w14:paraId="06DB342F"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SI</w:t>
      </w:r>
      <w:r w:rsidRPr="00C55BBC">
        <w:rPr>
          <w:rFonts w:ascii="Times New Roman" w:eastAsia="Times New Roman" w:hAnsi="Times New Roman" w:cs="Times New Roman"/>
          <w:szCs w:val="20"/>
          <w:lang w:val="en-GB" w:eastAsia="ko-KR"/>
        </w:rPr>
        <w:tab/>
        <w:t>System Information</w:t>
      </w:r>
    </w:p>
    <w:p w14:paraId="226D9571"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noProof/>
          <w:szCs w:val="20"/>
          <w:lang w:val="en-GB" w:eastAsia="ja-JP"/>
        </w:rPr>
      </w:pPr>
      <w:r w:rsidRPr="00C55BBC">
        <w:rPr>
          <w:rFonts w:ascii="Times New Roman" w:eastAsia="Times New Roman" w:hAnsi="Times New Roman" w:cs="Times New Roman"/>
          <w:noProof/>
          <w:szCs w:val="20"/>
          <w:lang w:val="en-GB" w:eastAsia="ja-JP"/>
        </w:rPr>
        <w:t>SL-RNTI</w:t>
      </w:r>
      <w:r w:rsidRPr="00C55BBC">
        <w:rPr>
          <w:rFonts w:ascii="Times New Roman" w:eastAsia="Times New Roman" w:hAnsi="Times New Roman" w:cs="Times New Roman"/>
          <w:noProof/>
          <w:szCs w:val="20"/>
          <w:lang w:val="en-GB" w:eastAsia="ja-JP"/>
        </w:rPr>
        <w:tab/>
        <w:t>Sidelink RNTI</w:t>
      </w:r>
    </w:p>
    <w:p w14:paraId="610AC386"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noProof/>
          <w:szCs w:val="20"/>
          <w:lang w:val="en-GB" w:eastAsia="ja-JP"/>
        </w:rPr>
        <w:t>SL-CS-RNTI</w:t>
      </w:r>
      <w:r w:rsidRPr="00C55BBC">
        <w:rPr>
          <w:rFonts w:ascii="Times New Roman" w:eastAsia="Times New Roman" w:hAnsi="Times New Roman" w:cs="Times New Roman"/>
          <w:noProof/>
          <w:szCs w:val="20"/>
          <w:lang w:val="en-GB" w:eastAsia="ja-JP"/>
        </w:rPr>
        <w:tab/>
        <w:t xml:space="preserve">Sidelink </w:t>
      </w:r>
      <w:r w:rsidRPr="00C55BBC">
        <w:rPr>
          <w:rFonts w:ascii="Times New Roman" w:eastAsia="Times New Roman" w:hAnsi="Times New Roman" w:cs="Times New Roman"/>
          <w:szCs w:val="20"/>
          <w:lang w:val="en-GB" w:eastAsia="ko-KR"/>
        </w:rPr>
        <w:t xml:space="preserve">Configured Scheduling </w:t>
      </w:r>
      <w:r w:rsidRPr="00C55BBC">
        <w:rPr>
          <w:rFonts w:ascii="Times New Roman" w:eastAsia="Times New Roman" w:hAnsi="Times New Roman" w:cs="Times New Roman"/>
          <w:noProof/>
          <w:szCs w:val="20"/>
          <w:lang w:val="en-GB" w:eastAsia="ja-JP"/>
        </w:rPr>
        <w:t>RNTI</w:t>
      </w:r>
    </w:p>
    <w:p w14:paraId="74FBE3B6"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SpCell</w:t>
      </w:r>
      <w:r w:rsidRPr="00C55BBC">
        <w:rPr>
          <w:rFonts w:ascii="Times New Roman" w:eastAsia="Times New Roman" w:hAnsi="Times New Roman" w:cs="Times New Roman"/>
          <w:szCs w:val="20"/>
          <w:lang w:val="en-GB" w:eastAsia="ko-KR"/>
        </w:rPr>
        <w:tab/>
        <w:t>Special Cell</w:t>
      </w:r>
    </w:p>
    <w:p w14:paraId="7E5BBCDE"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SP</w:t>
      </w:r>
      <w:r w:rsidRPr="00C55BBC">
        <w:rPr>
          <w:rFonts w:ascii="Times New Roman" w:eastAsia="Times New Roman" w:hAnsi="Times New Roman" w:cs="Times New Roman"/>
          <w:szCs w:val="20"/>
          <w:lang w:val="en-GB" w:eastAsia="ko-KR"/>
        </w:rPr>
        <w:tab/>
        <w:t>Semi-Persistent</w:t>
      </w:r>
    </w:p>
    <w:p w14:paraId="20698550"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fr-FR" w:eastAsia="ko-KR"/>
        </w:rPr>
      </w:pPr>
      <w:r w:rsidRPr="00C55BBC">
        <w:rPr>
          <w:rFonts w:ascii="Times New Roman" w:eastAsia="Times New Roman" w:hAnsi="Times New Roman" w:cs="Times New Roman"/>
          <w:szCs w:val="20"/>
          <w:lang w:val="fr-FR" w:eastAsia="ko-KR"/>
        </w:rPr>
        <w:t>SP-CSI-RNTI</w:t>
      </w:r>
      <w:r w:rsidRPr="00C55BBC">
        <w:rPr>
          <w:rFonts w:ascii="Times New Roman" w:eastAsia="Times New Roman" w:hAnsi="Times New Roman" w:cs="Times New Roman"/>
          <w:szCs w:val="20"/>
          <w:lang w:val="fr-FR" w:eastAsia="ko-KR"/>
        </w:rPr>
        <w:tab/>
        <w:t>Semi-Persistent CSI RNTI</w:t>
      </w:r>
    </w:p>
    <w:p w14:paraId="0B2C20DD"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SPS</w:t>
      </w:r>
      <w:r w:rsidRPr="00C55BBC">
        <w:rPr>
          <w:rFonts w:ascii="Times New Roman" w:eastAsia="Times New Roman" w:hAnsi="Times New Roman" w:cs="Times New Roman"/>
          <w:szCs w:val="20"/>
          <w:lang w:val="en-GB" w:eastAsia="ko-KR"/>
        </w:rPr>
        <w:tab/>
        <w:t>Semi-Persistent Scheduling</w:t>
      </w:r>
    </w:p>
    <w:p w14:paraId="36F566BF"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SR</w:t>
      </w:r>
      <w:r w:rsidRPr="00C55BBC">
        <w:rPr>
          <w:rFonts w:ascii="Times New Roman" w:eastAsia="Times New Roman" w:hAnsi="Times New Roman" w:cs="Times New Roman"/>
          <w:szCs w:val="20"/>
          <w:lang w:val="en-GB" w:eastAsia="ko-KR"/>
        </w:rPr>
        <w:tab/>
        <w:t>Scheduling Request</w:t>
      </w:r>
    </w:p>
    <w:p w14:paraId="7F738A85"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SRI</w:t>
      </w:r>
      <w:r w:rsidRPr="00C55BBC">
        <w:rPr>
          <w:rFonts w:ascii="Times New Roman" w:eastAsia="Times New Roman" w:hAnsi="Times New Roman" w:cs="Times New Roman"/>
          <w:szCs w:val="20"/>
          <w:lang w:val="en-GB" w:eastAsia="ko-KR"/>
        </w:rPr>
        <w:tab/>
        <w:t>SRS Resource Indicator</w:t>
      </w:r>
    </w:p>
    <w:p w14:paraId="0E96080E"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SS</w:t>
      </w:r>
      <w:r w:rsidRPr="00C55BBC">
        <w:rPr>
          <w:rFonts w:ascii="Times New Roman" w:eastAsia="Times New Roman" w:hAnsi="Times New Roman" w:cs="Times New Roman"/>
          <w:szCs w:val="20"/>
          <w:lang w:val="en-GB" w:eastAsia="ko-KR"/>
        </w:rPr>
        <w:tab/>
        <w:t>Synchronization Signals</w:t>
      </w:r>
    </w:p>
    <w:p w14:paraId="2CBFBEC1"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SSB</w:t>
      </w:r>
      <w:r w:rsidRPr="00C55BBC">
        <w:rPr>
          <w:rFonts w:ascii="Times New Roman" w:eastAsia="Times New Roman" w:hAnsi="Times New Roman" w:cs="Times New Roman"/>
          <w:szCs w:val="20"/>
          <w:lang w:val="en-GB" w:eastAsia="ko-KR"/>
        </w:rPr>
        <w:tab/>
        <w:t>Synchronization Signal Block</w:t>
      </w:r>
    </w:p>
    <w:p w14:paraId="5305B865" w14:textId="0959AF84" w:rsidR="00C55BBC" w:rsidRDefault="00C55BBC" w:rsidP="00C55BBC">
      <w:pPr>
        <w:keepLines/>
        <w:overflowPunct w:val="0"/>
        <w:autoSpaceDE w:val="0"/>
        <w:autoSpaceDN w:val="0"/>
        <w:adjustRightInd w:val="0"/>
        <w:spacing w:after="0"/>
        <w:ind w:left="2268" w:hanging="1984"/>
        <w:textAlignment w:val="baseline"/>
        <w:rPr>
          <w:ins w:id="14" w:author="만든 이"/>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STAG</w:t>
      </w:r>
      <w:r w:rsidRPr="00C55BBC">
        <w:rPr>
          <w:rFonts w:ascii="Times New Roman" w:eastAsia="Times New Roman" w:hAnsi="Times New Roman" w:cs="Times New Roman"/>
          <w:szCs w:val="20"/>
          <w:lang w:val="en-GB" w:eastAsia="ko-KR"/>
        </w:rPr>
        <w:tab/>
        <w:t>Secondary Timing Advance Group</w:t>
      </w:r>
    </w:p>
    <w:p w14:paraId="50AF1805" w14:textId="4580261A"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ins w:id="15" w:author="만든 이">
        <w:r>
          <w:rPr>
            <w:rFonts w:ascii="Times New Roman" w:eastAsia="Times New Roman" w:hAnsi="Times New Roman" w:cs="Times New Roman"/>
            <w:szCs w:val="20"/>
            <w:lang w:val="en-GB" w:eastAsia="ko-KR"/>
          </w:rPr>
          <w:t>STxMP</w:t>
        </w:r>
        <w:r>
          <w:rPr>
            <w:rFonts w:ascii="Times New Roman" w:eastAsia="Times New Roman" w:hAnsi="Times New Roman" w:cs="Times New Roman"/>
            <w:szCs w:val="20"/>
            <w:lang w:val="en-GB" w:eastAsia="ko-KR"/>
          </w:rPr>
          <w:tab/>
          <w:t>Simultaneous Transmission with Multi-Pan</w:t>
        </w:r>
        <w:del w:id="16" w:author="만든 이">
          <w:r w:rsidDel="00CD4943">
            <w:rPr>
              <w:rFonts w:ascii="Times New Roman" w:eastAsia="Times New Roman" w:hAnsi="Times New Roman" w:cs="Times New Roman"/>
              <w:szCs w:val="20"/>
              <w:lang w:val="en-GB" w:eastAsia="ko-KR"/>
            </w:rPr>
            <w:delText>n</w:delText>
          </w:r>
        </w:del>
        <w:r>
          <w:rPr>
            <w:rFonts w:ascii="Times New Roman" w:eastAsia="Times New Roman" w:hAnsi="Times New Roman" w:cs="Times New Roman"/>
            <w:szCs w:val="20"/>
            <w:lang w:val="en-GB" w:eastAsia="ko-KR"/>
          </w:rPr>
          <w:t>el</w:t>
        </w:r>
      </w:ins>
    </w:p>
    <w:p w14:paraId="1D7FE312"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ja-JP"/>
        </w:rPr>
      </w:pPr>
      <w:r w:rsidRPr="00C55BBC">
        <w:rPr>
          <w:rFonts w:ascii="Times New Roman" w:eastAsia="Times New Roman" w:hAnsi="Times New Roman" w:cs="Times New Roman"/>
          <w:szCs w:val="20"/>
          <w:lang w:val="en-GB" w:eastAsia="ja-JP"/>
        </w:rPr>
        <w:t>SUL</w:t>
      </w:r>
      <w:r w:rsidRPr="00C55BBC">
        <w:rPr>
          <w:rFonts w:ascii="Times New Roman" w:eastAsia="Times New Roman" w:hAnsi="Times New Roman" w:cs="Times New Roman"/>
          <w:szCs w:val="20"/>
          <w:lang w:val="en-GB" w:eastAsia="ja-JP"/>
        </w:rPr>
        <w:tab/>
        <w:t>Supplementary Uplink</w:t>
      </w:r>
    </w:p>
    <w:p w14:paraId="4E36DDFD"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TAG</w:t>
      </w:r>
      <w:r w:rsidRPr="00C55BBC">
        <w:rPr>
          <w:rFonts w:ascii="Times New Roman" w:eastAsia="Times New Roman" w:hAnsi="Times New Roman" w:cs="Times New Roman"/>
          <w:szCs w:val="20"/>
          <w:lang w:val="en-GB" w:eastAsia="ko-KR"/>
        </w:rPr>
        <w:tab/>
        <w:t>Timing Advance Group</w:t>
      </w:r>
    </w:p>
    <w:p w14:paraId="29EF1272"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TCI</w:t>
      </w:r>
      <w:r w:rsidRPr="00C55BBC">
        <w:rPr>
          <w:rFonts w:ascii="Times New Roman" w:eastAsia="Times New Roman" w:hAnsi="Times New Roman" w:cs="Times New Roman"/>
          <w:szCs w:val="20"/>
          <w:lang w:val="en-GB" w:eastAsia="ko-KR"/>
        </w:rPr>
        <w:tab/>
        <w:t>Transmission Configuration Indicator</w:t>
      </w:r>
    </w:p>
    <w:p w14:paraId="53A36998"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TPC-SRS-RNTI</w:t>
      </w:r>
      <w:r w:rsidRPr="00C55BBC">
        <w:rPr>
          <w:rFonts w:ascii="Times New Roman" w:eastAsia="Times New Roman" w:hAnsi="Times New Roman" w:cs="Times New Roman"/>
          <w:szCs w:val="20"/>
          <w:lang w:val="en-GB" w:eastAsia="ko-KR"/>
        </w:rPr>
        <w:tab/>
        <w:t>Transmit Power Control-Sounding Reference Signal-RNTI</w:t>
      </w:r>
    </w:p>
    <w:p w14:paraId="3F16BF51"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ja-JP"/>
        </w:rPr>
      </w:pPr>
      <w:r w:rsidRPr="00C55BBC">
        <w:rPr>
          <w:rFonts w:ascii="Times New Roman" w:eastAsia="Times New Roman" w:hAnsi="Times New Roman" w:cs="Times New Roman"/>
          <w:szCs w:val="20"/>
          <w:lang w:val="en-GB" w:eastAsia="ko-KR"/>
        </w:rPr>
        <w:t>TRIV</w:t>
      </w:r>
      <w:r w:rsidRPr="00C55BBC">
        <w:rPr>
          <w:rFonts w:ascii="Times New Roman" w:eastAsia="Times New Roman" w:hAnsi="Times New Roman" w:cs="Times New Roman"/>
          <w:szCs w:val="20"/>
          <w:lang w:val="en-GB" w:eastAsia="ko-KR"/>
        </w:rPr>
        <w:tab/>
        <w:t>Time Resource Indicator Value</w:t>
      </w:r>
    </w:p>
    <w:p w14:paraId="66B64AC2"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TRP</w:t>
      </w:r>
      <w:r w:rsidRPr="00C55BBC">
        <w:rPr>
          <w:rFonts w:ascii="Times New Roman" w:eastAsia="Times New Roman" w:hAnsi="Times New Roman" w:cs="Times New Roman"/>
          <w:szCs w:val="20"/>
          <w:lang w:val="en-GB" w:eastAsia="ko-KR"/>
        </w:rPr>
        <w:tab/>
        <w:t>Transmit/Receive Point</w:t>
      </w:r>
    </w:p>
    <w:p w14:paraId="7A5EE77D"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맑은 고딕" w:hAnsi="Times New Roman" w:cs="Times New Roman"/>
          <w:szCs w:val="20"/>
          <w:lang w:val="en-GB" w:eastAsia="ko-KR"/>
        </w:rPr>
      </w:pPr>
      <w:r w:rsidRPr="00C55BBC">
        <w:rPr>
          <w:rFonts w:ascii="Times New Roman" w:eastAsia="맑은 고딕" w:hAnsi="Times New Roman" w:cs="Times New Roman"/>
          <w:szCs w:val="20"/>
          <w:lang w:val="en-GB" w:eastAsia="ko-KR"/>
        </w:rPr>
        <w:t>TRS</w:t>
      </w:r>
      <w:r w:rsidRPr="00C55BBC">
        <w:rPr>
          <w:rFonts w:ascii="Times New Roman" w:eastAsia="맑은 고딕" w:hAnsi="Times New Roman" w:cs="Times New Roman"/>
          <w:szCs w:val="20"/>
          <w:lang w:val="en-GB" w:eastAsia="ko-KR"/>
        </w:rPr>
        <w:tab/>
        <w:t>CSI-RS for tracking</w:t>
      </w:r>
    </w:p>
    <w:p w14:paraId="25E39FA5"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U2N</w:t>
      </w:r>
      <w:r w:rsidRPr="00C55BBC">
        <w:rPr>
          <w:rFonts w:ascii="Times New Roman" w:eastAsia="Times New Roman" w:hAnsi="Times New Roman" w:cs="Times New Roman"/>
          <w:szCs w:val="20"/>
          <w:lang w:val="en-GB" w:eastAsia="ko-KR"/>
        </w:rPr>
        <w:tab/>
        <w:t>UE-to-Network</w:t>
      </w:r>
    </w:p>
    <w:p w14:paraId="287052E3"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lastRenderedPageBreak/>
        <w:t>UCI</w:t>
      </w:r>
      <w:r w:rsidRPr="00C55BBC">
        <w:rPr>
          <w:rFonts w:ascii="Times New Roman" w:eastAsia="Times New Roman" w:hAnsi="Times New Roman" w:cs="Times New Roman"/>
          <w:szCs w:val="20"/>
          <w:lang w:val="en-GB" w:eastAsia="ko-KR"/>
        </w:rPr>
        <w:tab/>
        <w:t>Uplink Control Information</w:t>
      </w:r>
    </w:p>
    <w:p w14:paraId="78288F0D" w14:textId="77777777" w:rsidR="00C55BBC" w:rsidRPr="00C55BBC" w:rsidRDefault="00C55BBC" w:rsidP="00C55BBC">
      <w:pPr>
        <w:keepLines/>
        <w:overflowPunct w:val="0"/>
        <w:autoSpaceDE w:val="0"/>
        <w:autoSpaceDN w:val="0"/>
        <w:adjustRightInd w:val="0"/>
        <w:spacing w:after="0"/>
        <w:ind w:left="2268" w:hanging="1984"/>
        <w:textAlignment w:val="baseline"/>
        <w:rPr>
          <w:rFonts w:ascii="Times New Roman" w:eastAsia="Times New Roman" w:hAnsi="Times New Roman" w:cs="Times New Roman"/>
          <w:szCs w:val="20"/>
          <w:lang w:val="en-GB" w:eastAsia="ko-KR"/>
        </w:rPr>
      </w:pPr>
      <w:r w:rsidRPr="00C55BBC">
        <w:rPr>
          <w:rFonts w:ascii="Times New Roman" w:eastAsia="Times New Roman" w:hAnsi="Times New Roman" w:cs="Times New Roman"/>
          <w:szCs w:val="20"/>
          <w:lang w:val="en-GB" w:eastAsia="ko-KR"/>
        </w:rPr>
        <w:t>V2X</w:t>
      </w:r>
      <w:r w:rsidRPr="00C55BBC">
        <w:rPr>
          <w:rFonts w:ascii="Times New Roman" w:eastAsia="Times New Roman" w:hAnsi="Times New Roman" w:cs="Times New Roman"/>
          <w:szCs w:val="20"/>
          <w:lang w:val="en-GB" w:eastAsia="ko-KR"/>
        </w:rPr>
        <w:tab/>
        <w:t>Vehicle-to-Everything</w:t>
      </w:r>
    </w:p>
    <w:p w14:paraId="14972B08" w14:textId="457704C0" w:rsidR="00C55BBC" w:rsidRDefault="00C55BBC" w:rsidP="00C55BBC">
      <w:pPr>
        <w:keepLines/>
        <w:overflowPunct w:val="0"/>
        <w:autoSpaceDE w:val="0"/>
        <w:autoSpaceDN w:val="0"/>
        <w:adjustRightInd w:val="0"/>
        <w:ind w:left="2268" w:hanging="1984"/>
        <w:textAlignment w:val="baseline"/>
        <w:rPr>
          <w:rFonts w:ascii="Times New Roman" w:eastAsia="맑은 고딕" w:hAnsi="Times New Roman" w:cs="Times New Roman"/>
          <w:szCs w:val="20"/>
          <w:lang w:val="en-GB" w:eastAsia="ko-KR"/>
        </w:rPr>
      </w:pPr>
      <w:r w:rsidRPr="00C55BBC">
        <w:rPr>
          <w:rFonts w:ascii="Times New Roman" w:eastAsia="Times New Roman" w:hAnsi="Times New Roman" w:cs="Times New Roman"/>
          <w:szCs w:val="20"/>
          <w:lang w:val="en-GB" w:eastAsia="ko-KR"/>
        </w:rPr>
        <w:t>ZP CSI-RS</w:t>
      </w:r>
      <w:r w:rsidRPr="00C55BBC">
        <w:rPr>
          <w:rFonts w:ascii="Times New Roman" w:eastAsia="Times New Roman" w:hAnsi="Times New Roman" w:cs="Times New Roman"/>
          <w:szCs w:val="20"/>
          <w:lang w:val="en-GB" w:eastAsia="ko-KR"/>
        </w:rPr>
        <w:tab/>
        <w:t>Zero Power CSI-RS</w:t>
      </w:r>
    </w:p>
    <w:p w14:paraId="01FE06DB" w14:textId="77777777" w:rsidR="00C55BBC" w:rsidRDefault="00C55BBC">
      <w:pPr>
        <w:spacing w:after="0"/>
        <w:rPr>
          <w:rFonts w:ascii="Times New Roman" w:eastAsia="맑은 고딕" w:hAnsi="Times New Roman" w:cs="Times New Roman"/>
          <w:szCs w:val="20"/>
          <w:lang w:val="en-GB" w:eastAsia="ko-KR"/>
        </w:rPr>
      </w:pPr>
      <w:r>
        <w:rPr>
          <w:rFonts w:ascii="Times New Roman" w:eastAsia="맑은 고딕" w:hAnsi="Times New Roman" w:cs="Times New Roman"/>
          <w:szCs w:val="20"/>
          <w:lang w:val="en-GB" w:eastAsia="ko-KR"/>
        </w:rPr>
        <w:br w:type="page"/>
      </w:r>
    </w:p>
    <w:p w14:paraId="7C46DC1B" w14:textId="77777777" w:rsidR="00C55BBC" w:rsidRPr="00C55BBC" w:rsidRDefault="00C55BBC" w:rsidP="00C55BBC">
      <w:pPr>
        <w:keepLines/>
        <w:overflowPunct w:val="0"/>
        <w:autoSpaceDE w:val="0"/>
        <w:autoSpaceDN w:val="0"/>
        <w:adjustRightInd w:val="0"/>
        <w:ind w:left="2268" w:hanging="1984"/>
        <w:textAlignment w:val="baseline"/>
        <w:rPr>
          <w:rFonts w:ascii="Times New Roman" w:eastAsia="맑은 고딕" w:hAnsi="Times New Roman" w:cs="Times New Roman"/>
          <w:szCs w:val="20"/>
          <w:lang w:val="en-GB" w:eastAsia="ko-KR"/>
        </w:rPr>
      </w:pPr>
    </w:p>
    <w:p w14:paraId="741EA21B" w14:textId="77777777" w:rsidR="002B4A00" w:rsidRPr="002B4A00" w:rsidRDefault="002B4A00" w:rsidP="002B4A00">
      <w:pPr>
        <w:keepNext/>
        <w:keepLines/>
        <w:overflowPunct w:val="0"/>
        <w:autoSpaceDE w:val="0"/>
        <w:autoSpaceDN w:val="0"/>
        <w:adjustRightInd w:val="0"/>
        <w:spacing w:before="120"/>
        <w:textAlignment w:val="baseline"/>
        <w:outlineLvl w:val="4"/>
        <w:rPr>
          <w:rFonts w:eastAsia="Times New Roman" w:cs="Times New Roman"/>
          <w:sz w:val="22"/>
          <w:szCs w:val="20"/>
          <w:lang w:val="en-GB" w:eastAsia="ko-KR"/>
        </w:rPr>
      </w:pPr>
      <w:r w:rsidRPr="002B4A00">
        <w:rPr>
          <w:rFonts w:eastAsia="Times New Roman" w:cs="Times New Roman"/>
          <w:sz w:val="22"/>
          <w:szCs w:val="20"/>
          <w:lang w:val="en-GB" w:eastAsia="ko-KR"/>
        </w:rPr>
        <w:t>5.4.3.1.3</w:t>
      </w:r>
      <w:r w:rsidRPr="002B4A00">
        <w:rPr>
          <w:rFonts w:eastAsia="Times New Roman" w:cs="Times New Roman"/>
          <w:sz w:val="22"/>
          <w:szCs w:val="20"/>
          <w:lang w:val="en-GB" w:eastAsia="ko-KR"/>
        </w:rPr>
        <w:tab/>
        <w:t>Allocation of resources</w:t>
      </w:r>
    </w:p>
    <w:p w14:paraId="563DD274" w14:textId="77777777" w:rsidR="002B4A00" w:rsidRPr="002B4A00" w:rsidRDefault="002B4A00" w:rsidP="002B4A00">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2B4A00">
        <w:rPr>
          <w:rFonts w:ascii="Times New Roman" w:eastAsia="Times New Roman" w:hAnsi="Times New Roman" w:cs="Times New Roman"/>
          <w:szCs w:val="20"/>
          <w:lang w:val="en-GB" w:eastAsia="ja-JP"/>
        </w:rPr>
        <w:t xml:space="preserve"> </w:t>
      </w:r>
      <w:r w:rsidRPr="002B4A00">
        <w:rPr>
          <w:rFonts w:ascii="Times New Roman" w:eastAsia="Times New Roman" w:hAnsi="Times New Roman" w:cs="Times New Roman"/>
          <w:szCs w:val="20"/>
          <w:lang w:val="en-GB" w:eastAsia="ko-KR"/>
        </w:rPr>
        <w:t>The source MAC entity shall select only the logical channel(s) corresponding to DAPS DRB(s) during DAPS handover.</w:t>
      </w:r>
    </w:p>
    <w:p w14:paraId="1CBF94AB" w14:textId="77777777" w:rsidR="002B4A00" w:rsidRPr="002B4A00" w:rsidRDefault="002B4A00" w:rsidP="002B4A00">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The MAC entity shall, when a new transmission is performed:</w:t>
      </w:r>
    </w:p>
    <w:p w14:paraId="7CB72681"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1&gt;</w:t>
      </w:r>
      <w:r w:rsidRPr="002B4A00">
        <w:rPr>
          <w:rFonts w:ascii="Times New Roman" w:eastAsia="Times New Roman" w:hAnsi="Times New Roman" w:cs="Times New Roman"/>
          <w:szCs w:val="20"/>
          <w:lang w:val="en-GB" w:eastAsia="ko-KR"/>
        </w:rPr>
        <w:tab/>
        <w:t>allocate resources to the logical channels as follows:</w:t>
      </w:r>
    </w:p>
    <w:p w14:paraId="194D2085"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ko-KR"/>
        </w:rPr>
        <w:t>2&gt;</w:t>
      </w:r>
      <w:r w:rsidRPr="002B4A00">
        <w:rPr>
          <w:rFonts w:ascii="Times New Roman" w:eastAsia="Times New Roman" w:hAnsi="Times New Roman" w:cs="Times New Roman"/>
          <w:noProof/>
          <w:szCs w:val="20"/>
          <w:lang w:val="en-GB" w:eastAsia="ja-JP"/>
        </w:rPr>
        <w:tab/>
        <w:t xml:space="preserve">logical channels selected in </w:t>
      </w:r>
      <w:r w:rsidRPr="002B4A00">
        <w:rPr>
          <w:rFonts w:ascii="Times New Roman" w:eastAsia="Times New Roman" w:hAnsi="Times New Roman" w:cs="Times New Roman"/>
          <w:noProof/>
          <w:szCs w:val="20"/>
          <w:lang w:val="en-GB" w:eastAsia="ko-KR"/>
        </w:rPr>
        <w:t>clause</w:t>
      </w:r>
      <w:r w:rsidRPr="002B4A00">
        <w:rPr>
          <w:rFonts w:ascii="Times New Roman" w:eastAsia="Times New Roman" w:hAnsi="Times New Roman" w:cs="Times New Roman"/>
          <w:noProof/>
          <w:szCs w:val="20"/>
          <w:lang w:val="en-GB" w:eastAsia="ja-JP"/>
        </w:rPr>
        <w:t xml:space="preserve"> 5.4.3.1.2</w:t>
      </w:r>
      <w:r w:rsidRPr="002B4A00">
        <w:rPr>
          <w:rFonts w:ascii="Times New Roman" w:eastAsia="Times New Roman" w:hAnsi="Times New Roman" w:cs="Times New Roman"/>
          <w:noProof/>
          <w:szCs w:val="20"/>
          <w:lang w:val="en-GB" w:eastAsia="ko-KR"/>
        </w:rPr>
        <w:t xml:space="preserve"> for the UL grant </w:t>
      </w:r>
      <w:r w:rsidRPr="002B4A00">
        <w:rPr>
          <w:rFonts w:ascii="Times New Roman" w:eastAsia="Times New Roman" w:hAnsi="Times New Roman" w:cs="Times New Roman"/>
          <w:noProof/>
          <w:szCs w:val="20"/>
          <w:lang w:val="en-GB" w:eastAsia="ja-JP"/>
        </w:rPr>
        <w:t xml:space="preserve">with </w:t>
      </w:r>
      <w:r w:rsidRPr="002B4A00">
        <w:rPr>
          <w:rFonts w:ascii="Times New Roman" w:eastAsia="Times New Roman" w:hAnsi="Times New Roman" w:cs="Times New Roman"/>
          <w:i/>
          <w:noProof/>
          <w:szCs w:val="20"/>
          <w:lang w:val="en-GB" w:eastAsia="ja-JP"/>
        </w:rPr>
        <w:t>Bj</w:t>
      </w:r>
      <w:r w:rsidRPr="002B4A00">
        <w:rPr>
          <w:rFonts w:ascii="Times New Roman" w:eastAsia="Times New Roman" w:hAnsi="Times New Roman" w:cs="Times New Roman"/>
          <w:noProof/>
          <w:szCs w:val="20"/>
          <w:lang w:val="en-GB" w:eastAsia="ja-JP"/>
        </w:rPr>
        <w:t xml:space="preserve"> &gt; 0 are allocated resources in a decreasing priority order. If the PBR of a logical channel is set to </w:t>
      </w:r>
      <w:r w:rsidRPr="002B4A00">
        <w:rPr>
          <w:rFonts w:ascii="Times New Roman" w:eastAsia="Times New Roman" w:hAnsi="Times New Roman" w:cs="Times New Roman"/>
          <w:i/>
          <w:noProof/>
          <w:szCs w:val="20"/>
          <w:lang w:val="en-GB" w:eastAsia="ja-JP"/>
        </w:rPr>
        <w:t>infinity</w:t>
      </w:r>
      <w:r w:rsidRPr="002B4A00">
        <w:rPr>
          <w:rFonts w:ascii="Times New Roman" w:eastAsia="Times New Roman" w:hAnsi="Times New Roman" w:cs="Times New Roman"/>
          <w:noProof/>
          <w:szCs w:val="20"/>
          <w:lang w:val="en-GB" w:eastAsia="ja-JP"/>
        </w:rPr>
        <w:t>, the MAC entity shall allocate resources for all the data that is available for transmission on the logical channel before meeting the PBR of the lower priority logical channel(s);</w:t>
      </w:r>
    </w:p>
    <w:p w14:paraId="3EE55952"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ko-KR"/>
        </w:rPr>
        <w:t>2&gt;</w:t>
      </w:r>
      <w:r w:rsidRPr="002B4A00">
        <w:rPr>
          <w:rFonts w:ascii="Times New Roman" w:eastAsia="Times New Roman" w:hAnsi="Times New Roman" w:cs="Times New Roman"/>
          <w:noProof/>
          <w:szCs w:val="20"/>
          <w:lang w:val="en-GB" w:eastAsia="ja-JP"/>
        </w:rPr>
        <w:tab/>
        <w:t xml:space="preserve">decrement </w:t>
      </w:r>
      <w:r w:rsidRPr="002B4A00">
        <w:rPr>
          <w:rFonts w:ascii="Times New Roman" w:eastAsia="Times New Roman" w:hAnsi="Times New Roman" w:cs="Times New Roman"/>
          <w:i/>
          <w:noProof/>
          <w:szCs w:val="20"/>
          <w:lang w:val="en-GB" w:eastAsia="ja-JP"/>
        </w:rPr>
        <w:t>Bj</w:t>
      </w:r>
      <w:r w:rsidRPr="002B4A00">
        <w:rPr>
          <w:rFonts w:ascii="Times New Roman" w:eastAsia="Times New Roman" w:hAnsi="Times New Roman" w:cs="Times New Roman"/>
          <w:noProof/>
          <w:szCs w:val="20"/>
          <w:lang w:val="en-GB" w:eastAsia="ja-JP"/>
        </w:rPr>
        <w:t xml:space="preserve"> by the total size of MAC SDUs served to logical channel </w:t>
      </w:r>
      <w:r w:rsidRPr="002B4A00">
        <w:rPr>
          <w:rFonts w:ascii="Times New Roman" w:eastAsia="Times New Roman" w:hAnsi="Times New Roman" w:cs="Times New Roman"/>
          <w:i/>
          <w:szCs w:val="20"/>
          <w:lang w:val="en-GB" w:eastAsia="ja-JP"/>
        </w:rPr>
        <w:t>j</w:t>
      </w:r>
      <w:r w:rsidRPr="002B4A00">
        <w:rPr>
          <w:rFonts w:ascii="Times New Roman" w:eastAsia="Times New Roman" w:hAnsi="Times New Roman" w:cs="Times New Roman"/>
          <w:noProof/>
          <w:szCs w:val="20"/>
          <w:lang w:val="en-GB" w:eastAsia="ja-JP"/>
        </w:rPr>
        <w:t xml:space="preserve"> </w:t>
      </w:r>
      <w:r w:rsidRPr="002B4A00">
        <w:rPr>
          <w:rFonts w:ascii="Times New Roman" w:eastAsia="Times New Roman" w:hAnsi="Times New Roman" w:cs="Times New Roman"/>
          <w:noProof/>
          <w:szCs w:val="20"/>
          <w:lang w:val="en-GB" w:eastAsia="ko-KR"/>
        </w:rPr>
        <w:t>above</w:t>
      </w:r>
      <w:r w:rsidRPr="002B4A00">
        <w:rPr>
          <w:rFonts w:ascii="Times New Roman" w:eastAsia="Times New Roman" w:hAnsi="Times New Roman" w:cs="Times New Roman"/>
          <w:noProof/>
          <w:szCs w:val="20"/>
          <w:lang w:val="en-GB" w:eastAsia="ja-JP"/>
        </w:rPr>
        <w:t>;</w:t>
      </w:r>
    </w:p>
    <w:p w14:paraId="7FA071CE"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ko-KR"/>
        </w:rPr>
        <w:t>2&gt;</w:t>
      </w:r>
      <w:r w:rsidRPr="002B4A00">
        <w:rPr>
          <w:rFonts w:ascii="Times New Roman" w:eastAsia="Times New Roman" w:hAnsi="Times New Roman" w:cs="Times New Roman"/>
          <w:noProof/>
          <w:szCs w:val="20"/>
          <w:lang w:val="en-GB" w:eastAsia="ja-JP"/>
        </w:rPr>
        <w:tab/>
        <w:t xml:space="preserve">if any resources remain, all the logical channels selected in clause 5.4.3.1.2 are served in a strict decreasing priority order (regardless of the value of </w:t>
      </w:r>
      <w:r w:rsidRPr="002B4A00">
        <w:rPr>
          <w:rFonts w:ascii="Times New Roman" w:eastAsia="Times New Roman" w:hAnsi="Times New Roman" w:cs="Times New Roman"/>
          <w:i/>
          <w:noProof/>
          <w:szCs w:val="20"/>
          <w:lang w:val="en-GB" w:eastAsia="ja-JP"/>
        </w:rPr>
        <w:t>Bj</w:t>
      </w:r>
      <w:r w:rsidRPr="002B4A00">
        <w:rPr>
          <w:rFonts w:ascii="Times New Roman" w:eastAsia="Times New Roman" w:hAnsi="Times New Roman" w:cs="Times New Roman"/>
          <w:noProof/>
          <w:szCs w:val="20"/>
          <w:lang w:val="en-GB" w:eastAsia="ja-JP"/>
        </w:rPr>
        <w:t>) until either the data for that logical channel or the UL grant is exhausted, whichever comes first. Logical channels configured with equal priority should be served equally.</w:t>
      </w:r>
    </w:p>
    <w:p w14:paraId="493AF5EE" w14:textId="77777777" w:rsidR="002B4A00" w:rsidRPr="002B4A00" w:rsidRDefault="002B4A00" w:rsidP="002B4A00">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NOTE 1:</w:t>
      </w:r>
      <w:r w:rsidRPr="002B4A00">
        <w:rPr>
          <w:rFonts w:ascii="Times New Roman" w:eastAsia="Times New Roman" w:hAnsi="Times New Roman" w:cs="Times New Roman"/>
          <w:szCs w:val="20"/>
          <w:lang w:val="en-GB" w:eastAsia="ko-KR"/>
        </w:rPr>
        <w:tab/>
        <w:t xml:space="preserve">The value of </w:t>
      </w:r>
      <w:r w:rsidRPr="002B4A00">
        <w:rPr>
          <w:rFonts w:ascii="Times New Roman" w:eastAsia="Times New Roman" w:hAnsi="Times New Roman" w:cs="Times New Roman"/>
          <w:i/>
          <w:szCs w:val="20"/>
          <w:lang w:val="en-GB" w:eastAsia="ko-KR"/>
        </w:rPr>
        <w:t>Bj</w:t>
      </w:r>
      <w:r w:rsidRPr="002B4A00">
        <w:rPr>
          <w:rFonts w:ascii="Times New Roman" w:eastAsia="Times New Roman" w:hAnsi="Times New Roman" w:cs="Times New Roman"/>
          <w:szCs w:val="20"/>
          <w:lang w:val="en-GB" w:eastAsia="ja-JP"/>
        </w:rPr>
        <w:t xml:space="preserve"> </w:t>
      </w:r>
      <w:r w:rsidRPr="002B4A00">
        <w:rPr>
          <w:rFonts w:ascii="Times New Roman" w:eastAsia="Times New Roman" w:hAnsi="Times New Roman" w:cs="Times New Roman"/>
          <w:szCs w:val="20"/>
          <w:lang w:val="en-GB" w:eastAsia="ko-KR"/>
        </w:rPr>
        <w:t>can be negative.</w:t>
      </w:r>
    </w:p>
    <w:p w14:paraId="75F97C4E" w14:textId="77777777" w:rsidR="002B4A00" w:rsidRPr="002B4A00" w:rsidRDefault="002B4A00" w:rsidP="002B4A00">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F22BC29" w14:textId="77777777" w:rsidR="002B4A00" w:rsidRPr="002B4A00" w:rsidRDefault="002B4A00" w:rsidP="002B4A00">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The UE shall also follow the rules below during the scheduling procedures above:</w:t>
      </w:r>
    </w:p>
    <w:p w14:paraId="72996C99"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the UE should not segment an RLC SDU (or partially transmitted SDU or retransmitted RLC PDU) if the whole SDU (or partially transmitted SDU or retransmitted RLC PDU) fits into the remaining resources of the associated MAC entity;</w:t>
      </w:r>
    </w:p>
    <w:p w14:paraId="02E82598"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if the UE segments an RLC SDU from the logical channel, it shall maximize the size of the segment to fill the grant of the associated MAC entity as much as possible;</w:t>
      </w:r>
    </w:p>
    <w:p w14:paraId="1EF6DD03"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the UE should maximise the transmission of data;</w:t>
      </w:r>
    </w:p>
    <w:p w14:paraId="7F8976AF"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579B0A10" w14:textId="77777777" w:rsidR="002B4A00" w:rsidRPr="002B4A00" w:rsidRDefault="002B4A00" w:rsidP="002B4A00">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The MAC entity shall:</w:t>
      </w:r>
    </w:p>
    <w:p w14:paraId="71DDF6A1"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1&gt;</w:t>
      </w:r>
      <w:r w:rsidRPr="002B4A00">
        <w:rPr>
          <w:rFonts w:ascii="Times New Roman" w:eastAsia="Times New Roman" w:hAnsi="Times New Roman" w:cs="Times New Roman"/>
          <w:szCs w:val="20"/>
          <w:lang w:val="en-GB" w:eastAsia="ko-KR"/>
        </w:rPr>
        <w:tab/>
        <w:t xml:space="preserve">if the MAC entity is configured with </w:t>
      </w:r>
      <w:r w:rsidRPr="002B4A00">
        <w:rPr>
          <w:rFonts w:ascii="Times New Roman" w:eastAsia="Times New Roman" w:hAnsi="Times New Roman" w:cs="Times New Roman"/>
          <w:i/>
          <w:noProof/>
          <w:szCs w:val="20"/>
          <w:lang w:val="en-GB" w:eastAsia="ja-JP"/>
        </w:rPr>
        <w:t>enhancedSkipUplinkTxDynamic</w:t>
      </w:r>
      <w:r w:rsidRPr="002B4A00">
        <w:rPr>
          <w:rFonts w:ascii="Times New Roman" w:eastAsia="Times New Roman" w:hAnsi="Times New Roman" w:cs="Times New Roman"/>
          <w:noProof/>
          <w:szCs w:val="20"/>
          <w:lang w:val="en-GB" w:eastAsia="ja-JP"/>
        </w:rPr>
        <w:t xml:space="preserve"> with value </w:t>
      </w:r>
      <w:r w:rsidRPr="002B4A00">
        <w:rPr>
          <w:rFonts w:ascii="Times New Roman" w:eastAsia="Times New Roman" w:hAnsi="Times New Roman" w:cs="Times New Roman"/>
          <w:i/>
          <w:noProof/>
          <w:szCs w:val="20"/>
          <w:lang w:val="en-GB" w:eastAsia="ja-JP"/>
        </w:rPr>
        <w:t>true</w:t>
      </w:r>
      <w:r w:rsidRPr="002B4A00">
        <w:rPr>
          <w:rFonts w:ascii="Times New Roman" w:eastAsia="Times New Roman" w:hAnsi="Times New Roman" w:cs="Times New Roman"/>
          <w:noProof/>
          <w:szCs w:val="20"/>
          <w:lang w:val="en-GB" w:eastAsia="ja-JP"/>
        </w:rPr>
        <w:t xml:space="preserve"> and the grant indicated to the HARQ entity was addressed to a C-RNTI, or </w:t>
      </w:r>
      <w:r w:rsidRPr="002B4A00">
        <w:rPr>
          <w:rFonts w:ascii="Times New Roman" w:eastAsia="Times New Roman" w:hAnsi="Times New Roman" w:cs="Times New Roman"/>
          <w:noProof/>
          <w:szCs w:val="20"/>
          <w:lang w:val="en-GB" w:eastAsia="zh-CN"/>
        </w:rPr>
        <w:t>if</w:t>
      </w:r>
      <w:r w:rsidRPr="002B4A00">
        <w:rPr>
          <w:rFonts w:ascii="Times New Roman" w:eastAsia="Times New Roman" w:hAnsi="Times New Roman" w:cs="Times New Roman"/>
          <w:noProof/>
          <w:szCs w:val="20"/>
          <w:lang w:val="en-GB" w:eastAsia="ja-JP"/>
        </w:rPr>
        <w:t xml:space="preserve"> the MAC entity is configured with </w:t>
      </w:r>
      <w:r w:rsidRPr="002B4A00">
        <w:rPr>
          <w:rFonts w:ascii="Times New Roman" w:eastAsia="Times New Roman" w:hAnsi="Times New Roman" w:cs="Times New Roman"/>
          <w:i/>
          <w:noProof/>
          <w:szCs w:val="20"/>
          <w:lang w:val="en-GB" w:eastAsia="ja-JP"/>
        </w:rPr>
        <w:t>enhancedSkipUplinkTxConfigured</w:t>
      </w:r>
      <w:r w:rsidRPr="002B4A00">
        <w:rPr>
          <w:rFonts w:ascii="Times New Roman" w:eastAsia="Times New Roman" w:hAnsi="Times New Roman" w:cs="Times New Roman"/>
          <w:noProof/>
          <w:szCs w:val="20"/>
          <w:lang w:val="en-GB" w:eastAsia="ja-JP"/>
        </w:rPr>
        <w:t xml:space="preserve"> with value </w:t>
      </w:r>
      <w:r w:rsidRPr="002B4A00">
        <w:rPr>
          <w:rFonts w:ascii="Times New Roman" w:eastAsia="Times New Roman" w:hAnsi="Times New Roman" w:cs="Times New Roman"/>
          <w:i/>
          <w:noProof/>
          <w:szCs w:val="20"/>
          <w:lang w:val="en-GB" w:eastAsia="ja-JP"/>
        </w:rPr>
        <w:t>true</w:t>
      </w:r>
      <w:r w:rsidRPr="002B4A00">
        <w:rPr>
          <w:rFonts w:ascii="Times New Roman" w:eastAsia="Times New Roman" w:hAnsi="Times New Roman" w:cs="Times New Roman"/>
          <w:noProof/>
          <w:szCs w:val="20"/>
          <w:lang w:val="en-GB" w:eastAsia="ja-JP"/>
        </w:rPr>
        <w:t xml:space="preserve"> and the grant indicated to the HARQ entity is a configured uplink grant:</w:t>
      </w:r>
    </w:p>
    <w:p w14:paraId="6B4B7120"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2&gt;</w:t>
      </w:r>
      <w:r w:rsidRPr="002B4A00">
        <w:rPr>
          <w:rFonts w:ascii="Times New Roman" w:eastAsia="Times New Roman" w:hAnsi="Times New Roman" w:cs="Times New Roman"/>
          <w:szCs w:val="20"/>
          <w:lang w:val="en-GB" w:eastAsia="ko-KR"/>
        </w:rPr>
        <w:tab/>
        <w:t>if there is no UCI to be multiplexed on this PUSCH transmission as specified in TS 38.213 [6]; and</w:t>
      </w:r>
    </w:p>
    <w:p w14:paraId="483FD588"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2&gt;</w:t>
      </w:r>
      <w:r w:rsidRPr="002B4A00">
        <w:rPr>
          <w:rFonts w:ascii="Times New Roman" w:eastAsia="Times New Roman" w:hAnsi="Times New Roman" w:cs="Times New Roman"/>
          <w:szCs w:val="20"/>
          <w:lang w:val="en-GB" w:eastAsia="ko-KR"/>
        </w:rPr>
        <w:tab/>
        <w:t>if there is no aperiodic CSI requested for this PUSCH transmission as specified in TS 38.212 [9]</w:t>
      </w:r>
      <w:r w:rsidRPr="002B4A00">
        <w:rPr>
          <w:rFonts w:ascii="Times New Roman" w:eastAsia="Times New Roman" w:hAnsi="Times New Roman" w:cs="Times New Roman"/>
          <w:noProof/>
          <w:szCs w:val="20"/>
          <w:lang w:val="en-GB" w:eastAsia="ja-JP"/>
        </w:rPr>
        <w:t xml:space="preserve">; </w:t>
      </w:r>
      <w:r w:rsidRPr="002B4A00">
        <w:rPr>
          <w:rFonts w:ascii="Times New Roman" w:eastAsia="Times New Roman" w:hAnsi="Times New Roman" w:cs="Times New Roman"/>
          <w:szCs w:val="20"/>
          <w:lang w:val="en-GB" w:eastAsia="ko-KR"/>
        </w:rPr>
        <w:t>and</w:t>
      </w:r>
    </w:p>
    <w:p w14:paraId="53EF9474"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2&gt;</w:t>
      </w:r>
      <w:r w:rsidRPr="002B4A00">
        <w:rPr>
          <w:rFonts w:ascii="Times New Roman" w:eastAsia="Times New Roman" w:hAnsi="Times New Roman" w:cs="Times New Roman"/>
          <w:szCs w:val="20"/>
          <w:lang w:val="en-GB" w:eastAsia="ko-KR"/>
        </w:rPr>
        <w:tab/>
        <w:t>if the MAC PDU includes zero MAC SDUs</w:t>
      </w:r>
      <w:r w:rsidRPr="002B4A00">
        <w:rPr>
          <w:rFonts w:ascii="Times New Roman" w:eastAsia="Times New Roman" w:hAnsi="Times New Roman" w:cs="Times New Roman"/>
          <w:noProof/>
          <w:szCs w:val="20"/>
          <w:lang w:val="en-GB" w:eastAsia="ja-JP"/>
        </w:rPr>
        <w:t xml:space="preserve">; </w:t>
      </w:r>
      <w:r w:rsidRPr="002B4A00">
        <w:rPr>
          <w:rFonts w:ascii="Times New Roman" w:eastAsia="Times New Roman" w:hAnsi="Times New Roman" w:cs="Times New Roman"/>
          <w:szCs w:val="20"/>
          <w:lang w:val="en-GB" w:eastAsia="ko-KR"/>
        </w:rPr>
        <w:t>and</w:t>
      </w:r>
    </w:p>
    <w:p w14:paraId="291EFC03"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2&gt;</w:t>
      </w:r>
      <w:r w:rsidRPr="002B4A00">
        <w:rPr>
          <w:rFonts w:ascii="Times New Roman" w:eastAsia="Times New Roman" w:hAnsi="Times New Roman" w:cs="Times New Roman"/>
          <w:szCs w:val="20"/>
          <w:lang w:val="en-GB" w:eastAsia="ko-KR"/>
        </w:rPr>
        <w:tab/>
        <w:t>if the MAC PDU includes only the periodic BSR and there is no data available for any LCG, or the MAC PDU includes only the padding BSR:</w:t>
      </w:r>
    </w:p>
    <w:p w14:paraId="24B6B8B6" w14:textId="77777777" w:rsidR="002B4A00" w:rsidRPr="002B4A00" w:rsidRDefault="002B4A00" w:rsidP="002B4A0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ko-KR"/>
        </w:rPr>
        <w:t>3&gt;</w:t>
      </w:r>
      <w:r w:rsidRPr="002B4A00">
        <w:rPr>
          <w:rFonts w:ascii="Times New Roman" w:eastAsia="Times New Roman" w:hAnsi="Times New Roman" w:cs="Times New Roman"/>
          <w:noProof/>
          <w:szCs w:val="20"/>
          <w:lang w:val="en-GB" w:eastAsia="ja-JP"/>
        </w:rPr>
        <w:tab/>
        <w:t>not generate a MAC PDU for the HARQ entity.</w:t>
      </w:r>
    </w:p>
    <w:p w14:paraId="10D8EBBF"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1&gt;</w:t>
      </w:r>
      <w:r w:rsidRPr="002B4A00">
        <w:rPr>
          <w:rFonts w:ascii="Times New Roman" w:eastAsia="Times New Roman" w:hAnsi="Times New Roman" w:cs="Times New Roman"/>
          <w:szCs w:val="20"/>
          <w:lang w:val="en-GB" w:eastAsia="ko-KR"/>
        </w:rPr>
        <w:tab/>
        <w:t xml:space="preserve">else if the MAC entity is configured with </w:t>
      </w:r>
      <w:r w:rsidRPr="002B4A00">
        <w:rPr>
          <w:rFonts w:ascii="Times New Roman" w:eastAsia="Times New Roman" w:hAnsi="Times New Roman" w:cs="Times New Roman"/>
          <w:i/>
          <w:szCs w:val="20"/>
          <w:lang w:val="en-GB" w:eastAsia="ko-KR"/>
        </w:rPr>
        <w:t>skipUplinkTxDynamic</w:t>
      </w:r>
      <w:r w:rsidRPr="002B4A00">
        <w:rPr>
          <w:rFonts w:ascii="Times New Roman" w:eastAsia="Times New Roman" w:hAnsi="Times New Roman" w:cs="Times New Roman"/>
          <w:szCs w:val="20"/>
          <w:lang w:val="en-GB" w:eastAsia="ko-KR"/>
        </w:rPr>
        <w:t xml:space="preserve"> with value </w:t>
      </w:r>
      <w:r w:rsidRPr="002B4A00">
        <w:rPr>
          <w:rFonts w:ascii="Times New Roman" w:eastAsia="Times New Roman" w:hAnsi="Times New Roman" w:cs="Times New Roman"/>
          <w:i/>
          <w:szCs w:val="20"/>
          <w:lang w:val="en-GB" w:eastAsia="ko-KR"/>
        </w:rPr>
        <w:t>true</w:t>
      </w:r>
      <w:r w:rsidRPr="002B4A00">
        <w:rPr>
          <w:rFonts w:ascii="Times New Roman" w:eastAsia="Times New Roman" w:hAnsi="Times New Roman" w:cs="Times New Roman"/>
          <w:szCs w:val="20"/>
          <w:lang w:val="en-GB" w:eastAsia="ko-KR"/>
        </w:rPr>
        <w:t xml:space="preserve"> and the grant indicated to the HARQ entity was addressed to a C-RNTI, or the grant indicated to the HARQ entity is a configured uplink grant:</w:t>
      </w:r>
    </w:p>
    <w:p w14:paraId="6CD8B8C1"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lastRenderedPageBreak/>
        <w:t>2&gt;</w:t>
      </w:r>
      <w:r w:rsidRPr="002B4A00">
        <w:rPr>
          <w:rFonts w:ascii="Times New Roman" w:eastAsia="Times New Roman" w:hAnsi="Times New Roman" w:cs="Times New Roman"/>
          <w:szCs w:val="20"/>
          <w:lang w:val="en-GB" w:eastAsia="ko-KR"/>
        </w:rPr>
        <w:tab/>
        <w:t>if there is no aperiodic CSI requested for this PUSCH transmission as specified in TS 38.212 [9]; and</w:t>
      </w:r>
    </w:p>
    <w:p w14:paraId="5134B10F"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2&gt;</w:t>
      </w:r>
      <w:r w:rsidRPr="002B4A00">
        <w:rPr>
          <w:rFonts w:ascii="Times New Roman" w:eastAsia="Times New Roman" w:hAnsi="Times New Roman" w:cs="Times New Roman"/>
          <w:szCs w:val="20"/>
          <w:lang w:val="en-GB" w:eastAsia="ko-KR"/>
        </w:rPr>
        <w:tab/>
        <w:t>if the MAC PDU includes zero MAC SDUs; and</w:t>
      </w:r>
    </w:p>
    <w:p w14:paraId="6D796A7B"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2&gt;</w:t>
      </w:r>
      <w:r w:rsidRPr="002B4A00">
        <w:rPr>
          <w:rFonts w:ascii="Times New Roman" w:eastAsia="Times New Roman" w:hAnsi="Times New Roman" w:cs="Times New Roman"/>
          <w:szCs w:val="20"/>
          <w:lang w:val="en-GB" w:eastAsia="ko-KR"/>
        </w:rPr>
        <w:tab/>
        <w:t>if the MAC PDU includes only the periodic BSR and there is no data available for any LCG, or the MAC PDU includes only the padding BSR:</w:t>
      </w:r>
    </w:p>
    <w:p w14:paraId="65F6EF4F" w14:textId="77777777" w:rsidR="002B4A00" w:rsidRPr="002B4A00" w:rsidRDefault="002B4A00" w:rsidP="002B4A0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ko-KR"/>
        </w:rPr>
        <w:t>3&gt;</w:t>
      </w:r>
      <w:r w:rsidRPr="002B4A00">
        <w:rPr>
          <w:rFonts w:ascii="Times New Roman" w:eastAsia="Times New Roman" w:hAnsi="Times New Roman" w:cs="Times New Roman"/>
          <w:noProof/>
          <w:szCs w:val="20"/>
          <w:lang w:val="en-GB" w:eastAsia="ja-JP"/>
        </w:rPr>
        <w:tab/>
        <w:t>not generate a MAC PDU for the HARQ entity.</w:t>
      </w:r>
    </w:p>
    <w:p w14:paraId="4D47A900" w14:textId="77777777" w:rsidR="002B4A00" w:rsidRPr="002B4A00" w:rsidRDefault="002B4A00" w:rsidP="002B4A00">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Logical channels shall be prioritised in accordance with the following order (highest priority listed first):</w:t>
      </w:r>
    </w:p>
    <w:p w14:paraId="512B5624"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MAC CE for C-RNTI, or data from UL-CCCH;</w:t>
      </w:r>
    </w:p>
    <w:p w14:paraId="06948790"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MAC CE for (Enhanced) BFR, or MAC CE for Configured Grant Confirmation, or MAC CE for Multiple Entry Configured Grant Confirmation;</w:t>
      </w:r>
    </w:p>
    <w:p w14:paraId="0B2142AF"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 xml:space="preserve">MAC CE for </w:t>
      </w:r>
      <w:r w:rsidRPr="002B4A00">
        <w:rPr>
          <w:rFonts w:ascii="Times New Roman" w:eastAsia="Times New Roman" w:hAnsi="Times New Roman" w:cs="Times New Roman"/>
          <w:noProof/>
          <w:szCs w:val="20"/>
          <w:lang w:val="en-GB" w:eastAsia="ja-JP"/>
        </w:rPr>
        <w:t xml:space="preserve">Sidelink Configured </w:t>
      </w:r>
      <w:r w:rsidRPr="002B4A00">
        <w:rPr>
          <w:rFonts w:ascii="Times New Roman" w:eastAsia="Times New Roman" w:hAnsi="Times New Roman" w:cs="Times New Roman"/>
          <w:noProof/>
          <w:szCs w:val="20"/>
          <w:lang w:val="en-GB" w:eastAsia="ko-KR"/>
        </w:rPr>
        <w:t>G</w:t>
      </w:r>
      <w:r w:rsidRPr="002B4A00">
        <w:rPr>
          <w:rFonts w:ascii="Times New Roman" w:eastAsia="Times New Roman" w:hAnsi="Times New Roman" w:cs="Times New Roman"/>
          <w:noProof/>
          <w:szCs w:val="20"/>
          <w:lang w:val="en-GB" w:eastAsia="ja-JP"/>
        </w:rPr>
        <w:t xml:space="preserve">rant </w:t>
      </w:r>
      <w:r w:rsidRPr="002B4A00">
        <w:rPr>
          <w:rFonts w:ascii="Times New Roman" w:eastAsia="Times New Roman" w:hAnsi="Times New Roman" w:cs="Times New Roman"/>
          <w:noProof/>
          <w:szCs w:val="20"/>
          <w:lang w:val="en-GB" w:eastAsia="ko-KR"/>
        </w:rPr>
        <w:t>C</w:t>
      </w:r>
      <w:r w:rsidRPr="002B4A00">
        <w:rPr>
          <w:rFonts w:ascii="Times New Roman" w:eastAsia="Times New Roman" w:hAnsi="Times New Roman" w:cs="Times New Roman"/>
          <w:noProof/>
          <w:szCs w:val="20"/>
          <w:lang w:val="en-GB" w:eastAsia="ja-JP"/>
        </w:rPr>
        <w:t>onfirmation</w:t>
      </w:r>
      <w:r w:rsidRPr="002B4A00">
        <w:rPr>
          <w:rFonts w:ascii="Times New Roman" w:eastAsia="Times New Roman" w:hAnsi="Times New Roman" w:cs="Times New Roman"/>
          <w:noProof/>
          <w:szCs w:val="20"/>
          <w:lang w:val="en-GB" w:eastAsia="ko-KR"/>
        </w:rPr>
        <w:t>;</w:t>
      </w:r>
    </w:p>
    <w:p w14:paraId="1607DCDD"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MAC CE for LBT failure;</w:t>
      </w:r>
    </w:p>
    <w:p w14:paraId="46B0C0FC"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MAC CE for Timing Advance Report;</w:t>
      </w:r>
    </w:p>
    <w:p w14:paraId="05E84DF4"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t>MAC CE for SL-BSR prioritized according to clause 5.22.1.6;</w:t>
      </w:r>
    </w:p>
    <w:p w14:paraId="3C034B47"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MAC CE for (Extended) BSR, with exception of BSR included for padding;</w:t>
      </w:r>
    </w:p>
    <w:p w14:paraId="656BC120" w14:textId="1428A658" w:rsidR="002B4A00" w:rsidRPr="002B4A00" w:rsidRDefault="002B4A00" w:rsidP="002B4A00">
      <w:pPr>
        <w:widowControl w:val="0"/>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MAC CE for (Enhanced) Single Entry PHR, or MAC CE for (Enhanced) Multiple Entry PHR</w:t>
      </w:r>
      <w:ins w:id="17" w:author="만든 이">
        <w:r w:rsidR="00DB43FF">
          <w:rPr>
            <w:rFonts w:ascii="Times New Roman" w:eastAsia="Times New Roman" w:hAnsi="Times New Roman" w:cs="Times New Roman"/>
            <w:szCs w:val="20"/>
            <w:lang w:val="en-GB" w:eastAsia="ko-KR"/>
          </w:rPr>
          <w:t>, or</w:t>
        </w:r>
        <w:r w:rsidR="00DB43FF" w:rsidRPr="00DB43FF">
          <w:t xml:space="preserve"> </w:t>
        </w:r>
        <w:r w:rsidR="00DB43FF" w:rsidRPr="002B4A00">
          <w:rPr>
            <w:rFonts w:ascii="Times New Roman" w:eastAsia="Times New Roman" w:hAnsi="Times New Roman" w:cs="Times New Roman"/>
            <w:szCs w:val="20"/>
            <w:lang w:val="en-GB" w:eastAsia="ko-KR"/>
          </w:rPr>
          <w:t xml:space="preserve">MAC CE for </w:t>
        </w:r>
        <w:r w:rsidR="00DB43FF" w:rsidRPr="00DB43FF">
          <w:rPr>
            <w:rFonts w:ascii="Times New Roman" w:eastAsia="Times New Roman" w:hAnsi="Times New Roman" w:cs="Times New Roman"/>
            <w:szCs w:val="20"/>
            <w:lang w:val="en-GB" w:eastAsia="ko-KR"/>
          </w:rPr>
          <w:t>Enhanced Single Entry PHR for multiple TRP</w:t>
        </w:r>
        <w:r w:rsidR="00DB43FF">
          <w:rPr>
            <w:rFonts w:ascii="Times New Roman" w:eastAsia="Times New Roman" w:hAnsi="Times New Roman" w:cs="Times New Roman"/>
            <w:szCs w:val="20"/>
            <w:lang w:val="en-GB" w:eastAsia="ko-KR"/>
          </w:rPr>
          <w:t xml:space="preserve"> or</w:t>
        </w:r>
        <w:r w:rsidR="00DB43FF" w:rsidRPr="00DB43FF">
          <w:t xml:space="preserve"> </w:t>
        </w:r>
        <w:r w:rsidR="00DB43FF" w:rsidRPr="002B4A00">
          <w:rPr>
            <w:rFonts w:ascii="Times New Roman" w:eastAsia="Times New Roman" w:hAnsi="Times New Roman" w:cs="Times New Roman"/>
            <w:szCs w:val="20"/>
            <w:lang w:val="en-GB" w:eastAsia="ko-KR"/>
          </w:rPr>
          <w:t xml:space="preserve">MAC CE for </w:t>
        </w:r>
        <w:r w:rsidR="00DB43FF" w:rsidRPr="00DB43FF">
          <w:rPr>
            <w:rFonts w:ascii="Times New Roman" w:eastAsia="Times New Roman" w:hAnsi="Times New Roman" w:cs="Times New Roman"/>
            <w:szCs w:val="20"/>
            <w:lang w:val="en-GB" w:eastAsia="ko-KR"/>
          </w:rPr>
          <w:t xml:space="preserve">Enhanced </w:t>
        </w:r>
        <w:r w:rsidR="00DB43FF" w:rsidRPr="002B4A00">
          <w:rPr>
            <w:rFonts w:ascii="Times New Roman" w:eastAsia="Times New Roman" w:hAnsi="Times New Roman" w:cs="Times New Roman"/>
            <w:szCs w:val="20"/>
            <w:lang w:val="en-GB" w:eastAsia="ko-KR"/>
          </w:rPr>
          <w:t xml:space="preserve">Multiple </w:t>
        </w:r>
        <w:r w:rsidR="00DB43FF" w:rsidRPr="00DB43FF">
          <w:rPr>
            <w:rFonts w:ascii="Times New Roman" w:eastAsia="Times New Roman" w:hAnsi="Times New Roman" w:cs="Times New Roman"/>
            <w:szCs w:val="20"/>
            <w:lang w:val="en-GB" w:eastAsia="ko-KR"/>
          </w:rPr>
          <w:t>Entry PHR for multiple TRP</w:t>
        </w:r>
        <w:r w:rsidR="00DB43FF">
          <w:rPr>
            <w:rFonts w:ascii="Times New Roman" w:eastAsia="Times New Roman" w:hAnsi="Times New Roman" w:cs="Times New Roman"/>
            <w:szCs w:val="20"/>
            <w:lang w:val="en-GB" w:eastAsia="ko-KR"/>
          </w:rPr>
          <w:t xml:space="preserve">, </w:t>
        </w:r>
        <w:r w:rsidR="00DB43FF" w:rsidRPr="002B4A00">
          <w:rPr>
            <w:rFonts w:ascii="Times New Roman" w:eastAsia="Times New Roman" w:hAnsi="Times New Roman" w:cs="Times New Roman"/>
            <w:szCs w:val="20"/>
            <w:lang w:val="en-GB" w:eastAsia="ko-KR"/>
          </w:rPr>
          <w:t xml:space="preserve">MAC CE for </w:t>
        </w:r>
        <w:r w:rsidR="00DB43FF" w:rsidRPr="00DB43FF">
          <w:rPr>
            <w:rFonts w:ascii="Times New Roman" w:eastAsia="Times New Roman" w:hAnsi="Times New Roman" w:cs="Times New Roman"/>
            <w:szCs w:val="20"/>
            <w:lang w:val="en-GB" w:eastAsia="ko-KR"/>
          </w:rPr>
          <w:t>Enhanced Single Entry PHR for multiple TRP</w:t>
        </w:r>
        <w:r w:rsidR="00DB43FF">
          <w:rPr>
            <w:rFonts w:ascii="Times New Roman" w:eastAsia="Times New Roman" w:hAnsi="Times New Roman" w:cs="Times New Roman"/>
            <w:szCs w:val="20"/>
            <w:lang w:val="en-GB" w:eastAsia="ko-KR"/>
          </w:rPr>
          <w:t xml:space="preserve"> STxMP or</w:t>
        </w:r>
        <w:r w:rsidR="00DB43FF" w:rsidRPr="00DB43FF">
          <w:t xml:space="preserve"> </w:t>
        </w:r>
        <w:r w:rsidR="00DB43FF" w:rsidRPr="002B4A00">
          <w:rPr>
            <w:rFonts w:ascii="Times New Roman" w:eastAsia="Times New Roman" w:hAnsi="Times New Roman" w:cs="Times New Roman"/>
            <w:szCs w:val="20"/>
            <w:lang w:val="en-GB" w:eastAsia="ko-KR"/>
          </w:rPr>
          <w:t xml:space="preserve">MAC CE for </w:t>
        </w:r>
        <w:r w:rsidR="00DB43FF" w:rsidRPr="00DB43FF">
          <w:rPr>
            <w:rFonts w:ascii="Times New Roman" w:eastAsia="Times New Roman" w:hAnsi="Times New Roman" w:cs="Times New Roman"/>
            <w:szCs w:val="20"/>
            <w:lang w:val="en-GB" w:eastAsia="ko-KR"/>
          </w:rPr>
          <w:t xml:space="preserve">Enhanced </w:t>
        </w:r>
        <w:r w:rsidR="00DB43FF" w:rsidRPr="002B4A00">
          <w:rPr>
            <w:rFonts w:ascii="Times New Roman" w:eastAsia="Times New Roman" w:hAnsi="Times New Roman" w:cs="Times New Roman"/>
            <w:szCs w:val="20"/>
            <w:lang w:val="en-GB" w:eastAsia="ko-KR"/>
          </w:rPr>
          <w:t xml:space="preserve">Multiple </w:t>
        </w:r>
        <w:r w:rsidR="00DB43FF" w:rsidRPr="00DB43FF">
          <w:rPr>
            <w:rFonts w:ascii="Times New Roman" w:eastAsia="Times New Roman" w:hAnsi="Times New Roman" w:cs="Times New Roman"/>
            <w:szCs w:val="20"/>
            <w:lang w:val="en-GB" w:eastAsia="ko-KR"/>
          </w:rPr>
          <w:t xml:space="preserve">Entry PHR for multiple TRP </w:t>
        </w:r>
        <w:r w:rsidR="00DB43FF">
          <w:rPr>
            <w:rFonts w:ascii="Times New Roman" w:eastAsia="Times New Roman" w:hAnsi="Times New Roman" w:cs="Times New Roman"/>
            <w:szCs w:val="20"/>
            <w:lang w:val="en-GB" w:eastAsia="ko-KR"/>
          </w:rPr>
          <w:t>STxMP</w:t>
        </w:r>
      </w:ins>
      <w:r w:rsidRPr="002B4A00">
        <w:rPr>
          <w:rFonts w:ascii="Times New Roman" w:eastAsia="Times New Roman" w:hAnsi="Times New Roman" w:cs="Times New Roman"/>
          <w:szCs w:val="20"/>
          <w:lang w:val="en-GB" w:eastAsia="ko-KR"/>
        </w:rPr>
        <w:t>;</w:t>
      </w:r>
    </w:p>
    <w:p w14:paraId="71DCDCC3"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r>
      <w:r w:rsidRPr="002B4A00">
        <w:rPr>
          <w:rFonts w:ascii="Times New Roman" w:eastAsia="Times New Roman" w:hAnsi="Times New Roman" w:cs="Times New Roman"/>
          <w:noProof/>
          <w:szCs w:val="20"/>
          <w:lang w:val="en-GB" w:eastAsia="ja-JP"/>
        </w:rPr>
        <w:t xml:space="preserve">MAC CE for </w:t>
      </w:r>
      <w:r w:rsidRPr="002B4A00">
        <w:rPr>
          <w:rFonts w:ascii="Times New Roman" w:eastAsia="Times New Roman" w:hAnsi="Times New Roman" w:cs="Times New Roman"/>
          <w:szCs w:val="20"/>
          <w:lang w:val="en-GB" w:eastAsia="zh-CN"/>
        </w:rPr>
        <w:t>Positioning Measurement Gap Activation/Deactivation Request;</w:t>
      </w:r>
    </w:p>
    <w:p w14:paraId="410E1382" w14:textId="77777777" w:rsidR="002B4A00" w:rsidRPr="002B4A00" w:rsidRDefault="002B4A00" w:rsidP="002B4A00">
      <w:pPr>
        <w:widowControl w:val="0"/>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MAC CE for the number of Desired Guard Symbols;</w:t>
      </w:r>
    </w:p>
    <w:p w14:paraId="540F4701"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MAC CE for Case-6 Timing Request;</w:t>
      </w:r>
    </w:p>
    <w:p w14:paraId="6923D6F7"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MAC CE for (Extended) Pre-emptive BSR;</w:t>
      </w:r>
    </w:p>
    <w:p w14:paraId="1EFAA743" w14:textId="77777777" w:rsidR="002B4A00" w:rsidRPr="002B4A00" w:rsidRDefault="002B4A00" w:rsidP="002B4A00">
      <w:pPr>
        <w:widowControl w:val="0"/>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t>MAC CE for SL-BSR, with exception of SL-BSR prioritized according to clause 5.22.1.6 and SL-BSR included for padding;</w:t>
      </w:r>
    </w:p>
    <w:p w14:paraId="10EF6D8A"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r>
      <w:r w:rsidRPr="002B4A00">
        <w:rPr>
          <w:rFonts w:ascii="Times New Roman" w:eastAsia="Times New Roman" w:hAnsi="Times New Roman" w:cs="Times New Roman"/>
          <w:szCs w:val="20"/>
          <w:lang w:val="en-GB" w:eastAsia="zh-CN"/>
        </w:rPr>
        <w:t xml:space="preserve">MAC CE for </w:t>
      </w:r>
      <w:r w:rsidRPr="002B4A00">
        <w:rPr>
          <w:rFonts w:ascii="Times New Roman" w:eastAsia="Times New Roman" w:hAnsi="Times New Roman" w:cs="Times New Roman"/>
          <w:szCs w:val="20"/>
          <w:lang w:val="en-GB" w:eastAsia="ko-KR"/>
        </w:rPr>
        <w:t>IAB-MT Recommended Beam Indication, or MAC CE for Desired IAB-MT PSD range, or MAC CE for Desired DL Tx Power Adjustment</w:t>
      </w:r>
      <w:r w:rsidRPr="002B4A00">
        <w:rPr>
          <w:rFonts w:ascii="Times New Roman" w:eastAsia="Times New Roman" w:hAnsi="Times New Roman" w:cs="Times New Roman"/>
          <w:noProof/>
          <w:szCs w:val="20"/>
          <w:lang w:val="en-GB" w:eastAsia="ja-JP"/>
        </w:rPr>
        <w:t>;</w:t>
      </w:r>
    </w:p>
    <w:p w14:paraId="4C4A0373"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data from any Logical Channel, except data from UL-CCCH;</w:t>
      </w:r>
    </w:p>
    <w:p w14:paraId="4E733515"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MAC CE for Recommended bit rate query;</w:t>
      </w:r>
    </w:p>
    <w:p w14:paraId="34C84C75"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MAC CE for BSR included for padding;</w:t>
      </w:r>
    </w:p>
    <w:p w14:paraId="0329F894"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t>MAC CE for SL-BSR included for padding.</w:t>
      </w:r>
    </w:p>
    <w:p w14:paraId="7C31F198" w14:textId="77777777" w:rsidR="002B4A00" w:rsidRPr="002B4A00" w:rsidRDefault="002B4A00" w:rsidP="002B4A00">
      <w:pPr>
        <w:keepLines/>
        <w:overflowPunct w:val="0"/>
        <w:autoSpaceDE w:val="0"/>
        <w:autoSpaceDN w:val="0"/>
        <w:adjustRightInd w:val="0"/>
        <w:ind w:left="1135" w:hanging="851"/>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szCs w:val="20"/>
          <w:lang w:val="en-GB" w:eastAsia="ko-KR"/>
        </w:rPr>
        <w:t>NOTE 2</w:t>
      </w: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t>Prioritization among MAC CEs of same priority is up to UE implementation.</w:t>
      </w:r>
    </w:p>
    <w:p w14:paraId="230E5E64" w14:textId="77777777" w:rsidR="002B4A00" w:rsidRPr="002B4A00" w:rsidRDefault="002B4A00" w:rsidP="002B4A00">
      <w:pPr>
        <w:overflowPunct w:val="0"/>
        <w:autoSpaceDE w:val="0"/>
        <w:autoSpaceDN w:val="0"/>
        <w:adjustRightInd w:val="0"/>
        <w:textAlignment w:val="baseline"/>
        <w:rPr>
          <w:rFonts w:ascii="Times New Roman" w:eastAsia="맑은 고딕" w:hAnsi="Times New Roman" w:cs="Times New Roman"/>
          <w:szCs w:val="20"/>
          <w:lang w:val="en-GB" w:eastAsia="ko-KR"/>
        </w:rPr>
      </w:pPr>
      <w:r w:rsidRPr="002B4A00">
        <w:rPr>
          <w:rFonts w:ascii="Times New Roman" w:eastAsia="맑은 고딕" w:hAnsi="Times New Roman" w:cs="Times New Roman"/>
          <w:szCs w:val="20"/>
          <w:lang w:val="en-GB" w:eastAsia="ko-KR"/>
        </w:rPr>
        <w:t xml:space="preserve">The MAC entity shall prioritize any MAC CE listed in a higher order than 'data from </w:t>
      </w:r>
      <w:r w:rsidRPr="002B4A00">
        <w:rPr>
          <w:rFonts w:ascii="Times New Roman" w:eastAsia="Times New Roman" w:hAnsi="Times New Roman" w:cs="Times New Roman"/>
          <w:szCs w:val="20"/>
          <w:lang w:val="en-GB" w:eastAsia="ko-KR"/>
        </w:rPr>
        <w:t>any Logical Channel, except data from UL-CCCH' over NR sidelink transmission.</w:t>
      </w:r>
    </w:p>
    <w:p w14:paraId="5DA795E3" w14:textId="77777777" w:rsidR="00F2060F" w:rsidRDefault="00F2060F" w:rsidP="00F2060F">
      <w:pPr>
        <w:rPr>
          <w:lang w:val="en-GB" w:eastAsia="ko-KR"/>
        </w:rPr>
      </w:pPr>
      <w:bookmarkStart w:id="18" w:name="_Toc37296205"/>
      <w:bookmarkStart w:id="19" w:name="_Toc46490331"/>
      <w:bookmarkStart w:id="20" w:name="_Toc52752026"/>
      <w:bookmarkStart w:id="21" w:name="_Toc52796488"/>
      <w:bookmarkStart w:id="22" w:name="_Toc155996171"/>
    </w:p>
    <w:p w14:paraId="1626A859" w14:textId="75A53322" w:rsidR="002B4A00" w:rsidRPr="002B4A00" w:rsidRDefault="002B4A00" w:rsidP="00F2060F">
      <w:pPr>
        <w:keepNext/>
        <w:keepLines/>
        <w:overflowPunct w:val="0"/>
        <w:autoSpaceDE w:val="0"/>
        <w:autoSpaceDN w:val="0"/>
        <w:adjustRightInd w:val="0"/>
        <w:spacing w:before="120"/>
        <w:textAlignment w:val="baseline"/>
        <w:outlineLvl w:val="2"/>
        <w:rPr>
          <w:rFonts w:eastAsia="Times New Roman" w:cs="Times New Roman"/>
          <w:sz w:val="28"/>
          <w:szCs w:val="20"/>
          <w:lang w:val="en-GB" w:eastAsia="ko-KR"/>
        </w:rPr>
      </w:pPr>
      <w:r w:rsidRPr="002B4A00">
        <w:rPr>
          <w:rFonts w:eastAsia="Times New Roman" w:cs="Times New Roman"/>
          <w:sz w:val="28"/>
          <w:szCs w:val="20"/>
          <w:lang w:val="en-GB" w:eastAsia="ko-KR"/>
        </w:rPr>
        <w:t>5.4.6</w:t>
      </w:r>
      <w:r w:rsidRPr="002B4A00">
        <w:rPr>
          <w:rFonts w:eastAsia="Times New Roman" w:cs="Times New Roman"/>
          <w:sz w:val="28"/>
          <w:szCs w:val="20"/>
          <w:lang w:val="en-GB" w:eastAsia="ko-KR"/>
        </w:rPr>
        <w:tab/>
        <w:t>Power Headroom Reporting</w:t>
      </w:r>
      <w:bookmarkEnd w:id="18"/>
      <w:bookmarkEnd w:id="19"/>
      <w:bookmarkEnd w:id="20"/>
      <w:bookmarkEnd w:id="21"/>
      <w:bookmarkEnd w:id="22"/>
    </w:p>
    <w:p w14:paraId="64151D1F" w14:textId="77777777" w:rsidR="002B4A00" w:rsidRPr="002B4A00" w:rsidRDefault="002B4A00" w:rsidP="002B4A00">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ja-JP"/>
        </w:rPr>
        <w:t xml:space="preserve">The Power Headroom reporting procedure is used to provide the serving </w:t>
      </w:r>
      <w:r w:rsidRPr="002B4A00">
        <w:rPr>
          <w:rFonts w:ascii="Times New Roman" w:eastAsia="Times New Roman" w:hAnsi="Times New Roman" w:cs="Times New Roman"/>
          <w:noProof/>
          <w:szCs w:val="20"/>
          <w:lang w:val="en-GB" w:eastAsia="ko-KR"/>
        </w:rPr>
        <w:t>g</w:t>
      </w:r>
      <w:r w:rsidRPr="002B4A00">
        <w:rPr>
          <w:rFonts w:ascii="Times New Roman" w:eastAsia="Times New Roman" w:hAnsi="Times New Roman" w:cs="Times New Roman"/>
          <w:noProof/>
          <w:szCs w:val="20"/>
          <w:lang w:val="en-GB" w:eastAsia="ja-JP"/>
        </w:rPr>
        <w:t>NB with</w:t>
      </w:r>
      <w:r w:rsidRPr="002B4A00">
        <w:rPr>
          <w:rFonts w:ascii="Times New Roman" w:eastAsia="Times New Roman" w:hAnsi="Times New Roman" w:cs="Times New Roman"/>
          <w:szCs w:val="20"/>
          <w:lang w:val="en-GB" w:eastAsia="ja-JP"/>
        </w:rPr>
        <w:t xml:space="preserve"> </w:t>
      </w:r>
      <w:r w:rsidRPr="002B4A00">
        <w:rPr>
          <w:rFonts w:ascii="Times New Roman" w:eastAsia="Times New Roman" w:hAnsi="Times New Roman" w:cs="Times New Roman"/>
          <w:noProof/>
          <w:szCs w:val="20"/>
          <w:lang w:val="en-GB" w:eastAsia="ja-JP"/>
        </w:rPr>
        <w:t>the following information:</w:t>
      </w:r>
    </w:p>
    <w:p w14:paraId="190B1058"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w:t>
      </w:r>
      <w:r w:rsidRPr="002B4A00">
        <w:rPr>
          <w:rFonts w:ascii="Times New Roman" w:eastAsia="Times New Roman" w:hAnsi="Times New Roman" w:cs="Times New Roman"/>
          <w:noProof/>
          <w:szCs w:val="20"/>
          <w:lang w:val="en-GB" w:eastAsia="ko-KR"/>
        </w:rPr>
        <w:tab/>
        <w:t>Type 1 power headroom: the difference between the nominal UE maximum transmit power and the estimated power for UL-SCH transmission per activated Serving Cell;</w:t>
      </w:r>
    </w:p>
    <w:p w14:paraId="587ED0E4"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lastRenderedPageBreak/>
        <w:t>-</w:t>
      </w:r>
      <w:r w:rsidRPr="002B4A00">
        <w:rPr>
          <w:rFonts w:ascii="Times New Roman" w:eastAsia="Times New Roman" w:hAnsi="Times New Roman" w:cs="Times New Roman"/>
          <w:noProof/>
          <w:szCs w:val="20"/>
          <w:lang w:val="en-GB" w:eastAsia="ko-KR"/>
        </w:rPr>
        <w:tab/>
        <w:t>Type 2 power headroom: the difference between the nominal UE maximum transmit power and the estimated power for UL-SCH and PUCCH transmission on SpCell of the other MAC entity (i.e. E-UTRA MAC entity in EN-DC, NE-DC, and NGEN-DC cases);</w:t>
      </w:r>
    </w:p>
    <w:p w14:paraId="14209B44"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w:t>
      </w:r>
      <w:r w:rsidRPr="002B4A00">
        <w:rPr>
          <w:rFonts w:ascii="Times New Roman" w:eastAsia="Times New Roman" w:hAnsi="Times New Roman" w:cs="Times New Roman"/>
          <w:noProof/>
          <w:szCs w:val="20"/>
          <w:lang w:val="en-GB" w:eastAsia="ko-KR"/>
        </w:rPr>
        <w:tab/>
        <w:t>Type 3 power headroom: the difference between the nominal UE maximum transmit power and the estimated power for SRS transmission per activated Serving Cell;</w:t>
      </w:r>
    </w:p>
    <w:p w14:paraId="41F12A6A"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t>MPE P-MPR: the power backoff to meet the MPE FR2 requirements for a Serving Cell operating on FR2.</w:t>
      </w:r>
    </w:p>
    <w:p w14:paraId="5BF4EC83" w14:textId="77777777" w:rsidR="002B4A00" w:rsidRPr="002B4A00" w:rsidRDefault="002B4A00" w:rsidP="002B4A00">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RRC controls Power Headroom reporting by configuring the following parameters:</w:t>
      </w:r>
    </w:p>
    <w:p w14:paraId="5E224CC8"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r>
      <w:r w:rsidRPr="002B4A00">
        <w:rPr>
          <w:rFonts w:ascii="Times New Roman" w:eastAsia="Times New Roman" w:hAnsi="Times New Roman" w:cs="Times New Roman"/>
          <w:i/>
          <w:szCs w:val="20"/>
          <w:lang w:val="en-GB" w:eastAsia="ko-KR"/>
        </w:rPr>
        <w:t>phr-PeriodicTimer</w:t>
      </w:r>
      <w:r w:rsidRPr="002B4A00">
        <w:rPr>
          <w:rFonts w:ascii="Times New Roman" w:eastAsia="Times New Roman" w:hAnsi="Times New Roman" w:cs="Times New Roman"/>
          <w:szCs w:val="20"/>
          <w:lang w:val="en-GB" w:eastAsia="ko-KR"/>
        </w:rPr>
        <w:t>;</w:t>
      </w:r>
    </w:p>
    <w:p w14:paraId="64E883C6"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r>
      <w:r w:rsidRPr="002B4A00">
        <w:rPr>
          <w:rFonts w:ascii="Times New Roman" w:eastAsia="Times New Roman" w:hAnsi="Times New Roman" w:cs="Times New Roman"/>
          <w:i/>
          <w:szCs w:val="20"/>
          <w:lang w:val="en-GB" w:eastAsia="ko-KR"/>
        </w:rPr>
        <w:t>phr-ProhibitTimer</w:t>
      </w:r>
      <w:r w:rsidRPr="002B4A00">
        <w:rPr>
          <w:rFonts w:ascii="Times New Roman" w:eastAsia="Times New Roman" w:hAnsi="Times New Roman" w:cs="Times New Roman"/>
          <w:szCs w:val="20"/>
          <w:lang w:val="en-GB" w:eastAsia="ko-KR"/>
        </w:rPr>
        <w:t>;</w:t>
      </w:r>
    </w:p>
    <w:p w14:paraId="47142B14"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r>
      <w:r w:rsidRPr="002B4A00">
        <w:rPr>
          <w:rFonts w:ascii="Times New Roman" w:eastAsia="Times New Roman" w:hAnsi="Times New Roman" w:cs="Times New Roman"/>
          <w:i/>
          <w:szCs w:val="20"/>
          <w:lang w:val="en-GB" w:eastAsia="ko-KR"/>
        </w:rPr>
        <w:t>phr-Tx-PowerFactorChange</w:t>
      </w:r>
      <w:r w:rsidRPr="002B4A00">
        <w:rPr>
          <w:rFonts w:ascii="Times New Roman" w:eastAsia="Times New Roman" w:hAnsi="Times New Roman" w:cs="Times New Roman"/>
          <w:szCs w:val="20"/>
          <w:lang w:val="en-GB" w:eastAsia="ko-KR"/>
        </w:rPr>
        <w:t>;</w:t>
      </w:r>
    </w:p>
    <w:p w14:paraId="6BC58A89"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r>
      <w:r w:rsidRPr="002B4A00">
        <w:rPr>
          <w:rFonts w:ascii="Times New Roman" w:eastAsia="Times New Roman" w:hAnsi="Times New Roman" w:cs="Times New Roman"/>
          <w:i/>
          <w:szCs w:val="20"/>
          <w:lang w:val="en-GB" w:eastAsia="ko-KR"/>
        </w:rPr>
        <w:t>phr-Type2OtherCell</w:t>
      </w:r>
      <w:r w:rsidRPr="002B4A00">
        <w:rPr>
          <w:rFonts w:ascii="Times New Roman" w:eastAsia="Times New Roman" w:hAnsi="Times New Roman" w:cs="Times New Roman"/>
          <w:szCs w:val="20"/>
          <w:lang w:val="en-GB" w:eastAsia="ko-KR"/>
        </w:rPr>
        <w:t>;</w:t>
      </w:r>
    </w:p>
    <w:p w14:paraId="146095AB"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r>
      <w:r w:rsidRPr="002B4A00">
        <w:rPr>
          <w:rFonts w:ascii="Times New Roman" w:eastAsia="Times New Roman" w:hAnsi="Times New Roman" w:cs="Times New Roman"/>
          <w:i/>
          <w:szCs w:val="20"/>
          <w:lang w:val="en-GB" w:eastAsia="ko-KR"/>
        </w:rPr>
        <w:t>phr-ModeOtherCG</w:t>
      </w:r>
      <w:r w:rsidRPr="002B4A00">
        <w:rPr>
          <w:rFonts w:ascii="Times New Roman" w:eastAsia="Times New Roman" w:hAnsi="Times New Roman" w:cs="Times New Roman"/>
          <w:szCs w:val="20"/>
          <w:lang w:val="en-GB" w:eastAsia="ko-KR"/>
        </w:rPr>
        <w:t>;</w:t>
      </w:r>
    </w:p>
    <w:p w14:paraId="585A8A2D"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r>
      <w:r w:rsidRPr="002B4A00">
        <w:rPr>
          <w:rFonts w:ascii="Times New Roman" w:eastAsia="Times New Roman" w:hAnsi="Times New Roman" w:cs="Times New Roman"/>
          <w:i/>
          <w:szCs w:val="20"/>
          <w:lang w:val="en-GB" w:eastAsia="ko-KR"/>
        </w:rPr>
        <w:t>multiplePHR</w:t>
      </w:r>
      <w:r w:rsidRPr="002B4A00">
        <w:rPr>
          <w:rFonts w:ascii="Times New Roman" w:eastAsia="Times New Roman" w:hAnsi="Times New Roman" w:cs="Times New Roman"/>
          <w:szCs w:val="20"/>
          <w:lang w:val="en-GB" w:eastAsia="ko-KR"/>
        </w:rPr>
        <w:t>;</w:t>
      </w:r>
    </w:p>
    <w:p w14:paraId="2473BE03"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r>
      <w:r w:rsidRPr="002B4A00">
        <w:rPr>
          <w:rFonts w:ascii="Times New Roman" w:eastAsia="Times New Roman" w:hAnsi="Times New Roman" w:cs="Times New Roman"/>
          <w:i/>
          <w:iCs/>
          <w:szCs w:val="20"/>
          <w:lang w:val="en-GB" w:eastAsia="ko-KR"/>
        </w:rPr>
        <w:t>mpe-Reporting-FR2</w:t>
      </w:r>
      <w:r w:rsidRPr="002B4A00">
        <w:rPr>
          <w:rFonts w:ascii="Times New Roman" w:eastAsia="Times New Roman" w:hAnsi="Times New Roman" w:cs="Times New Roman"/>
          <w:szCs w:val="20"/>
          <w:lang w:val="en-GB" w:eastAsia="ko-KR"/>
        </w:rPr>
        <w:t>;</w:t>
      </w:r>
    </w:p>
    <w:p w14:paraId="074D2E84"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r>
      <w:r w:rsidRPr="002B4A00">
        <w:rPr>
          <w:rFonts w:ascii="Times New Roman" w:eastAsia="Times New Roman" w:hAnsi="Times New Roman" w:cs="Times New Roman"/>
          <w:i/>
          <w:iCs/>
          <w:szCs w:val="20"/>
          <w:lang w:val="en-GB" w:eastAsia="ko-KR"/>
        </w:rPr>
        <w:t>mpe-ProhibitTimer</w:t>
      </w:r>
      <w:r w:rsidRPr="002B4A00">
        <w:rPr>
          <w:rFonts w:ascii="Times New Roman" w:eastAsia="Times New Roman" w:hAnsi="Times New Roman" w:cs="Times New Roman"/>
          <w:szCs w:val="20"/>
          <w:lang w:val="en-GB" w:eastAsia="ko-KR"/>
        </w:rPr>
        <w:t>;</w:t>
      </w:r>
    </w:p>
    <w:p w14:paraId="36FE44FC"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w:t>
      </w:r>
      <w:r w:rsidRPr="002B4A00">
        <w:rPr>
          <w:rFonts w:ascii="Times New Roman" w:eastAsia="Times New Roman" w:hAnsi="Times New Roman" w:cs="Times New Roman"/>
          <w:szCs w:val="20"/>
          <w:lang w:val="en-GB" w:eastAsia="ko-KR"/>
        </w:rPr>
        <w:tab/>
      </w:r>
      <w:r w:rsidRPr="002B4A00">
        <w:rPr>
          <w:rFonts w:ascii="Times New Roman" w:eastAsia="Times New Roman" w:hAnsi="Times New Roman" w:cs="Times New Roman"/>
          <w:i/>
          <w:iCs/>
          <w:szCs w:val="20"/>
          <w:lang w:val="en-GB" w:eastAsia="ko-KR"/>
        </w:rPr>
        <w:t>mpe-Threshold</w:t>
      </w:r>
      <w:r w:rsidRPr="002B4A00">
        <w:rPr>
          <w:rFonts w:ascii="Times New Roman" w:eastAsia="Times New Roman" w:hAnsi="Times New Roman" w:cs="Times New Roman"/>
          <w:szCs w:val="20"/>
          <w:lang w:val="en-GB" w:eastAsia="ko-KR"/>
        </w:rPr>
        <w:t>;</w:t>
      </w:r>
    </w:p>
    <w:p w14:paraId="53A958E1"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r>
      <w:r w:rsidRPr="002B4A00">
        <w:rPr>
          <w:rFonts w:ascii="Times New Roman" w:eastAsia="Times New Roman" w:hAnsi="Times New Roman" w:cs="Times New Roman"/>
          <w:i/>
          <w:iCs/>
          <w:noProof/>
          <w:szCs w:val="20"/>
          <w:lang w:val="en-GB" w:eastAsia="ja-JP"/>
        </w:rPr>
        <w:t>numberOfN</w:t>
      </w:r>
      <w:r w:rsidRPr="002B4A00">
        <w:rPr>
          <w:rFonts w:ascii="Times New Roman" w:eastAsia="Times New Roman" w:hAnsi="Times New Roman" w:cs="Times New Roman"/>
          <w:noProof/>
          <w:szCs w:val="20"/>
          <w:lang w:val="en-GB" w:eastAsia="ja-JP"/>
        </w:rPr>
        <w:t>;</w:t>
      </w:r>
    </w:p>
    <w:p w14:paraId="22C387B5"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r>
      <w:r w:rsidRPr="002B4A00">
        <w:rPr>
          <w:rFonts w:ascii="Times New Roman" w:eastAsia="Times New Roman" w:hAnsi="Times New Roman" w:cs="Times New Roman"/>
          <w:i/>
          <w:iCs/>
          <w:noProof/>
          <w:szCs w:val="20"/>
          <w:lang w:val="en-GB" w:eastAsia="ja-JP"/>
        </w:rPr>
        <w:t>mpe-ResourcePoo</w:t>
      </w:r>
      <w:r w:rsidRPr="002B4A00">
        <w:rPr>
          <w:rFonts w:ascii="Times New Roman" w:eastAsia="Times New Roman" w:hAnsi="Times New Roman" w:cs="Times New Roman"/>
          <w:i/>
          <w:noProof/>
          <w:szCs w:val="20"/>
          <w:lang w:val="en-GB" w:eastAsia="ja-JP"/>
        </w:rPr>
        <w:t>lToAddModList</w:t>
      </w:r>
      <w:r w:rsidRPr="002B4A00">
        <w:rPr>
          <w:rFonts w:ascii="Times New Roman" w:eastAsia="Times New Roman" w:hAnsi="Times New Roman" w:cs="Times New Roman"/>
          <w:szCs w:val="20"/>
          <w:lang w:val="en-GB" w:eastAsia="ja-JP"/>
        </w:rPr>
        <w:t>;</w:t>
      </w:r>
    </w:p>
    <w:p w14:paraId="4239E7AC"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szCs w:val="20"/>
          <w:lang w:val="en-GB" w:eastAsia="ja-JP"/>
        </w:rPr>
        <w:t>-</w:t>
      </w:r>
      <w:r w:rsidRPr="002B4A00">
        <w:rPr>
          <w:rFonts w:ascii="Times New Roman" w:eastAsia="Times New Roman" w:hAnsi="Times New Roman" w:cs="Times New Roman"/>
          <w:szCs w:val="20"/>
          <w:lang w:val="en-GB" w:eastAsia="ja-JP"/>
        </w:rPr>
        <w:tab/>
      </w:r>
      <w:r w:rsidRPr="002B4A00">
        <w:rPr>
          <w:rFonts w:ascii="Times New Roman" w:eastAsia="Times New Roman" w:hAnsi="Times New Roman" w:cs="Times New Roman"/>
          <w:i/>
          <w:iCs/>
          <w:szCs w:val="20"/>
          <w:lang w:val="en-GB" w:eastAsia="ja-JP"/>
        </w:rPr>
        <w:t>twoPHRMode</w:t>
      </w:r>
      <w:r w:rsidRPr="002B4A00">
        <w:rPr>
          <w:rFonts w:ascii="Times New Roman" w:eastAsia="Times New Roman" w:hAnsi="Times New Roman" w:cs="Times New Roman"/>
          <w:noProof/>
          <w:szCs w:val="20"/>
          <w:lang w:val="en-GB" w:eastAsia="ja-JP"/>
        </w:rPr>
        <w:t>.</w:t>
      </w:r>
    </w:p>
    <w:p w14:paraId="42797ED0" w14:textId="77777777" w:rsidR="002B4A00" w:rsidRPr="002B4A00" w:rsidRDefault="002B4A00" w:rsidP="002B4A00">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A Power Headroom Report (PHR) shall be triggered if any of the following events occur:</w:t>
      </w:r>
    </w:p>
    <w:p w14:paraId="4A02B66C"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r>
      <w:r w:rsidRPr="002B4A00">
        <w:rPr>
          <w:rFonts w:ascii="Times New Roman" w:eastAsia="Times New Roman" w:hAnsi="Times New Roman" w:cs="Times New Roman"/>
          <w:i/>
          <w:noProof/>
          <w:szCs w:val="20"/>
          <w:lang w:val="en-GB" w:eastAsia="ja-JP"/>
        </w:rPr>
        <w:t>p</w:t>
      </w:r>
      <w:r w:rsidRPr="002B4A00">
        <w:rPr>
          <w:rFonts w:ascii="Times New Roman" w:eastAsia="Times New Roman" w:hAnsi="Times New Roman" w:cs="Times New Roman"/>
          <w:i/>
          <w:noProof/>
          <w:szCs w:val="20"/>
          <w:lang w:val="en-GB" w:eastAsia="ko-KR"/>
        </w:rPr>
        <w:t>hr-P</w:t>
      </w:r>
      <w:r w:rsidRPr="002B4A00">
        <w:rPr>
          <w:rFonts w:ascii="Times New Roman" w:eastAsia="Times New Roman" w:hAnsi="Times New Roman" w:cs="Times New Roman"/>
          <w:i/>
          <w:noProof/>
          <w:szCs w:val="20"/>
          <w:lang w:val="en-GB" w:eastAsia="ja-JP"/>
        </w:rPr>
        <w:t>rohibitTimer</w:t>
      </w:r>
      <w:r w:rsidRPr="002B4A00">
        <w:rPr>
          <w:rFonts w:ascii="Times New Roman" w:eastAsia="Times New Roman" w:hAnsi="Times New Roman" w:cs="Times New Roman"/>
          <w:noProof/>
          <w:szCs w:val="20"/>
          <w:lang w:val="en-GB" w:eastAsia="ja-JP"/>
        </w:rPr>
        <w:t xml:space="preserve"> expires or has expired and the path loss has changed more than </w:t>
      </w:r>
      <w:r w:rsidRPr="002B4A00">
        <w:rPr>
          <w:rFonts w:ascii="Times New Roman" w:eastAsia="Times New Roman" w:hAnsi="Times New Roman" w:cs="Times New Roman"/>
          <w:i/>
          <w:szCs w:val="20"/>
          <w:lang w:val="en-GB" w:eastAsia="ja-JP"/>
        </w:rPr>
        <w:t>phr-Tx-PowerFactorChange</w:t>
      </w:r>
      <w:r w:rsidRPr="002B4A00">
        <w:rPr>
          <w:rFonts w:ascii="Times New Roman" w:eastAsia="Times New Roman" w:hAnsi="Times New Roman" w:cs="Times New Roman"/>
          <w:noProof/>
          <w:szCs w:val="20"/>
          <w:lang w:val="en-GB" w:eastAsia="ja-JP"/>
        </w:rPr>
        <w:t xml:space="preserve"> dB for at least one RS used as pathloss reference for one activated Serving Cell of any MAC entity</w:t>
      </w:r>
      <w:r w:rsidRPr="002B4A00">
        <w:rPr>
          <w:rFonts w:ascii="Times New Roman" w:eastAsia="Times New Roman" w:hAnsi="Times New Roman" w:cs="Times New Roman"/>
          <w:noProof/>
          <w:szCs w:val="20"/>
          <w:lang w:val="en-GB" w:eastAsia="zh-CN"/>
        </w:rPr>
        <w:t xml:space="preserve"> </w:t>
      </w:r>
      <w:r w:rsidRPr="002B4A00">
        <w:rPr>
          <w:rFonts w:ascii="Times New Roman" w:eastAsia="Times New Roman" w:hAnsi="Times New Roman" w:cs="Times New Roman"/>
          <w:noProof/>
          <w:szCs w:val="20"/>
          <w:lang w:val="en-GB" w:eastAsia="ja-JP"/>
        </w:rPr>
        <w:t>of which the active DL BWP is not dormant BWP since the last transmission of a PHR in this MAC entity when the MAC entity has UL resources for new transmission;</w:t>
      </w:r>
    </w:p>
    <w:p w14:paraId="651D244D" w14:textId="77777777" w:rsidR="002B4A00" w:rsidRPr="002B4A00" w:rsidRDefault="002B4A00" w:rsidP="002B4A00">
      <w:pPr>
        <w:keepLines/>
        <w:overflowPunct w:val="0"/>
        <w:autoSpaceDE w:val="0"/>
        <w:autoSpaceDN w:val="0"/>
        <w:adjustRightInd w:val="0"/>
        <w:ind w:left="1135" w:hanging="851"/>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NOTE 1:</w:t>
      </w:r>
      <w:r w:rsidRPr="002B4A00">
        <w:rPr>
          <w:rFonts w:ascii="Times New Roman" w:eastAsia="Times New Roman" w:hAnsi="Times New Roman" w:cs="Times New Roman"/>
          <w:noProof/>
          <w:szCs w:val="20"/>
          <w:lang w:val="en-GB"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2B4A00">
        <w:rPr>
          <w:rFonts w:ascii="Times New Roman" w:eastAsia="Times New Roman" w:hAnsi="Times New Roman" w:cs="Times New Roman"/>
          <w:i/>
          <w:noProof/>
          <w:szCs w:val="20"/>
          <w:lang w:val="en-GB" w:eastAsia="ko-KR"/>
        </w:rPr>
        <w:t>pathlossReferenceRS-Pos</w:t>
      </w:r>
      <w:r w:rsidRPr="002B4A00">
        <w:rPr>
          <w:rFonts w:ascii="Times New Roman" w:eastAsia="Times New Roman" w:hAnsi="Times New Roman" w:cs="Times New Roman"/>
          <w:noProof/>
          <w:szCs w:val="20"/>
          <w:lang w:val="en-GB" w:eastAsia="ko-KR"/>
        </w:rPr>
        <w:t xml:space="preserve"> in TS 38.331 [5].</w:t>
      </w:r>
    </w:p>
    <w:p w14:paraId="2A067A5C"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r>
      <w:r w:rsidRPr="002B4A00">
        <w:rPr>
          <w:rFonts w:ascii="Times New Roman" w:eastAsia="Times New Roman" w:hAnsi="Times New Roman" w:cs="Times New Roman"/>
          <w:i/>
          <w:noProof/>
          <w:szCs w:val="20"/>
          <w:lang w:val="en-GB" w:eastAsia="ja-JP"/>
        </w:rPr>
        <w:t>p</w:t>
      </w:r>
      <w:r w:rsidRPr="002B4A00">
        <w:rPr>
          <w:rFonts w:ascii="Times New Roman" w:eastAsia="Times New Roman" w:hAnsi="Times New Roman" w:cs="Times New Roman"/>
          <w:i/>
          <w:noProof/>
          <w:szCs w:val="20"/>
          <w:lang w:val="en-GB" w:eastAsia="ko-KR"/>
        </w:rPr>
        <w:t>hr-P</w:t>
      </w:r>
      <w:r w:rsidRPr="002B4A00">
        <w:rPr>
          <w:rFonts w:ascii="Times New Roman" w:eastAsia="Times New Roman" w:hAnsi="Times New Roman" w:cs="Times New Roman"/>
          <w:i/>
          <w:noProof/>
          <w:szCs w:val="20"/>
          <w:lang w:val="en-GB" w:eastAsia="ja-JP"/>
        </w:rPr>
        <w:t>eriodicTimer</w:t>
      </w:r>
      <w:r w:rsidRPr="002B4A00">
        <w:rPr>
          <w:rFonts w:ascii="Times New Roman" w:eastAsia="Times New Roman" w:hAnsi="Times New Roman" w:cs="Times New Roman"/>
          <w:noProof/>
          <w:szCs w:val="20"/>
          <w:lang w:val="en-GB" w:eastAsia="ja-JP"/>
        </w:rPr>
        <w:t xml:space="preserve"> expires;</w:t>
      </w:r>
    </w:p>
    <w:p w14:paraId="5590F3D6"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t>upon configuration or reconfiguration of the power headroom reporting functionality by upper layers, which is not used to disable the function;</w:t>
      </w:r>
    </w:p>
    <w:p w14:paraId="34E73F78"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t>activation of an SCell of any MAC entity with configured uplink</w:t>
      </w:r>
      <w:r w:rsidRPr="002B4A00">
        <w:rPr>
          <w:rFonts w:ascii="Times New Roman" w:eastAsia="Times New Roman" w:hAnsi="Times New Roman" w:cs="Times New Roman"/>
          <w:noProof/>
          <w:szCs w:val="20"/>
          <w:lang w:val="en-GB" w:eastAsia="ko-KR"/>
        </w:rPr>
        <w:t xml:space="preserve"> of which </w:t>
      </w:r>
      <w:r w:rsidRPr="002B4A00">
        <w:rPr>
          <w:rFonts w:ascii="Times New Roman" w:eastAsia="Times New Roman" w:hAnsi="Times New Roman" w:cs="Times New Roman"/>
          <w:i/>
          <w:iCs/>
          <w:noProof/>
          <w:szCs w:val="20"/>
          <w:lang w:val="en-GB" w:eastAsia="ko-KR"/>
        </w:rPr>
        <w:t>firstActiveDownlinkBWP-Id</w:t>
      </w:r>
      <w:r w:rsidRPr="002B4A00">
        <w:rPr>
          <w:rFonts w:ascii="Times New Roman" w:eastAsia="Times New Roman" w:hAnsi="Times New Roman" w:cs="Times New Roman"/>
          <w:noProof/>
          <w:szCs w:val="20"/>
          <w:lang w:val="en-GB" w:eastAsia="ko-KR"/>
        </w:rPr>
        <w:t xml:space="preserve"> is not set to dormant BWP</w:t>
      </w:r>
      <w:r w:rsidRPr="002B4A00">
        <w:rPr>
          <w:rFonts w:ascii="Times New Roman" w:eastAsia="Times New Roman" w:hAnsi="Times New Roman" w:cs="Times New Roman"/>
          <w:noProof/>
          <w:szCs w:val="20"/>
          <w:lang w:val="en-GB" w:eastAsia="zh-TW"/>
        </w:rPr>
        <w:t>;</w:t>
      </w:r>
    </w:p>
    <w:p w14:paraId="267AB98F"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t>activation of an SCG;</w:t>
      </w:r>
    </w:p>
    <w:p w14:paraId="4D2D6A0E"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t xml:space="preserve">addition of the PSCell </w:t>
      </w:r>
      <w:r w:rsidRPr="002B4A00">
        <w:rPr>
          <w:rFonts w:ascii="Times New Roman" w:eastAsia="Times New Roman" w:hAnsi="Times New Roman" w:cs="Times New Roman"/>
          <w:szCs w:val="20"/>
          <w:lang w:val="en-GB" w:eastAsia="ja-JP"/>
        </w:rPr>
        <w:t>except if the SCG is deactivated</w:t>
      </w:r>
      <w:r w:rsidRPr="002B4A00">
        <w:rPr>
          <w:rFonts w:ascii="Times New Roman" w:eastAsia="Times New Roman" w:hAnsi="Times New Roman" w:cs="Times New Roman"/>
          <w:noProof/>
          <w:szCs w:val="20"/>
          <w:lang w:val="en-GB" w:eastAsia="ja-JP"/>
        </w:rPr>
        <w:t xml:space="preserve"> (i.e. PSCell is newly added or changed)</w:t>
      </w:r>
      <w:r w:rsidRPr="002B4A00">
        <w:rPr>
          <w:rFonts w:ascii="Times New Roman" w:eastAsia="Times New Roman" w:hAnsi="Times New Roman" w:cs="Times New Roman"/>
          <w:noProof/>
          <w:szCs w:val="20"/>
          <w:lang w:val="en-GB" w:eastAsia="zh-TW"/>
        </w:rPr>
        <w:t>;</w:t>
      </w:r>
    </w:p>
    <w:p w14:paraId="624A8362"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r>
      <w:r w:rsidRPr="002B4A00">
        <w:rPr>
          <w:rFonts w:ascii="Times New Roman" w:eastAsia="Times New Roman" w:hAnsi="Times New Roman" w:cs="Times New Roman"/>
          <w:i/>
          <w:noProof/>
          <w:szCs w:val="20"/>
          <w:lang w:val="en-GB" w:eastAsia="ja-JP"/>
        </w:rPr>
        <w:t>p</w:t>
      </w:r>
      <w:r w:rsidRPr="002B4A00">
        <w:rPr>
          <w:rFonts w:ascii="Times New Roman" w:eastAsia="Times New Roman" w:hAnsi="Times New Roman" w:cs="Times New Roman"/>
          <w:i/>
          <w:noProof/>
          <w:szCs w:val="20"/>
          <w:lang w:val="en-GB" w:eastAsia="ko-KR"/>
        </w:rPr>
        <w:t>hr-P</w:t>
      </w:r>
      <w:r w:rsidRPr="002B4A00">
        <w:rPr>
          <w:rFonts w:ascii="Times New Roman" w:eastAsia="Times New Roman" w:hAnsi="Times New Roman" w:cs="Times New Roman"/>
          <w:i/>
          <w:noProof/>
          <w:szCs w:val="20"/>
          <w:lang w:val="en-GB" w:eastAsia="ja-JP"/>
        </w:rPr>
        <w:t>rohibitTimer</w:t>
      </w:r>
      <w:r w:rsidRPr="002B4A00">
        <w:rPr>
          <w:rFonts w:ascii="Times New Roman" w:eastAsia="Times New Roman" w:hAnsi="Times New Roman" w:cs="Times New Roman"/>
          <w:noProof/>
          <w:szCs w:val="20"/>
          <w:lang w:val="en-GB" w:eastAsia="ja-JP"/>
        </w:rPr>
        <w:t xml:space="preserve"> expires or has expired, when the MAC entity has UL resources for new transmission, and the following is true for any of the activated Serving Cells of any MAC entity with configured uplink:</w:t>
      </w:r>
    </w:p>
    <w:p w14:paraId="5F9F40CF"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t>there are UL resources allocated for transmission or there is a PUCCH transmission on this cell, and the required power backoff due to power management (as allowed by P-MPR</w:t>
      </w:r>
      <w:r w:rsidRPr="002B4A00">
        <w:rPr>
          <w:rFonts w:ascii="Times New Roman" w:eastAsia="Times New Roman" w:hAnsi="Times New Roman" w:cs="Times New Roman"/>
          <w:noProof/>
          <w:szCs w:val="20"/>
          <w:vertAlign w:val="subscript"/>
          <w:lang w:val="en-GB" w:eastAsia="ja-JP"/>
        </w:rPr>
        <w:t>c</w:t>
      </w:r>
      <w:r w:rsidRPr="002B4A00">
        <w:rPr>
          <w:rFonts w:ascii="Times New Roman" w:eastAsia="Times New Roman" w:hAnsi="Times New Roman" w:cs="Times New Roman"/>
          <w:noProof/>
          <w:szCs w:val="20"/>
          <w:lang w:val="en-GB" w:eastAsia="ja-JP"/>
        </w:rPr>
        <w:t xml:space="preserve"> </w:t>
      </w:r>
      <w:r w:rsidRPr="002B4A00">
        <w:rPr>
          <w:rFonts w:ascii="Times New Roman" w:eastAsia="Times New Roman" w:hAnsi="Times New Roman" w:cs="Times New Roman"/>
          <w:noProof/>
          <w:szCs w:val="20"/>
          <w:lang w:val="en-GB" w:eastAsia="ko-KR"/>
        </w:rPr>
        <w:t xml:space="preserve">as specified in TS 38.101-1 </w:t>
      </w: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ko-KR"/>
        </w:rPr>
        <w:t>14</w:t>
      </w:r>
      <w:r w:rsidRPr="002B4A00">
        <w:rPr>
          <w:rFonts w:ascii="Times New Roman" w:eastAsia="Times New Roman" w:hAnsi="Times New Roman" w:cs="Times New Roman"/>
          <w:noProof/>
          <w:szCs w:val="20"/>
          <w:lang w:val="en-GB" w:eastAsia="ja-JP"/>
        </w:rPr>
        <w:t xml:space="preserve">], TS 38.101-2 [15], and TS 38.101-3 [16]) for this cell has changed more than </w:t>
      </w:r>
      <w:r w:rsidRPr="002B4A00">
        <w:rPr>
          <w:rFonts w:ascii="Times New Roman" w:eastAsia="Times New Roman" w:hAnsi="Times New Roman" w:cs="Times New Roman"/>
          <w:i/>
          <w:noProof/>
          <w:szCs w:val="20"/>
          <w:lang w:val="en-GB" w:eastAsia="ja-JP"/>
        </w:rPr>
        <w:t>phr-Tx-PowerFactorChange</w:t>
      </w:r>
      <w:r w:rsidRPr="002B4A00">
        <w:rPr>
          <w:rFonts w:ascii="Times New Roman" w:eastAsia="Times New Roman" w:hAnsi="Times New Roman" w:cs="Times New Roman"/>
          <w:noProof/>
          <w:szCs w:val="20"/>
          <w:lang w:val="en-GB" w:eastAsia="ja-JP"/>
        </w:rPr>
        <w:t xml:space="preserve"> dB </w:t>
      </w:r>
      <w:r w:rsidRPr="002B4A00">
        <w:rPr>
          <w:rFonts w:ascii="Times New Roman" w:eastAsia="Times New Roman" w:hAnsi="Times New Roman" w:cs="Times New Roman"/>
          <w:noProof/>
          <w:szCs w:val="20"/>
          <w:lang w:val="en-GB" w:eastAsia="ja-JP"/>
        </w:rPr>
        <w:lastRenderedPageBreak/>
        <w:t>since the last transmission of a PHR when the MAC entity had UL resources allocated for transmission or PUCCH transmission on this cell.</w:t>
      </w:r>
    </w:p>
    <w:p w14:paraId="7B8628DA"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t xml:space="preserve">Upon </w:t>
      </w:r>
      <w:r w:rsidRPr="002B4A00">
        <w:rPr>
          <w:rFonts w:ascii="Times New Roman" w:eastAsia="Times New Roman" w:hAnsi="Times New Roman" w:cs="Times New Roman"/>
          <w:noProof/>
          <w:szCs w:val="20"/>
          <w:lang w:val="en-GB" w:eastAsia="ko-KR"/>
        </w:rPr>
        <w:t xml:space="preserve">switching </w:t>
      </w:r>
      <w:r w:rsidRPr="002B4A00">
        <w:rPr>
          <w:rFonts w:ascii="Times New Roman" w:eastAsia="Times New Roman" w:hAnsi="Times New Roman" w:cs="Times New Roman"/>
          <w:noProof/>
          <w:szCs w:val="20"/>
          <w:lang w:val="en-GB" w:eastAsia="ja-JP"/>
        </w:rPr>
        <w:t>of activated BWP from dormant BWP to non-dormant DL BWP of an SCell of any MAC entity with configured uplink;</w:t>
      </w:r>
    </w:p>
    <w:p w14:paraId="64DA235C"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t xml:space="preserve">if </w:t>
      </w:r>
      <w:r w:rsidRPr="002B4A00">
        <w:rPr>
          <w:rFonts w:ascii="Times New Roman" w:eastAsia="Times New Roman" w:hAnsi="Times New Roman" w:cs="Times New Roman"/>
          <w:i/>
          <w:iCs/>
          <w:noProof/>
          <w:szCs w:val="20"/>
          <w:lang w:val="en-GB" w:eastAsia="ja-JP"/>
        </w:rPr>
        <w:t>mpe-Reporting-FR2</w:t>
      </w:r>
      <w:r w:rsidRPr="002B4A00">
        <w:rPr>
          <w:rFonts w:ascii="Times New Roman" w:eastAsia="Times New Roman" w:hAnsi="Times New Roman" w:cs="Times New Roman"/>
          <w:noProof/>
          <w:szCs w:val="20"/>
          <w:lang w:val="en-GB" w:eastAsia="ja-JP"/>
        </w:rPr>
        <w:t xml:space="preserve"> is configured, and </w:t>
      </w:r>
      <w:r w:rsidRPr="002B4A00">
        <w:rPr>
          <w:rFonts w:ascii="Times New Roman" w:eastAsia="Times New Roman" w:hAnsi="Times New Roman" w:cs="Times New Roman"/>
          <w:i/>
          <w:iCs/>
          <w:noProof/>
          <w:szCs w:val="20"/>
          <w:lang w:val="en-GB" w:eastAsia="ja-JP"/>
        </w:rPr>
        <w:t>mpe-ProhibitTimer</w:t>
      </w:r>
      <w:r w:rsidRPr="002B4A00">
        <w:rPr>
          <w:rFonts w:ascii="Times New Roman" w:eastAsia="Times New Roman" w:hAnsi="Times New Roman" w:cs="Times New Roman"/>
          <w:noProof/>
          <w:szCs w:val="20"/>
          <w:lang w:val="en-GB" w:eastAsia="ja-JP"/>
        </w:rPr>
        <w:t xml:space="preserve"> is not running:</w:t>
      </w:r>
    </w:p>
    <w:p w14:paraId="1F8B7D7B"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t xml:space="preserve">the measured P-MPR applied to meet FR2 MPE requirements as specified in TS 38.101-2 [15] is equal to or larger than </w:t>
      </w:r>
      <w:r w:rsidRPr="002B4A00">
        <w:rPr>
          <w:rFonts w:ascii="Times New Roman" w:eastAsia="Times New Roman" w:hAnsi="Times New Roman" w:cs="Times New Roman"/>
          <w:i/>
          <w:iCs/>
          <w:noProof/>
          <w:szCs w:val="20"/>
          <w:lang w:val="en-GB" w:eastAsia="ja-JP"/>
        </w:rPr>
        <w:t>mpe-Threshold</w:t>
      </w:r>
      <w:r w:rsidRPr="002B4A00">
        <w:rPr>
          <w:rFonts w:ascii="Times New Roman" w:eastAsia="Times New Roman" w:hAnsi="Times New Roman" w:cs="Times New Roman"/>
          <w:noProof/>
          <w:szCs w:val="20"/>
          <w:lang w:val="en-GB" w:eastAsia="ja-JP"/>
        </w:rPr>
        <w:t xml:space="preserve"> for at least one activated FR2 Serving Cell since the last transmission of a PHR in this MAC entity; or</w:t>
      </w:r>
    </w:p>
    <w:p w14:paraId="4559913B"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t xml:space="preserve">the measured P-MPR applied to meet FR2 MPE requirements as specified in TS 38.101-2 [15] has changed more than </w:t>
      </w:r>
      <w:r w:rsidRPr="002B4A00">
        <w:rPr>
          <w:rFonts w:ascii="Times New Roman" w:eastAsia="Times New Roman" w:hAnsi="Times New Roman" w:cs="Times New Roman"/>
          <w:i/>
          <w:noProof/>
          <w:szCs w:val="20"/>
          <w:lang w:val="en-GB" w:eastAsia="ja-JP"/>
        </w:rPr>
        <w:t>phr-Tx-PowerFactorChange</w:t>
      </w:r>
      <w:r w:rsidRPr="002B4A00">
        <w:rPr>
          <w:rFonts w:ascii="Times New Roman" w:eastAsia="Times New Roman" w:hAnsi="Times New Roman" w:cs="Times New Roman"/>
          <w:noProof/>
          <w:szCs w:val="20"/>
          <w:lang w:val="en-GB" w:eastAsia="ja-JP"/>
        </w:rPr>
        <w:t xml:space="preserve"> dB for at least one activated FR2 Serving Cell since the last transmission of a PHR </w:t>
      </w:r>
      <w:r w:rsidRPr="002B4A00">
        <w:rPr>
          <w:rFonts w:ascii="Times New Roman" w:eastAsia="Times New Roman" w:hAnsi="Times New Roman" w:cs="Times New Roman"/>
          <w:szCs w:val="20"/>
          <w:lang w:val="en-GB" w:eastAsia="ja-JP"/>
        </w:rPr>
        <w:t xml:space="preserve">due to the measured P-MPR applied to meet MPE requirements being equal to or larger than </w:t>
      </w:r>
      <w:r w:rsidRPr="002B4A00">
        <w:rPr>
          <w:rFonts w:ascii="Times New Roman" w:eastAsia="Times New Roman" w:hAnsi="Times New Roman" w:cs="Times New Roman"/>
          <w:i/>
          <w:iCs/>
          <w:szCs w:val="20"/>
          <w:lang w:val="en-GB" w:eastAsia="ja-JP"/>
        </w:rPr>
        <w:t>mpe-Threshold</w:t>
      </w:r>
      <w:r w:rsidRPr="002B4A00">
        <w:rPr>
          <w:rFonts w:ascii="Times New Roman" w:eastAsia="Times New Roman" w:hAnsi="Times New Roman" w:cs="Times New Roman"/>
          <w:szCs w:val="20"/>
          <w:lang w:val="en-GB" w:eastAsia="ja-JP"/>
        </w:rPr>
        <w:t xml:space="preserve"> </w:t>
      </w:r>
      <w:r w:rsidRPr="002B4A00">
        <w:rPr>
          <w:rFonts w:ascii="Times New Roman" w:eastAsia="Times New Roman" w:hAnsi="Times New Roman" w:cs="Times New Roman"/>
          <w:noProof/>
          <w:szCs w:val="20"/>
          <w:lang w:val="en-GB" w:eastAsia="ja-JP"/>
        </w:rPr>
        <w:t>in this MAC entity.</w:t>
      </w:r>
    </w:p>
    <w:p w14:paraId="18254B18"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szCs w:val="20"/>
          <w:lang w:val="en-GB" w:eastAsia="ja-JP"/>
        </w:rPr>
        <w:tab/>
        <w:t>i</w:t>
      </w:r>
      <w:r w:rsidRPr="002B4A00">
        <w:rPr>
          <w:rFonts w:ascii="Times New Roman" w:eastAsia="Times New Roman" w:hAnsi="Times New Roman" w:cs="Times New Roman"/>
          <w:noProof/>
          <w:szCs w:val="20"/>
          <w:lang w:val="en-GB" w:eastAsia="ja-JP"/>
        </w:rPr>
        <w:t>n which case the PHR is referred below to as 'MPE P-MPR report'.</w:t>
      </w:r>
    </w:p>
    <w:p w14:paraId="69BE9635" w14:textId="77777777" w:rsidR="002B4A00" w:rsidRPr="002B4A00" w:rsidRDefault="002B4A00" w:rsidP="002B4A00">
      <w:pPr>
        <w:keepLines/>
        <w:overflowPunct w:val="0"/>
        <w:autoSpaceDE w:val="0"/>
        <w:autoSpaceDN w:val="0"/>
        <w:adjustRightInd w:val="0"/>
        <w:ind w:left="1135" w:hanging="851"/>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NOTE</w:t>
      </w:r>
      <w:r w:rsidRPr="002B4A00">
        <w:rPr>
          <w:rFonts w:ascii="Times New Roman" w:eastAsia="Times New Roman" w:hAnsi="Times New Roman" w:cs="Times New Roman"/>
          <w:noProof/>
          <w:szCs w:val="20"/>
          <w:lang w:val="en-GB" w:eastAsia="ko-KR"/>
        </w:rPr>
        <w:t xml:space="preserve"> 2</w:t>
      </w: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2B4A00">
        <w:rPr>
          <w:rFonts w:ascii="Times New Roman" w:eastAsia="Times New Roman" w:hAnsi="Times New Roman" w:cs="Times New Roman"/>
          <w:noProof/>
          <w:szCs w:val="20"/>
          <w:vertAlign w:val="subscript"/>
          <w:lang w:val="en-GB" w:eastAsia="ja-JP"/>
        </w:rPr>
        <w:t>CMAX,</w:t>
      </w:r>
      <w:r w:rsidRPr="002B4A00">
        <w:rPr>
          <w:rFonts w:ascii="Times New Roman" w:eastAsia="Times New Roman" w:hAnsi="Times New Roman" w:cs="Times New Roman"/>
          <w:noProof/>
          <w:szCs w:val="20"/>
          <w:vertAlign w:val="subscript"/>
          <w:lang w:val="en-GB" w:eastAsia="ko-KR"/>
        </w:rPr>
        <w:t>f,</w:t>
      </w:r>
      <w:r w:rsidRPr="002B4A00">
        <w:rPr>
          <w:rFonts w:ascii="Times New Roman" w:eastAsia="Times New Roman" w:hAnsi="Times New Roman" w:cs="Times New Roman"/>
          <w:noProof/>
          <w:szCs w:val="20"/>
          <w:vertAlign w:val="subscript"/>
          <w:lang w:val="en-GB" w:eastAsia="ja-JP"/>
        </w:rPr>
        <w:t>c</w:t>
      </w:r>
      <w:r w:rsidRPr="002B4A00">
        <w:rPr>
          <w:rFonts w:ascii="Times New Roman" w:eastAsia="Times New Roman" w:hAnsi="Times New Roman" w:cs="Times New Roman"/>
          <w:noProof/>
          <w:szCs w:val="20"/>
          <w:lang w:val="en-GB" w:eastAsia="ja-JP"/>
        </w:rPr>
        <w:t>/PH when a PHR is triggered by other triggering conditions.</w:t>
      </w:r>
    </w:p>
    <w:p w14:paraId="4F955BD3" w14:textId="77777777" w:rsidR="002B4A00" w:rsidRPr="002B4A00" w:rsidRDefault="002B4A00" w:rsidP="002B4A00">
      <w:pPr>
        <w:keepLines/>
        <w:overflowPunct w:val="0"/>
        <w:autoSpaceDE w:val="0"/>
        <w:autoSpaceDN w:val="0"/>
        <w:adjustRightInd w:val="0"/>
        <w:ind w:left="1135" w:hanging="851"/>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NOTE</w:t>
      </w:r>
      <w:r w:rsidRPr="002B4A00">
        <w:rPr>
          <w:rFonts w:ascii="Times New Roman" w:eastAsia="Times New Roman" w:hAnsi="Times New Roman" w:cs="Times New Roman"/>
          <w:noProof/>
          <w:szCs w:val="20"/>
          <w:lang w:val="en-GB" w:eastAsia="ko-KR"/>
        </w:rPr>
        <w:t xml:space="preserve"> 3</w:t>
      </w:r>
      <w:r w:rsidRPr="002B4A00">
        <w:rPr>
          <w:rFonts w:ascii="Times New Roman" w:eastAsia="Times New Roman" w:hAnsi="Times New Roman" w:cs="Times New Roman"/>
          <w:noProof/>
          <w:szCs w:val="20"/>
          <w:lang w:val="en-GB" w:eastAsia="ja-JP"/>
        </w:rPr>
        <w:t>:</w:t>
      </w:r>
      <w:r w:rsidRPr="002B4A00">
        <w:rPr>
          <w:rFonts w:ascii="Times New Roman" w:eastAsia="Times New Roman" w:hAnsi="Times New Roman" w:cs="Times New Roman"/>
          <w:noProof/>
          <w:szCs w:val="20"/>
          <w:lang w:val="en-GB" w:eastAsia="ja-JP"/>
        </w:rPr>
        <w:tab/>
        <w:t xml:space="preserve">If a HARQ process is configured with </w:t>
      </w:r>
      <w:r w:rsidRPr="002B4A00">
        <w:rPr>
          <w:rFonts w:ascii="Times New Roman" w:eastAsia="Times New Roman" w:hAnsi="Times New Roman" w:cs="Times New Roman"/>
          <w:i/>
          <w:noProof/>
          <w:szCs w:val="20"/>
          <w:lang w:val="en-GB" w:eastAsia="ko-KR"/>
        </w:rPr>
        <w:t>cg-RetransmissionTimer</w:t>
      </w:r>
      <w:r w:rsidRPr="002B4A00">
        <w:rPr>
          <w:rFonts w:ascii="Times New Roman" w:eastAsia="Times New Roman" w:hAnsi="Times New Roman" w:cs="Times New Roman"/>
          <w:noProof/>
          <w:szCs w:val="20"/>
          <w:lang w:val="en-GB" w:eastAsia="ja-JP"/>
        </w:rPr>
        <w:t xml:space="preserve"> and if the PHR is already included in a MAC PDU for transmission</w:t>
      </w:r>
      <w:r w:rsidRPr="002B4A00">
        <w:rPr>
          <w:rFonts w:ascii="Times New Roman" w:eastAsia="Times New Roman" w:hAnsi="Times New Roman" w:cs="Times New Roman"/>
          <w:szCs w:val="20"/>
          <w:lang w:val="en-GB" w:eastAsia="ja-JP"/>
        </w:rPr>
        <w:t xml:space="preserve"> </w:t>
      </w:r>
      <w:r w:rsidRPr="002B4A00">
        <w:rPr>
          <w:rFonts w:ascii="Times New Roman" w:eastAsia="Times New Roman" w:hAnsi="Times New Roman" w:cs="Times New Roman"/>
          <w:noProof/>
          <w:szCs w:val="20"/>
          <w:lang w:val="en-GB" w:eastAsia="ja-JP"/>
        </w:rPr>
        <w:t>on configured grant by this HARQ process, but not yet transmitted by lower layers, it is up to UE implementation how to handle the PHR content.</w:t>
      </w:r>
    </w:p>
    <w:p w14:paraId="2FF08F0F" w14:textId="77777777" w:rsidR="002B4A00" w:rsidRPr="002B4A00" w:rsidRDefault="002B4A00" w:rsidP="002B4A00">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 xml:space="preserve">If the MAC entity has UL resources allocated for </w:t>
      </w:r>
      <w:r w:rsidRPr="002B4A00">
        <w:rPr>
          <w:rFonts w:ascii="Times New Roman" w:eastAsia="Times New Roman" w:hAnsi="Times New Roman" w:cs="Times New Roman"/>
          <w:noProof/>
          <w:szCs w:val="20"/>
          <w:lang w:val="en-GB" w:eastAsia="ko-KR"/>
        </w:rPr>
        <w:t xml:space="preserve">a </w:t>
      </w:r>
      <w:r w:rsidRPr="002B4A00">
        <w:rPr>
          <w:rFonts w:ascii="Times New Roman" w:eastAsia="Times New Roman" w:hAnsi="Times New Roman" w:cs="Times New Roman"/>
          <w:noProof/>
          <w:szCs w:val="20"/>
          <w:lang w:val="en-GB" w:eastAsia="ja-JP"/>
        </w:rPr>
        <w:t>new transmission the MAC entity shall:</w:t>
      </w:r>
    </w:p>
    <w:p w14:paraId="3AAD1162"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1&gt;</w:t>
      </w:r>
      <w:r w:rsidRPr="002B4A00">
        <w:rPr>
          <w:rFonts w:ascii="Times New Roman" w:eastAsia="Times New Roman" w:hAnsi="Times New Roman" w:cs="Times New Roman"/>
          <w:noProof/>
          <w:szCs w:val="20"/>
          <w:lang w:val="en-GB" w:eastAsia="ja-JP"/>
        </w:rPr>
        <w:tab/>
        <w:t>if it is the first UL resource allocated for a new transmission since the last MAC reset</w:t>
      </w:r>
      <w:r w:rsidRPr="002B4A00">
        <w:rPr>
          <w:rFonts w:ascii="Times New Roman" w:eastAsia="Times New Roman" w:hAnsi="Times New Roman" w:cs="Times New Roman"/>
          <w:noProof/>
          <w:szCs w:val="20"/>
          <w:lang w:val="en-GB" w:eastAsia="ko-KR"/>
        </w:rPr>
        <w:t>:</w:t>
      </w:r>
    </w:p>
    <w:p w14:paraId="1C80BBC3"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ko-KR"/>
        </w:rPr>
        <w:t>2&gt;</w:t>
      </w:r>
      <w:r w:rsidRPr="002B4A00">
        <w:rPr>
          <w:rFonts w:ascii="Times New Roman" w:eastAsia="Times New Roman" w:hAnsi="Times New Roman" w:cs="Times New Roman"/>
          <w:noProof/>
          <w:szCs w:val="20"/>
          <w:lang w:val="en-GB" w:eastAsia="ko-KR"/>
        </w:rPr>
        <w:tab/>
      </w:r>
      <w:r w:rsidRPr="002B4A00">
        <w:rPr>
          <w:rFonts w:ascii="Times New Roman" w:eastAsia="Times New Roman" w:hAnsi="Times New Roman" w:cs="Times New Roman"/>
          <w:noProof/>
          <w:szCs w:val="20"/>
          <w:lang w:val="en-GB" w:eastAsia="ja-JP"/>
        </w:rPr>
        <w:t xml:space="preserve">start </w:t>
      </w:r>
      <w:r w:rsidRPr="002B4A00">
        <w:rPr>
          <w:rFonts w:ascii="Times New Roman" w:eastAsia="Times New Roman" w:hAnsi="Times New Roman" w:cs="Times New Roman"/>
          <w:i/>
          <w:noProof/>
          <w:szCs w:val="20"/>
          <w:lang w:val="en-GB" w:eastAsia="ja-JP"/>
        </w:rPr>
        <w:t>phr-PeriodicTimer</w:t>
      </w:r>
      <w:r w:rsidRPr="002B4A00">
        <w:rPr>
          <w:rFonts w:ascii="Times New Roman" w:eastAsia="Times New Roman" w:hAnsi="Times New Roman" w:cs="Times New Roman"/>
          <w:noProof/>
          <w:szCs w:val="20"/>
          <w:lang w:val="en-GB" w:eastAsia="ja-JP"/>
        </w:rPr>
        <w:t>.</w:t>
      </w:r>
    </w:p>
    <w:p w14:paraId="11AFF58B"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ko-KR"/>
        </w:rPr>
        <w:t>1&gt;</w:t>
      </w:r>
      <w:r w:rsidRPr="002B4A00">
        <w:rPr>
          <w:rFonts w:ascii="Times New Roman" w:eastAsia="Times New Roman" w:hAnsi="Times New Roman" w:cs="Times New Roman"/>
          <w:noProof/>
          <w:szCs w:val="20"/>
          <w:lang w:val="en-GB" w:eastAsia="ja-JP"/>
        </w:rPr>
        <w:tab/>
        <w:t>if the Power Headroom reporting procedure determines that at least one PHR has been triggered and not cancelled; and</w:t>
      </w:r>
    </w:p>
    <w:p w14:paraId="266B96D6" w14:textId="77777777" w:rsidR="002B4A00" w:rsidRPr="002B4A00" w:rsidRDefault="002B4A00" w:rsidP="002B4A00">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ko-KR"/>
        </w:rPr>
        <w:t>1&gt;</w:t>
      </w:r>
      <w:r w:rsidRPr="002B4A00">
        <w:rPr>
          <w:rFonts w:ascii="Times New Roman" w:eastAsia="Times New Roman" w:hAnsi="Times New Roman" w:cs="Times New Roman"/>
          <w:noProof/>
          <w:szCs w:val="20"/>
          <w:lang w:val="en-GB" w:eastAsia="ja-JP"/>
        </w:rPr>
        <w:tab/>
        <w:t xml:space="preserve">if the allocated UL resources can accommodate </w:t>
      </w:r>
      <w:r w:rsidRPr="002B4A00">
        <w:rPr>
          <w:rFonts w:ascii="Times New Roman" w:eastAsia="Times New Roman" w:hAnsi="Times New Roman" w:cs="Times New Roman"/>
          <w:noProof/>
          <w:szCs w:val="20"/>
          <w:lang w:val="en-GB" w:eastAsia="zh-CN"/>
        </w:rPr>
        <w:t xml:space="preserve">the </w:t>
      </w:r>
      <w:r w:rsidRPr="002B4A00">
        <w:rPr>
          <w:rFonts w:ascii="Times New Roman" w:eastAsia="Times New Roman" w:hAnsi="Times New Roman" w:cs="Times New Roman"/>
          <w:noProof/>
          <w:szCs w:val="20"/>
          <w:lang w:val="en-GB" w:eastAsia="ja-JP"/>
        </w:rPr>
        <w:t xml:space="preserve">MAC </w:t>
      </w:r>
      <w:r w:rsidRPr="002B4A00">
        <w:rPr>
          <w:rFonts w:ascii="Times New Roman" w:eastAsia="Times New Roman" w:hAnsi="Times New Roman" w:cs="Times New Roman"/>
          <w:noProof/>
          <w:szCs w:val="20"/>
          <w:lang w:val="en-GB" w:eastAsia="ko-KR"/>
        </w:rPr>
        <w:t>CE</w:t>
      </w:r>
      <w:r w:rsidRPr="002B4A00">
        <w:rPr>
          <w:rFonts w:ascii="Times New Roman" w:eastAsia="Times New Roman" w:hAnsi="Times New Roman" w:cs="Times New Roman"/>
          <w:noProof/>
          <w:szCs w:val="20"/>
          <w:lang w:val="en-GB" w:eastAsia="ja-JP"/>
        </w:rPr>
        <w:t xml:space="preserve"> for PHR which the MAC entity is configured to transmit</w:t>
      </w:r>
      <w:r w:rsidRPr="002B4A00">
        <w:rPr>
          <w:rFonts w:ascii="Times New Roman" w:eastAsia="Times New Roman" w:hAnsi="Times New Roman" w:cs="Times New Roman"/>
          <w:noProof/>
          <w:szCs w:val="20"/>
          <w:lang w:val="en-GB" w:eastAsia="zh-CN"/>
        </w:rPr>
        <w:t>,</w:t>
      </w:r>
      <w:r w:rsidRPr="002B4A00">
        <w:rPr>
          <w:rFonts w:ascii="Times New Roman" w:eastAsia="Times New Roman" w:hAnsi="Times New Roman" w:cs="Times New Roman"/>
          <w:szCs w:val="20"/>
          <w:lang w:val="en-GB" w:eastAsia="ja-JP"/>
        </w:rPr>
        <w:t xml:space="preserve"> plus its subheader</w:t>
      </w:r>
      <w:r w:rsidRPr="002B4A00">
        <w:rPr>
          <w:rFonts w:ascii="Times New Roman" w:eastAsia="Times New Roman" w:hAnsi="Times New Roman" w:cs="Times New Roman"/>
          <w:szCs w:val="20"/>
          <w:lang w:val="en-GB" w:eastAsia="zh-CN"/>
        </w:rPr>
        <w:t>,</w:t>
      </w:r>
      <w:r w:rsidRPr="002B4A00">
        <w:rPr>
          <w:rFonts w:ascii="Times New Roman" w:eastAsia="Times New Roman" w:hAnsi="Times New Roman" w:cs="Times New Roman"/>
          <w:noProof/>
          <w:szCs w:val="20"/>
          <w:lang w:val="en-GB" w:eastAsia="ja-JP"/>
        </w:rPr>
        <w:t xml:space="preserve"> as a result of</w:t>
      </w:r>
      <w:r w:rsidRPr="002B4A00">
        <w:rPr>
          <w:rFonts w:ascii="Times New Roman" w:eastAsia="Times New Roman" w:hAnsi="Times New Roman" w:cs="Times New Roman"/>
          <w:szCs w:val="20"/>
          <w:lang w:val="en-GB" w:eastAsia="ja-JP"/>
        </w:rPr>
        <w:t xml:space="preserve"> </w:t>
      </w:r>
      <w:r w:rsidRPr="002B4A00">
        <w:rPr>
          <w:rFonts w:ascii="Times New Roman" w:eastAsia="Times New Roman" w:hAnsi="Times New Roman" w:cs="Times New Roman"/>
          <w:noProof/>
          <w:szCs w:val="20"/>
          <w:lang w:val="en-GB" w:eastAsia="ja-JP"/>
        </w:rPr>
        <w:t>LCP as defined in clause 5.4.3.1:</w:t>
      </w:r>
    </w:p>
    <w:p w14:paraId="08865235"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2&gt;</w:t>
      </w:r>
      <w:r w:rsidRPr="002B4A00">
        <w:rPr>
          <w:rFonts w:ascii="Times New Roman" w:eastAsia="Times New Roman" w:hAnsi="Times New Roman" w:cs="Times New Roman"/>
          <w:noProof/>
          <w:szCs w:val="20"/>
          <w:lang w:val="en-GB" w:eastAsia="ko-KR"/>
        </w:rPr>
        <w:tab/>
        <w:t xml:space="preserve">if </w:t>
      </w:r>
      <w:r w:rsidRPr="002B4A00">
        <w:rPr>
          <w:rFonts w:ascii="Times New Roman" w:eastAsia="Times New Roman" w:hAnsi="Times New Roman" w:cs="Times New Roman"/>
          <w:i/>
          <w:noProof/>
          <w:szCs w:val="20"/>
          <w:lang w:val="en-GB" w:eastAsia="ko-KR"/>
        </w:rPr>
        <w:t>multiplePHR</w:t>
      </w:r>
      <w:r w:rsidRPr="002B4A00">
        <w:rPr>
          <w:rFonts w:ascii="Times New Roman" w:eastAsia="Times New Roman" w:hAnsi="Times New Roman" w:cs="Times New Roman"/>
          <w:noProof/>
          <w:szCs w:val="20"/>
          <w:lang w:val="en-GB" w:eastAsia="ko-KR"/>
        </w:rPr>
        <w:t xml:space="preserve"> with value </w:t>
      </w:r>
      <w:r w:rsidRPr="002B4A00">
        <w:rPr>
          <w:rFonts w:ascii="Times New Roman" w:eastAsia="Times New Roman" w:hAnsi="Times New Roman" w:cs="Times New Roman"/>
          <w:i/>
          <w:noProof/>
          <w:szCs w:val="20"/>
          <w:lang w:val="en-GB" w:eastAsia="ko-KR"/>
        </w:rPr>
        <w:t>true</w:t>
      </w:r>
      <w:r w:rsidRPr="002B4A00">
        <w:rPr>
          <w:rFonts w:ascii="Times New Roman" w:eastAsia="Times New Roman" w:hAnsi="Times New Roman" w:cs="Times New Roman"/>
          <w:noProof/>
          <w:szCs w:val="20"/>
          <w:lang w:val="en-GB" w:eastAsia="ko-KR"/>
        </w:rPr>
        <w:t xml:space="preserve"> is configured:</w:t>
      </w:r>
    </w:p>
    <w:p w14:paraId="240C7327" w14:textId="77777777" w:rsidR="002B4A00" w:rsidRPr="002B4A00" w:rsidRDefault="002B4A00" w:rsidP="002B4A0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3&gt;</w:t>
      </w:r>
      <w:r w:rsidRPr="002B4A00">
        <w:rPr>
          <w:rFonts w:ascii="Times New Roman" w:eastAsia="Times New Roman" w:hAnsi="Times New Roman" w:cs="Times New Roman"/>
          <w:noProof/>
          <w:szCs w:val="20"/>
          <w:lang w:val="en-GB" w:eastAsia="ko-KR"/>
        </w:rPr>
        <w:tab/>
        <w:t>for each activated Serving Cell with configured uplink associated with any MAC entity</w:t>
      </w:r>
      <w:r w:rsidRPr="002B4A00">
        <w:rPr>
          <w:rFonts w:ascii="Times New Roman" w:eastAsia="Times New Roman" w:hAnsi="Times New Roman" w:cs="Times New Roman"/>
          <w:noProof/>
          <w:szCs w:val="20"/>
          <w:lang w:val="en-GB" w:eastAsia="zh-CN"/>
        </w:rPr>
        <w:t xml:space="preserve"> of which the active DL BWP</w:t>
      </w:r>
      <w:r w:rsidRPr="002B4A00">
        <w:rPr>
          <w:rFonts w:ascii="Times New Roman" w:eastAsia="Times New Roman" w:hAnsi="Times New Roman" w:cs="Times New Roman"/>
          <w:noProof/>
          <w:szCs w:val="20"/>
          <w:lang w:val="en-GB" w:eastAsia="ko-KR"/>
        </w:rPr>
        <w:t xml:space="preserve"> is not dormant BWP; and</w:t>
      </w:r>
    </w:p>
    <w:p w14:paraId="0CAA65FB" w14:textId="77777777" w:rsidR="002B4A00" w:rsidRPr="002B4A00" w:rsidRDefault="002B4A00" w:rsidP="002B4A0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3&gt;</w:t>
      </w:r>
      <w:r w:rsidRPr="002B4A00">
        <w:rPr>
          <w:rFonts w:ascii="Times New Roman" w:eastAsia="Times New Roman" w:hAnsi="Times New Roman" w:cs="Times New Roman"/>
          <w:noProof/>
          <w:szCs w:val="20"/>
          <w:lang w:val="en-GB" w:eastAsia="ko-KR"/>
        </w:rPr>
        <w:tab/>
        <w:t>for each activated Serving Cell with configured uplink associated with E-UTRA MAC entity:</w:t>
      </w:r>
    </w:p>
    <w:p w14:paraId="0016F440" w14:textId="77777777" w:rsidR="002B4A00" w:rsidRPr="002B4A00" w:rsidRDefault="002B4A00" w:rsidP="002B4A00">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4&gt;</w:t>
      </w:r>
      <w:r w:rsidRPr="002B4A00">
        <w:rPr>
          <w:rFonts w:ascii="Times New Roman" w:eastAsia="Times New Roman" w:hAnsi="Times New Roman" w:cs="Times New Roman"/>
          <w:szCs w:val="20"/>
          <w:lang w:val="en-GB" w:eastAsia="ko-KR"/>
        </w:rPr>
        <w:tab/>
        <w:t xml:space="preserve">if </w:t>
      </w:r>
      <w:r w:rsidRPr="002B4A00">
        <w:rPr>
          <w:rFonts w:ascii="Times New Roman" w:eastAsia="Times New Roman" w:hAnsi="Times New Roman" w:cs="Times New Roman"/>
          <w:szCs w:val="20"/>
          <w:lang w:val="en-GB" w:eastAsia="ja-JP"/>
        </w:rPr>
        <w:t>this MAC entity is configured with</w:t>
      </w:r>
      <w:r w:rsidRPr="002B4A00">
        <w:rPr>
          <w:rFonts w:ascii="Times New Roman" w:eastAsia="Times New Roman" w:hAnsi="Times New Roman" w:cs="Times New Roman"/>
          <w:iCs/>
          <w:szCs w:val="20"/>
          <w:lang w:val="en-GB" w:eastAsia="ja-JP"/>
        </w:rPr>
        <w:t xml:space="preserve"> </w:t>
      </w:r>
      <w:r w:rsidRPr="002B4A00">
        <w:rPr>
          <w:rFonts w:ascii="Times New Roman" w:eastAsia="Times New Roman" w:hAnsi="Times New Roman" w:cs="Times New Roman"/>
          <w:i/>
          <w:iCs/>
          <w:szCs w:val="20"/>
          <w:lang w:val="en-GB" w:eastAsia="ja-JP"/>
        </w:rPr>
        <w:t>twoPHRMode</w:t>
      </w:r>
      <w:r w:rsidRPr="002B4A00">
        <w:rPr>
          <w:rFonts w:ascii="Times New Roman" w:eastAsia="Times New Roman" w:hAnsi="Times New Roman" w:cs="Times New Roman"/>
          <w:szCs w:val="20"/>
          <w:lang w:val="en-GB" w:eastAsia="ko-KR"/>
        </w:rPr>
        <w:t>:</w:t>
      </w:r>
    </w:p>
    <w:p w14:paraId="0BA4F938" w14:textId="77777777" w:rsidR="002B4A00" w:rsidRPr="002B4A00" w:rsidRDefault="002B4A00" w:rsidP="002B4A00">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5&gt;</w:t>
      </w:r>
      <w:r w:rsidRPr="002B4A00">
        <w:rPr>
          <w:rFonts w:ascii="Times New Roman" w:eastAsia="Times New Roman" w:hAnsi="Times New Roman" w:cs="Times New Roman"/>
          <w:szCs w:val="20"/>
          <w:lang w:val="en-GB" w:eastAsia="ko-KR"/>
        </w:rPr>
        <w:tab/>
        <w:t>if this Serving Cell is configured with multiple TRP PUSCH repetition and the MAC entity this Serving Cell</w:t>
      </w:r>
      <w:r w:rsidRPr="002B4A00">
        <w:rPr>
          <w:rFonts w:ascii="Times New Roman" w:eastAsia="Times New Roman" w:hAnsi="Times New Roman" w:cs="Times New Roman"/>
          <w:szCs w:val="20"/>
          <w:lang w:val="en-GB" w:eastAsia="zh-CN"/>
        </w:rPr>
        <w:t xml:space="preserve"> belongs to</w:t>
      </w:r>
      <w:r w:rsidRPr="002B4A00">
        <w:rPr>
          <w:rFonts w:ascii="Times New Roman" w:eastAsia="Times New Roman" w:hAnsi="Times New Roman" w:cs="Times New Roman"/>
          <w:szCs w:val="20"/>
          <w:lang w:val="en-GB" w:eastAsia="ko-KR"/>
        </w:rPr>
        <w:t xml:space="preserve"> is configured with </w:t>
      </w:r>
      <w:r w:rsidRPr="002B4A00">
        <w:rPr>
          <w:rFonts w:ascii="Times New Roman" w:eastAsia="Times New Roman" w:hAnsi="Times New Roman" w:cs="Times New Roman"/>
          <w:i/>
          <w:iCs/>
          <w:szCs w:val="20"/>
          <w:lang w:val="en-GB" w:eastAsia="ja-JP"/>
        </w:rPr>
        <w:t>twoPHRMode</w:t>
      </w:r>
      <w:r w:rsidRPr="002B4A00">
        <w:rPr>
          <w:rFonts w:ascii="Times New Roman" w:eastAsia="Times New Roman" w:hAnsi="Times New Roman" w:cs="Times New Roman"/>
          <w:szCs w:val="20"/>
          <w:lang w:val="en-GB" w:eastAsia="ko-KR"/>
        </w:rPr>
        <w:t>:</w:t>
      </w:r>
    </w:p>
    <w:p w14:paraId="52F99523" w14:textId="77777777" w:rsidR="002B4A00" w:rsidRPr="002B4A00" w:rsidRDefault="002B4A00" w:rsidP="002B4A00">
      <w:pPr>
        <w:overflowPunct w:val="0"/>
        <w:autoSpaceDE w:val="0"/>
        <w:autoSpaceDN w:val="0"/>
        <w:adjustRightInd w:val="0"/>
        <w:ind w:left="198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6&gt;</w:t>
      </w:r>
      <w:r w:rsidRPr="002B4A00">
        <w:rPr>
          <w:rFonts w:ascii="Times New Roman" w:eastAsia="Times New Roman" w:hAnsi="Times New Roman" w:cs="Times New Roman"/>
          <w:szCs w:val="20"/>
          <w:lang w:val="en-GB" w:eastAsia="ko-KR"/>
        </w:rPr>
        <w:tab/>
        <w:t>obtain two values of the Type 1 or the value of Type 3 power headroom for the corresponding uplink carrier as specified in clause 7.7 of TS 38.213 [6] for NR Serving Cell.</w:t>
      </w:r>
    </w:p>
    <w:p w14:paraId="2D59FDF7" w14:textId="152DCA0A" w:rsidR="00F543B0" w:rsidRPr="002B4A00" w:rsidRDefault="00F543B0" w:rsidP="00F543B0">
      <w:pPr>
        <w:overflowPunct w:val="0"/>
        <w:autoSpaceDE w:val="0"/>
        <w:autoSpaceDN w:val="0"/>
        <w:adjustRightInd w:val="0"/>
        <w:ind w:left="1702" w:hanging="284"/>
        <w:textAlignment w:val="baseline"/>
        <w:rPr>
          <w:ins w:id="23" w:author="만든 이"/>
          <w:rFonts w:ascii="Times New Roman" w:eastAsia="Times New Roman" w:hAnsi="Times New Roman" w:cs="Times New Roman"/>
          <w:szCs w:val="20"/>
          <w:lang w:val="en-GB" w:eastAsia="ko-KR"/>
        </w:rPr>
      </w:pPr>
      <w:ins w:id="24" w:author="만든 이">
        <w:r w:rsidRPr="002B4A00">
          <w:rPr>
            <w:rFonts w:ascii="Times New Roman" w:eastAsia="Times New Roman" w:hAnsi="Times New Roman" w:cs="Times New Roman"/>
            <w:szCs w:val="20"/>
            <w:lang w:val="en-GB" w:eastAsia="ko-KR"/>
          </w:rPr>
          <w:t>5&gt;</w:t>
        </w:r>
        <w:r w:rsidRPr="002B4A00">
          <w:rPr>
            <w:rFonts w:ascii="Times New Roman" w:eastAsia="Times New Roman" w:hAnsi="Times New Roman" w:cs="Times New Roman"/>
            <w:szCs w:val="20"/>
            <w:lang w:val="en-GB" w:eastAsia="ko-KR"/>
          </w:rPr>
          <w:tab/>
        </w:r>
        <w:r>
          <w:rPr>
            <w:rFonts w:ascii="Times New Roman" w:eastAsia="Times New Roman" w:hAnsi="Times New Roman" w:cs="Times New Roman"/>
            <w:szCs w:val="20"/>
            <w:lang w:val="en-GB" w:eastAsia="ko-KR"/>
          </w:rPr>
          <w:t xml:space="preserve">else </w:t>
        </w:r>
        <w:r w:rsidRPr="002B4A00">
          <w:rPr>
            <w:rFonts w:ascii="Times New Roman" w:eastAsia="Times New Roman" w:hAnsi="Times New Roman" w:cs="Times New Roman"/>
            <w:szCs w:val="20"/>
            <w:lang w:val="en-GB" w:eastAsia="ko-KR"/>
          </w:rPr>
          <w:t xml:space="preserve">if this Serving Cell is configured with </w:t>
        </w:r>
        <w:r>
          <w:rPr>
            <w:rFonts w:ascii="Times New Roman" w:eastAsia="Times New Roman" w:hAnsi="Times New Roman" w:cs="Times New Roman"/>
            <w:szCs w:val="20"/>
            <w:lang w:val="en-GB" w:eastAsia="ko-KR"/>
          </w:rPr>
          <w:t xml:space="preserve">STxMP (i.e. </w:t>
        </w:r>
        <w:r w:rsidRPr="00CF133A">
          <w:rPr>
            <w:rFonts w:ascii="Times" w:eastAsia="맑은 고딕" w:hAnsi="Times" w:cs="Times"/>
            <w:i/>
            <w:iCs/>
            <w:szCs w:val="20"/>
            <w:lang w:val="en-GB" w:eastAsia="en-US"/>
          </w:rPr>
          <w:t>multipanelScheme</w:t>
        </w:r>
        <w:r>
          <w:rPr>
            <w:rFonts w:ascii="Times" w:eastAsia="맑은 고딕" w:hAnsi="Times" w:cs="Times"/>
            <w:iCs/>
            <w:szCs w:val="20"/>
            <w:lang w:val="en-GB" w:eastAsia="en-US"/>
          </w:rPr>
          <w:t>)</w:t>
        </w:r>
        <w:r w:rsidRPr="002B4A00">
          <w:rPr>
            <w:rFonts w:ascii="Times New Roman" w:eastAsia="Times New Roman" w:hAnsi="Times New Roman" w:cs="Times New Roman"/>
            <w:szCs w:val="20"/>
            <w:lang w:val="en-GB" w:eastAsia="ko-KR"/>
          </w:rPr>
          <w:t xml:space="preserve"> and the MAC entity this Serving Cell</w:t>
        </w:r>
        <w:r w:rsidRPr="002B4A00">
          <w:rPr>
            <w:rFonts w:ascii="Times New Roman" w:eastAsia="Times New Roman" w:hAnsi="Times New Roman" w:cs="Times New Roman"/>
            <w:szCs w:val="20"/>
            <w:lang w:val="en-GB" w:eastAsia="zh-CN"/>
          </w:rPr>
          <w:t xml:space="preserve"> belongs to</w:t>
        </w:r>
        <w:r w:rsidRPr="002B4A00">
          <w:rPr>
            <w:rFonts w:ascii="Times New Roman" w:eastAsia="Times New Roman" w:hAnsi="Times New Roman" w:cs="Times New Roman"/>
            <w:szCs w:val="20"/>
            <w:lang w:val="en-GB" w:eastAsia="ko-KR"/>
          </w:rPr>
          <w:t xml:space="preserve"> is configured with </w:t>
        </w:r>
        <w:r w:rsidRPr="002B4A00">
          <w:rPr>
            <w:rFonts w:ascii="Times New Roman" w:eastAsia="Times New Roman" w:hAnsi="Times New Roman" w:cs="Times New Roman"/>
            <w:i/>
            <w:iCs/>
            <w:szCs w:val="20"/>
            <w:lang w:val="en-GB" w:eastAsia="ja-JP"/>
          </w:rPr>
          <w:t>twoPHRMode</w:t>
        </w:r>
        <w:r w:rsidRPr="002B4A00">
          <w:rPr>
            <w:rFonts w:ascii="Times New Roman" w:eastAsia="Times New Roman" w:hAnsi="Times New Roman" w:cs="Times New Roman"/>
            <w:szCs w:val="20"/>
            <w:lang w:val="en-GB" w:eastAsia="ko-KR"/>
          </w:rPr>
          <w:t>:</w:t>
        </w:r>
      </w:ins>
    </w:p>
    <w:p w14:paraId="7070BB54" w14:textId="18AC95C9" w:rsidR="00F543B0" w:rsidRPr="002B4A00" w:rsidRDefault="00F543B0" w:rsidP="00F543B0">
      <w:pPr>
        <w:overflowPunct w:val="0"/>
        <w:autoSpaceDE w:val="0"/>
        <w:autoSpaceDN w:val="0"/>
        <w:adjustRightInd w:val="0"/>
        <w:ind w:left="1988" w:hanging="284"/>
        <w:textAlignment w:val="baseline"/>
        <w:rPr>
          <w:ins w:id="25" w:author="만든 이"/>
          <w:rFonts w:ascii="Times New Roman" w:eastAsia="Times New Roman" w:hAnsi="Times New Roman" w:cs="Times New Roman"/>
          <w:szCs w:val="20"/>
          <w:lang w:val="en-GB" w:eastAsia="ko-KR"/>
        </w:rPr>
      </w:pPr>
      <w:ins w:id="26" w:author="만든 이">
        <w:r w:rsidRPr="002B4A00">
          <w:rPr>
            <w:rFonts w:ascii="Times New Roman" w:eastAsia="Times New Roman" w:hAnsi="Times New Roman" w:cs="Times New Roman"/>
            <w:szCs w:val="20"/>
            <w:lang w:val="en-GB" w:eastAsia="ko-KR"/>
          </w:rPr>
          <w:t>6&gt;</w:t>
        </w:r>
        <w:r w:rsidRPr="002B4A00">
          <w:rPr>
            <w:rFonts w:ascii="Times New Roman" w:eastAsia="Times New Roman" w:hAnsi="Times New Roman" w:cs="Times New Roman"/>
            <w:szCs w:val="20"/>
            <w:lang w:val="en-GB" w:eastAsia="ko-KR"/>
          </w:rPr>
          <w:tab/>
          <w:t>obtain two values of the Type 1 power headroom for the corresponding uplink carrier as specified in clause 7.7 of TS 38.213 [6] for NR Serving Cell.</w:t>
        </w:r>
      </w:ins>
    </w:p>
    <w:p w14:paraId="4BDB4543" w14:textId="77777777" w:rsidR="002B4A00" w:rsidRPr="002B4A00" w:rsidRDefault="002B4A00" w:rsidP="002B4A00">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5&gt;</w:t>
      </w:r>
      <w:r w:rsidRPr="002B4A00">
        <w:rPr>
          <w:rFonts w:ascii="Times New Roman" w:eastAsia="Times New Roman" w:hAnsi="Times New Roman" w:cs="Times New Roman"/>
          <w:szCs w:val="20"/>
          <w:lang w:val="en-GB" w:eastAsia="ko-KR"/>
        </w:rPr>
        <w:tab/>
        <w:t>else:</w:t>
      </w:r>
    </w:p>
    <w:p w14:paraId="35FCF208" w14:textId="77777777" w:rsidR="002B4A00" w:rsidRPr="002B4A00" w:rsidRDefault="002B4A00" w:rsidP="002B4A00">
      <w:pPr>
        <w:overflowPunct w:val="0"/>
        <w:autoSpaceDE w:val="0"/>
        <w:autoSpaceDN w:val="0"/>
        <w:adjustRightInd w:val="0"/>
        <w:ind w:left="198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6&gt;</w:t>
      </w:r>
      <w:r w:rsidRPr="002B4A00">
        <w:rPr>
          <w:rFonts w:ascii="Times New Roman" w:eastAsia="Times New Roman" w:hAnsi="Times New Roman" w:cs="Times New Roman"/>
          <w:szCs w:val="20"/>
          <w:lang w:val="en-GB" w:eastAsia="ko-KR"/>
        </w:rPr>
        <w:tab/>
        <w:t>obtain the value of the Type 1 or Type 3 power headroom for the corresponding uplink carrier as specified in clause 7.7 of TS 38.213 [6] for NR Serving Cell and clause 5.1.1.2 of TS 36.213 [17] for E-UTRA Serving Cell.</w:t>
      </w:r>
    </w:p>
    <w:p w14:paraId="43DDFCD1" w14:textId="77777777" w:rsidR="002B4A00" w:rsidRPr="002B4A00" w:rsidRDefault="002B4A00" w:rsidP="002B4A00">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lastRenderedPageBreak/>
        <w:t>4&gt;</w:t>
      </w:r>
      <w:r w:rsidRPr="002B4A00">
        <w:rPr>
          <w:rFonts w:ascii="Times New Roman" w:eastAsia="Times New Roman" w:hAnsi="Times New Roman" w:cs="Times New Roman"/>
          <w:szCs w:val="20"/>
          <w:lang w:val="en-GB" w:eastAsia="ko-KR"/>
        </w:rPr>
        <w:tab/>
        <w:t xml:space="preserve">else (i.e. </w:t>
      </w:r>
      <w:r w:rsidRPr="002B4A00">
        <w:rPr>
          <w:rFonts w:ascii="Times New Roman" w:eastAsia="Times New Roman" w:hAnsi="Times New Roman" w:cs="Times New Roman"/>
          <w:szCs w:val="20"/>
          <w:lang w:val="en-GB" w:eastAsia="ja-JP"/>
        </w:rPr>
        <w:t>this MAC entity is not configured with</w:t>
      </w:r>
      <w:r w:rsidRPr="002B4A00">
        <w:rPr>
          <w:rFonts w:ascii="Times New Roman" w:eastAsia="Times New Roman" w:hAnsi="Times New Roman" w:cs="Times New Roman"/>
          <w:iCs/>
          <w:szCs w:val="20"/>
          <w:lang w:val="en-GB" w:eastAsia="ja-JP"/>
        </w:rPr>
        <w:t xml:space="preserve"> </w:t>
      </w:r>
      <w:r w:rsidRPr="002B4A00">
        <w:rPr>
          <w:rFonts w:ascii="Times New Roman" w:eastAsia="Times New Roman" w:hAnsi="Times New Roman" w:cs="Times New Roman"/>
          <w:i/>
          <w:iCs/>
          <w:szCs w:val="20"/>
          <w:lang w:val="en-GB" w:eastAsia="ja-JP"/>
        </w:rPr>
        <w:t>twoPHRMode</w:t>
      </w:r>
      <w:r w:rsidRPr="002B4A00">
        <w:rPr>
          <w:rFonts w:ascii="Times New Roman" w:eastAsia="Times New Roman" w:hAnsi="Times New Roman" w:cs="Times New Roman"/>
          <w:iCs/>
          <w:szCs w:val="20"/>
          <w:lang w:val="en-GB" w:eastAsia="ja-JP"/>
        </w:rPr>
        <w:t>)</w:t>
      </w:r>
      <w:r w:rsidRPr="002B4A00">
        <w:rPr>
          <w:rFonts w:ascii="Times New Roman" w:eastAsia="Times New Roman" w:hAnsi="Times New Roman" w:cs="Times New Roman"/>
          <w:szCs w:val="20"/>
          <w:lang w:val="en-GB" w:eastAsia="ko-KR"/>
        </w:rPr>
        <w:t>:</w:t>
      </w:r>
    </w:p>
    <w:p w14:paraId="3638A496" w14:textId="2BDC8369" w:rsidR="002B4A00" w:rsidRPr="002B4A00" w:rsidRDefault="002B4A00" w:rsidP="002B4A00">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5&gt;</w:t>
      </w:r>
      <w:r w:rsidRPr="002B4A00">
        <w:rPr>
          <w:rFonts w:ascii="Times New Roman" w:eastAsia="Times New Roman" w:hAnsi="Times New Roman" w:cs="Times New Roman"/>
          <w:szCs w:val="20"/>
          <w:lang w:val="en-GB" w:eastAsia="ko-KR"/>
        </w:rPr>
        <w:tab/>
        <w:t>if this Serving Cell is configured with multiple TRP PUSCH repetition</w:t>
      </w:r>
      <w:ins w:id="27" w:author="만든 이">
        <w:r w:rsidR="00F543B0">
          <w:rPr>
            <w:rFonts w:ascii="Times New Roman" w:eastAsia="Times New Roman" w:hAnsi="Times New Roman" w:cs="Times New Roman"/>
            <w:szCs w:val="20"/>
            <w:lang w:val="en-GB" w:eastAsia="ko-KR"/>
          </w:rPr>
          <w:t xml:space="preserve"> or STxMP (i.e. </w:t>
        </w:r>
        <w:r w:rsidR="00F543B0" w:rsidRPr="00CF133A">
          <w:rPr>
            <w:rFonts w:ascii="Times" w:eastAsia="맑은 고딕" w:hAnsi="Times" w:cs="Times"/>
            <w:i/>
            <w:iCs/>
            <w:szCs w:val="20"/>
            <w:lang w:val="en-GB" w:eastAsia="en-US"/>
          </w:rPr>
          <w:t>multipanelScheme</w:t>
        </w:r>
        <w:r w:rsidR="00F543B0">
          <w:rPr>
            <w:rFonts w:ascii="Times" w:eastAsia="맑은 고딕" w:hAnsi="Times" w:cs="Times"/>
            <w:iCs/>
            <w:szCs w:val="20"/>
            <w:lang w:val="en-GB" w:eastAsia="en-US"/>
          </w:rPr>
          <w:t>)</w:t>
        </w:r>
      </w:ins>
      <w:r w:rsidRPr="002B4A00">
        <w:rPr>
          <w:rFonts w:ascii="Times New Roman" w:eastAsia="Times New Roman" w:hAnsi="Times New Roman" w:cs="Times New Roman"/>
          <w:szCs w:val="20"/>
          <w:lang w:val="en-GB" w:eastAsia="ko-KR"/>
        </w:rPr>
        <w:t xml:space="preserve"> and the MAC entity this Serving Cell</w:t>
      </w:r>
      <w:r w:rsidRPr="002B4A00">
        <w:rPr>
          <w:rFonts w:ascii="Times New Roman" w:eastAsia="Times New Roman" w:hAnsi="Times New Roman" w:cs="Times New Roman"/>
          <w:szCs w:val="20"/>
          <w:lang w:val="en-GB" w:eastAsia="zh-CN"/>
        </w:rPr>
        <w:t xml:space="preserve"> belongs to</w:t>
      </w:r>
      <w:r w:rsidRPr="002B4A00">
        <w:rPr>
          <w:rFonts w:ascii="Times New Roman" w:eastAsia="Times New Roman" w:hAnsi="Times New Roman" w:cs="Times New Roman"/>
          <w:szCs w:val="20"/>
          <w:lang w:val="en-GB" w:eastAsia="ko-KR"/>
        </w:rPr>
        <w:t xml:space="preserve"> is configured with </w:t>
      </w:r>
      <w:r w:rsidRPr="002B4A00">
        <w:rPr>
          <w:rFonts w:ascii="Times New Roman" w:eastAsia="Times New Roman" w:hAnsi="Times New Roman" w:cs="Times New Roman"/>
          <w:i/>
          <w:iCs/>
          <w:szCs w:val="20"/>
          <w:lang w:val="en-GB" w:eastAsia="ja-JP"/>
        </w:rPr>
        <w:t>twoPHRMode</w:t>
      </w:r>
      <w:r w:rsidRPr="002B4A00">
        <w:rPr>
          <w:rFonts w:ascii="Times New Roman" w:eastAsia="Times New Roman" w:hAnsi="Times New Roman" w:cs="Times New Roman"/>
          <w:szCs w:val="20"/>
          <w:lang w:val="en-GB" w:eastAsia="ko-KR"/>
        </w:rPr>
        <w:t>:</w:t>
      </w:r>
    </w:p>
    <w:p w14:paraId="360ECCFC" w14:textId="77777777" w:rsidR="002B4A00" w:rsidRPr="002B4A00" w:rsidRDefault="002B4A00" w:rsidP="002B4A00">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ja-JP"/>
        </w:rPr>
      </w:pPr>
      <w:r w:rsidRPr="002B4A00">
        <w:rPr>
          <w:rFonts w:ascii="Times New Roman" w:eastAsia="Times New Roman" w:hAnsi="Times New Roman" w:cs="Times New Roman"/>
          <w:szCs w:val="20"/>
          <w:lang w:val="en-GB" w:eastAsia="ja-JP"/>
        </w:rPr>
        <w:t>6&gt;</w:t>
      </w:r>
      <w:r w:rsidRPr="002B4A00">
        <w:rPr>
          <w:rFonts w:ascii="Times New Roman" w:eastAsia="Times New Roman" w:hAnsi="Times New Roman" w:cs="Times New Roman"/>
          <w:szCs w:val="20"/>
          <w:lang w:val="en-GB" w:eastAsia="ja-JP"/>
        </w:rPr>
        <w:tab/>
        <w:t>if there is at least one real PUSCH transmission at the slot where the PHR MAC CE is transmitted:</w:t>
      </w:r>
    </w:p>
    <w:p w14:paraId="70DAA5C1" w14:textId="77777777" w:rsidR="002B4A00" w:rsidRPr="002B4A00" w:rsidRDefault="002B4A00" w:rsidP="002B4A00">
      <w:pPr>
        <w:overflowPunct w:val="0"/>
        <w:autoSpaceDE w:val="0"/>
        <w:autoSpaceDN w:val="0"/>
        <w:adjustRightInd w:val="0"/>
        <w:ind w:left="2268" w:hanging="283"/>
        <w:textAlignment w:val="baseline"/>
        <w:rPr>
          <w:rFonts w:ascii="Times New Roman" w:eastAsia="Times New Roman" w:hAnsi="Times New Roman" w:cs="Times New Roman"/>
          <w:szCs w:val="20"/>
          <w:lang w:val="en-GB" w:eastAsia="ja-JP"/>
        </w:rPr>
      </w:pPr>
      <w:r w:rsidRPr="002B4A00">
        <w:rPr>
          <w:rFonts w:ascii="Times New Roman" w:eastAsia="Times New Roman" w:hAnsi="Times New Roman" w:cs="Times New Roman"/>
          <w:szCs w:val="20"/>
          <w:lang w:val="en-GB" w:eastAsia="ja-JP"/>
        </w:rPr>
        <w:t>7&gt;</w:t>
      </w:r>
      <w:r w:rsidRPr="002B4A00">
        <w:rPr>
          <w:rFonts w:ascii="Times New Roman" w:eastAsia="Times New Roman" w:hAnsi="Times New Roman" w:cs="Times New Roman"/>
          <w:szCs w:val="20"/>
          <w:lang w:val="en-GB" w:eastAsia="ja-JP"/>
        </w:rPr>
        <w:tab/>
        <w:t>obtain the value of the Type 1 power headroom of the first real transmission of the corresponding uplink carrier as specified in clause 7.7 of TS 38.213[6] for NR Serving Cell.</w:t>
      </w:r>
    </w:p>
    <w:p w14:paraId="0F15BE86" w14:textId="77777777" w:rsidR="002B4A00" w:rsidRPr="002B4A00" w:rsidRDefault="002B4A00" w:rsidP="002B4A00">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ja-JP"/>
        </w:rPr>
      </w:pPr>
      <w:r w:rsidRPr="002B4A00">
        <w:rPr>
          <w:rFonts w:ascii="Times New Roman" w:eastAsia="Times New Roman" w:hAnsi="Times New Roman" w:cs="Times New Roman"/>
          <w:szCs w:val="20"/>
          <w:lang w:val="en-GB" w:eastAsia="ja-JP"/>
        </w:rPr>
        <w:t>6&gt;</w:t>
      </w:r>
      <w:r w:rsidRPr="002B4A00">
        <w:rPr>
          <w:rFonts w:ascii="Times New Roman" w:eastAsia="Times New Roman" w:hAnsi="Times New Roman" w:cs="Times New Roman"/>
          <w:szCs w:val="20"/>
          <w:lang w:val="en-GB" w:eastAsia="ja-JP"/>
        </w:rPr>
        <w:tab/>
        <w:t>else if there is no real PUSCH transmission at the slot where the PHR MAC CE is transmitted:</w:t>
      </w:r>
    </w:p>
    <w:p w14:paraId="503AD340" w14:textId="77777777" w:rsidR="002B4A00" w:rsidRPr="002B4A00" w:rsidRDefault="002B4A00" w:rsidP="002B4A00">
      <w:pPr>
        <w:overflowPunct w:val="0"/>
        <w:autoSpaceDE w:val="0"/>
        <w:autoSpaceDN w:val="0"/>
        <w:adjustRightInd w:val="0"/>
        <w:ind w:left="2268" w:hanging="283"/>
        <w:textAlignment w:val="baseline"/>
        <w:rPr>
          <w:rFonts w:ascii="Times New Roman" w:eastAsia="Times New Roman" w:hAnsi="Times New Roman" w:cs="Times New Roman"/>
          <w:szCs w:val="20"/>
          <w:lang w:val="en-GB" w:eastAsia="ja-JP"/>
        </w:rPr>
      </w:pPr>
      <w:r w:rsidRPr="002B4A00">
        <w:rPr>
          <w:rFonts w:ascii="Times New Roman" w:eastAsia="Times New Roman" w:hAnsi="Times New Roman" w:cs="Times New Roman"/>
          <w:szCs w:val="20"/>
          <w:lang w:val="en-GB" w:eastAsia="ja-JP"/>
        </w:rPr>
        <w:t>7&gt;</w:t>
      </w:r>
      <w:r w:rsidRPr="002B4A00">
        <w:rPr>
          <w:rFonts w:ascii="Times New Roman" w:eastAsia="Times New Roman" w:hAnsi="Times New Roman" w:cs="Times New Roman"/>
          <w:szCs w:val="20"/>
          <w:lang w:val="en-GB" w:eastAsia="ja-JP"/>
        </w:rPr>
        <w:tab/>
        <w:t xml:space="preserve">obtain the value of the type 1 power headroom of the reference PUSCH transmission associated with the </w:t>
      </w:r>
      <w:r w:rsidRPr="002B4A00">
        <w:rPr>
          <w:rFonts w:ascii="Times New Roman" w:eastAsia="Times New Roman" w:hAnsi="Times New Roman" w:cs="Times New Roman"/>
          <w:i/>
          <w:iCs/>
          <w:szCs w:val="20"/>
          <w:lang w:val="en-GB" w:eastAsia="ja-JP"/>
        </w:rPr>
        <w:t>SRS-ResourceSet</w:t>
      </w:r>
      <w:r w:rsidRPr="002B4A00">
        <w:rPr>
          <w:rFonts w:ascii="Times New Roman" w:eastAsia="Times New Roman" w:hAnsi="Times New Roman" w:cs="Times New Roman"/>
          <w:szCs w:val="20"/>
          <w:lang w:val="en-GB" w:eastAsia="ja-JP"/>
        </w:rPr>
        <w:t xml:space="preserve"> with a lower </w:t>
      </w:r>
      <w:r w:rsidRPr="002B4A00">
        <w:rPr>
          <w:rFonts w:ascii="Times New Roman" w:eastAsia="Times New Roman" w:hAnsi="Times New Roman" w:cs="Times New Roman"/>
          <w:i/>
          <w:iCs/>
          <w:szCs w:val="20"/>
          <w:lang w:val="en-GB" w:eastAsia="ja-JP"/>
        </w:rPr>
        <w:t>SRS-resourceSetID</w:t>
      </w:r>
      <w:r w:rsidRPr="002B4A00">
        <w:rPr>
          <w:rFonts w:ascii="Times New Roman" w:eastAsia="Times New Roman" w:hAnsi="Times New Roman" w:cs="Times New Roman"/>
          <w:szCs w:val="20"/>
          <w:lang w:val="en-GB" w:eastAsia="ja-JP"/>
        </w:rPr>
        <w:t xml:space="preserve"> or the value of the type 3 power headroom for the corresponding uplink carrier as specified in clause 7.7 of TS 38.213[6] for NR Serving Cell.</w:t>
      </w:r>
    </w:p>
    <w:p w14:paraId="7BC71D68" w14:textId="77777777" w:rsidR="002B4A00" w:rsidRPr="002B4A00" w:rsidRDefault="002B4A00" w:rsidP="002B4A00">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5&gt;</w:t>
      </w:r>
      <w:r w:rsidRPr="002B4A00">
        <w:rPr>
          <w:rFonts w:ascii="Times New Roman" w:eastAsia="Times New Roman" w:hAnsi="Times New Roman" w:cs="Times New Roman"/>
          <w:szCs w:val="20"/>
          <w:lang w:val="en-GB" w:eastAsia="ko-KR"/>
        </w:rPr>
        <w:tab/>
        <w:t>else:</w:t>
      </w:r>
    </w:p>
    <w:p w14:paraId="20C012D9" w14:textId="77777777" w:rsidR="002B4A00" w:rsidRPr="002B4A00" w:rsidRDefault="002B4A00" w:rsidP="002B4A00">
      <w:pPr>
        <w:overflowPunct w:val="0"/>
        <w:autoSpaceDE w:val="0"/>
        <w:autoSpaceDN w:val="0"/>
        <w:adjustRightInd w:val="0"/>
        <w:ind w:left="1985"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6&gt;</w:t>
      </w:r>
      <w:r w:rsidRPr="002B4A00">
        <w:rPr>
          <w:rFonts w:ascii="Times New Roman" w:eastAsia="Times New Roman" w:hAnsi="Times New Roman" w:cs="Times New Roman"/>
          <w:noProof/>
          <w:szCs w:val="20"/>
          <w:lang w:val="en-GB" w:eastAsia="ko-KR"/>
        </w:rPr>
        <w:tab/>
        <w:t>obtain the value of the Type 1 or Type 3 power headroom for the corresponding uplink carrier as specified in clause 7.7 of TS 38.213 [6] for NR Serving Cell and clause 5.1.1.2 of TS 36.213 [17] for E-UTRA Serving Cell.</w:t>
      </w:r>
    </w:p>
    <w:p w14:paraId="039FD040" w14:textId="77777777" w:rsidR="002B4A00" w:rsidRPr="002B4A00" w:rsidRDefault="002B4A00" w:rsidP="002B4A00">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4&gt;</w:t>
      </w:r>
      <w:r w:rsidRPr="002B4A00">
        <w:rPr>
          <w:rFonts w:ascii="Times New Roman" w:eastAsia="Times New Roman" w:hAnsi="Times New Roman" w:cs="Times New Roman"/>
          <w:noProof/>
          <w:szCs w:val="20"/>
          <w:lang w:val="en-GB" w:eastAsia="ko-KR"/>
        </w:rPr>
        <w:tab/>
        <w:t>if this MAC entity has UL resources allocated for transmission on this Serving Cell; or</w:t>
      </w:r>
    </w:p>
    <w:p w14:paraId="2504CA52" w14:textId="77777777" w:rsidR="002B4A00" w:rsidRPr="002B4A00" w:rsidRDefault="002B4A00" w:rsidP="002B4A00">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4&gt;</w:t>
      </w:r>
      <w:r w:rsidRPr="002B4A00">
        <w:rPr>
          <w:rFonts w:ascii="Times New Roman" w:eastAsia="Times New Roman" w:hAnsi="Times New Roman" w:cs="Times New Roman"/>
          <w:noProof/>
          <w:szCs w:val="20"/>
          <w:lang w:val="en-GB" w:eastAsia="ko-KR"/>
        </w:rPr>
        <w:tab/>
        <w:t xml:space="preserve">if the other MAC entity, if configured, has UL resources allocated for transmission on this Serving Cell and </w:t>
      </w:r>
      <w:r w:rsidRPr="002B4A00">
        <w:rPr>
          <w:rFonts w:ascii="Times New Roman" w:eastAsia="Times New Roman" w:hAnsi="Times New Roman" w:cs="Times New Roman"/>
          <w:i/>
          <w:noProof/>
          <w:szCs w:val="20"/>
          <w:lang w:val="en-GB" w:eastAsia="ko-KR"/>
        </w:rPr>
        <w:t>phr-ModeOtherCG</w:t>
      </w:r>
      <w:r w:rsidRPr="002B4A00">
        <w:rPr>
          <w:rFonts w:ascii="Times New Roman" w:eastAsia="Times New Roman" w:hAnsi="Times New Roman" w:cs="Times New Roman"/>
          <w:noProof/>
          <w:szCs w:val="20"/>
          <w:lang w:val="en-GB" w:eastAsia="ko-KR"/>
        </w:rPr>
        <w:t xml:space="preserve"> is set to </w:t>
      </w:r>
      <w:r w:rsidRPr="002B4A00">
        <w:rPr>
          <w:rFonts w:ascii="Times New Roman" w:eastAsia="Times New Roman" w:hAnsi="Times New Roman" w:cs="Times New Roman"/>
          <w:i/>
          <w:noProof/>
          <w:szCs w:val="20"/>
          <w:lang w:val="en-GB" w:eastAsia="ko-KR"/>
        </w:rPr>
        <w:t>real</w:t>
      </w:r>
      <w:r w:rsidRPr="002B4A00">
        <w:rPr>
          <w:rFonts w:ascii="Times New Roman" w:eastAsia="Times New Roman" w:hAnsi="Times New Roman" w:cs="Times New Roman"/>
          <w:noProof/>
          <w:szCs w:val="20"/>
          <w:lang w:val="en-GB" w:eastAsia="ko-KR"/>
        </w:rPr>
        <w:t xml:space="preserve"> by upper layers:</w:t>
      </w:r>
    </w:p>
    <w:p w14:paraId="43D25F91" w14:textId="77777777" w:rsidR="002B4A00" w:rsidRPr="002B4A00" w:rsidRDefault="002B4A00" w:rsidP="002B4A00">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5&gt;</w:t>
      </w:r>
      <w:r w:rsidRPr="002B4A00">
        <w:rPr>
          <w:rFonts w:ascii="Times New Roman" w:eastAsia="Times New Roman" w:hAnsi="Times New Roman" w:cs="Times New Roman"/>
          <w:noProof/>
          <w:szCs w:val="20"/>
          <w:lang w:val="en-GB" w:eastAsia="ko-KR"/>
        </w:rPr>
        <w:tab/>
        <w:t>obtain the value for the corresponding P</w:t>
      </w:r>
      <w:r w:rsidRPr="002B4A00">
        <w:rPr>
          <w:rFonts w:ascii="Times New Roman" w:eastAsia="Times New Roman" w:hAnsi="Times New Roman" w:cs="Times New Roman"/>
          <w:noProof/>
          <w:szCs w:val="20"/>
          <w:vertAlign w:val="subscript"/>
          <w:lang w:val="en-GB" w:eastAsia="ko-KR"/>
        </w:rPr>
        <w:t>CMAX,f,c</w:t>
      </w:r>
      <w:r w:rsidRPr="002B4A00">
        <w:rPr>
          <w:rFonts w:ascii="Times New Roman" w:eastAsia="Times New Roman" w:hAnsi="Times New Roman" w:cs="Times New Roman"/>
          <w:noProof/>
          <w:szCs w:val="20"/>
          <w:lang w:val="en-GB" w:eastAsia="ko-KR"/>
        </w:rPr>
        <w:t xml:space="preserve"> field from the physical layer.</w:t>
      </w:r>
    </w:p>
    <w:p w14:paraId="78A904DB" w14:textId="77777777" w:rsidR="002B4A00" w:rsidRPr="002B4A00" w:rsidRDefault="002B4A00" w:rsidP="002B4A00">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5&gt;</w:t>
      </w:r>
      <w:r w:rsidRPr="002B4A00">
        <w:rPr>
          <w:rFonts w:ascii="Times New Roman" w:eastAsia="Times New Roman" w:hAnsi="Times New Roman" w:cs="Times New Roman"/>
          <w:noProof/>
          <w:szCs w:val="20"/>
          <w:lang w:val="en-GB" w:eastAsia="ko-KR"/>
        </w:rPr>
        <w:tab/>
        <w:t xml:space="preserve">if </w:t>
      </w:r>
      <w:r w:rsidRPr="002B4A00">
        <w:rPr>
          <w:rFonts w:ascii="Times New Roman" w:eastAsia="Times New Roman" w:hAnsi="Times New Roman" w:cs="Times New Roman"/>
          <w:i/>
          <w:iCs/>
          <w:noProof/>
          <w:szCs w:val="20"/>
          <w:lang w:val="en-GB" w:eastAsia="ko-KR"/>
        </w:rPr>
        <w:t>mpe-Reporting-FR2</w:t>
      </w:r>
      <w:r w:rsidRPr="002B4A00">
        <w:rPr>
          <w:rFonts w:ascii="Times New Roman" w:eastAsia="Times New Roman" w:hAnsi="Times New Roman" w:cs="Times New Roman"/>
          <w:noProof/>
          <w:szCs w:val="20"/>
          <w:lang w:val="en-GB" w:eastAsia="ko-KR"/>
        </w:rPr>
        <w:t xml:space="preserve"> is configured and this Serving Cell operates on FR2 and this Serving Cell is associated to this MAC entity:</w:t>
      </w:r>
    </w:p>
    <w:p w14:paraId="072C34D5" w14:textId="77777777" w:rsidR="002B4A00" w:rsidRPr="002B4A00" w:rsidRDefault="002B4A00" w:rsidP="002B4A00">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noProof/>
          <w:szCs w:val="20"/>
          <w:lang w:val="en-GB" w:eastAsia="ko-KR"/>
        </w:rPr>
        <w:t>6&gt;</w:t>
      </w:r>
      <w:r w:rsidRPr="002B4A00">
        <w:rPr>
          <w:rFonts w:ascii="Times New Roman" w:eastAsia="Times New Roman" w:hAnsi="Times New Roman" w:cs="Times New Roman"/>
          <w:noProof/>
          <w:szCs w:val="20"/>
          <w:lang w:val="en-GB" w:eastAsia="ko-KR"/>
        </w:rPr>
        <w:tab/>
        <w:t>obtain the value for the corresponding MPE field from the physical layer.</w:t>
      </w:r>
    </w:p>
    <w:p w14:paraId="45F378D0" w14:textId="77777777" w:rsidR="002B4A00" w:rsidRPr="002B4A00" w:rsidRDefault="002B4A00" w:rsidP="002B4A00">
      <w:pPr>
        <w:overflowPunct w:val="0"/>
        <w:autoSpaceDE w:val="0"/>
        <w:autoSpaceDN w:val="0"/>
        <w:adjustRightInd w:val="0"/>
        <w:ind w:left="1702"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5&gt;</w:t>
      </w:r>
      <w:r w:rsidRPr="002B4A00">
        <w:rPr>
          <w:rFonts w:ascii="Times New Roman" w:eastAsia="Times New Roman" w:hAnsi="Times New Roman" w:cs="Times New Roman"/>
          <w:szCs w:val="20"/>
          <w:lang w:val="en-GB" w:eastAsia="ko-KR"/>
        </w:rPr>
        <w:tab/>
        <w:t xml:space="preserve">if </w:t>
      </w:r>
      <w:r w:rsidRPr="002B4A00">
        <w:rPr>
          <w:rFonts w:ascii="Times New Roman" w:eastAsia="Times New Roman" w:hAnsi="Times New Roman" w:cs="Times New Roman"/>
          <w:i/>
          <w:iCs/>
          <w:szCs w:val="20"/>
          <w:lang w:val="en-GB" w:eastAsia="ko-KR"/>
        </w:rPr>
        <w:t>mpe-Reporting-FR2-r17</w:t>
      </w:r>
      <w:r w:rsidRPr="002B4A00">
        <w:rPr>
          <w:rFonts w:ascii="Times New Roman" w:eastAsia="Times New Roman" w:hAnsi="Times New Roman" w:cs="Times New Roman"/>
          <w:iCs/>
          <w:szCs w:val="20"/>
          <w:lang w:val="en-GB" w:eastAsia="ko-KR"/>
        </w:rPr>
        <w:t xml:space="preserve"> is configured </w:t>
      </w:r>
      <w:r w:rsidRPr="002B4A00">
        <w:rPr>
          <w:rFonts w:ascii="Times New Roman" w:eastAsia="Times New Roman" w:hAnsi="Times New Roman" w:cs="Times New Roman"/>
          <w:szCs w:val="20"/>
          <w:lang w:val="en-GB" w:eastAsia="ko-KR"/>
        </w:rPr>
        <w:t>and this Serving Cell operates on FR2 and this Serving Cell is associated to this MAC entity:</w:t>
      </w:r>
    </w:p>
    <w:p w14:paraId="286EAE90" w14:textId="77777777" w:rsidR="002B4A00" w:rsidRPr="002B4A00" w:rsidRDefault="002B4A00" w:rsidP="002B4A00">
      <w:pPr>
        <w:overflowPunct w:val="0"/>
        <w:autoSpaceDE w:val="0"/>
        <w:autoSpaceDN w:val="0"/>
        <w:adjustRightInd w:val="0"/>
        <w:ind w:left="1985" w:hanging="284"/>
        <w:textAlignment w:val="baseline"/>
        <w:rPr>
          <w:rFonts w:ascii="Times New Roman" w:eastAsia="Times New Roman" w:hAnsi="Times New Roman" w:cs="Times New Roman"/>
          <w:szCs w:val="20"/>
          <w:lang w:val="en-GB" w:eastAsia="ja-JP"/>
        </w:rPr>
      </w:pPr>
      <w:r w:rsidRPr="002B4A00">
        <w:rPr>
          <w:rFonts w:ascii="Times New Roman" w:eastAsia="Times New Roman" w:hAnsi="Times New Roman" w:cs="Times New Roman"/>
          <w:szCs w:val="20"/>
          <w:lang w:val="en-GB" w:eastAsia="ja-JP"/>
        </w:rPr>
        <w:t>6&gt;</w:t>
      </w:r>
      <w:r w:rsidRPr="002B4A00">
        <w:rPr>
          <w:rFonts w:ascii="Times New Roman" w:eastAsia="Times New Roman" w:hAnsi="Times New Roman" w:cs="Times New Roman"/>
          <w:szCs w:val="20"/>
          <w:lang w:val="en-GB" w:eastAsia="ja-JP"/>
        </w:rPr>
        <w:tab/>
        <w:t>obtain the value for the corresponding MPE</w:t>
      </w:r>
      <w:r w:rsidRPr="002B4A00">
        <w:rPr>
          <w:rFonts w:ascii="Times New Roman" w:eastAsia="Times New Roman" w:hAnsi="Times New Roman" w:cs="Times New Roman"/>
          <w:szCs w:val="20"/>
          <w:vertAlign w:val="subscript"/>
          <w:lang w:val="en-GB" w:eastAsia="ja-JP"/>
        </w:rPr>
        <w:t>i</w:t>
      </w:r>
      <w:r w:rsidRPr="002B4A00">
        <w:rPr>
          <w:rFonts w:ascii="Times New Roman" w:eastAsia="Times New Roman" w:hAnsi="Times New Roman" w:cs="Times New Roman"/>
          <w:szCs w:val="20"/>
          <w:lang w:val="en-GB" w:eastAsia="ja-JP"/>
        </w:rPr>
        <w:t xml:space="preserve"> field from the physical layer;</w:t>
      </w:r>
    </w:p>
    <w:p w14:paraId="392B8C7A" w14:textId="77777777" w:rsidR="002B4A00" w:rsidRPr="002B4A00" w:rsidRDefault="002B4A00" w:rsidP="002B4A00">
      <w:pPr>
        <w:overflowPunct w:val="0"/>
        <w:autoSpaceDE w:val="0"/>
        <w:autoSpaceDN w:val="0"/>
        <w:adjustRightInd w:val="0"/>
        <w:ind w:left="1985"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szCs w:val="20"/>
          <w:lang w:val="en-GB" w:eastAsia="ja-JP"/>
        </w:rPr>
        <w:t>6&gt;</w:t>
      </w:r>
      <w:r w:rsidRPr="002B4A00">
        <w:rPr>
          <w:rFonts w:ascii="Times New Roman" w:eastAsia="Times New Roman" w:hAnsi="Times New Roman" w:cs="Times New Roman"/>
          <w:szCs w:val="20"/>
          <w:lang w:val="en-GB" w:eastAsia="ja-JP"/>
        </w:rPr>
        <w:tab/>
        <w:t>obtain the value for the corresponding Resource</w:t>
      </w:r>
      <w:r w:rsidRPr="002B4A00">
        <w:rPr>
          <w:rFonts w:ascii="Times New Roman" w:eastAsia="Times New Roman" w:hAnsi="Times New Roman" w:cs="Times New Roman"/>
          <w:szCs w:val="20"/>
          <w:vertAlign w:val="subscript"/>
          <w:lang w:val="en-GB" w:eastAsia="ko-KR"/>
        </w:rPr>
        <w:t>i</w:t>
      </w:r>
      <w:r w:rsidRPr="002B4A00">
        <w:rPr>
          <w:rFonts w:ascii="Times New Roman" w:eastAsia="Times New Roman" w:hAnsi="Times New Roman" w:cs="Times New Roman"/>
          <w:szCs w:val="20"/>
          <w:lang w:val="en-GB" w:eastAsia="ja-JP"/>
        </w:rPr>
        <w:t xml:space="preserve"> field from the physical layer.</w:t>
      </w:r>
    </w:p>
    <w:p w14:paraId="56B8E6B5" w14:textId="77777777" w:rsidR="002B4A00" w:rsidRPr="002B4A00" w:rsidRDefault="002B4A00" w:rsidP="002B4A0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3&gt;</w:t>
      </w:r>
      <w:r w:rsidRPr="002B4A00">
        <w:rPr>
          <w:rFonts w:ascii="Times New Roman" w:eastAsia="Times New Roman" w:hAnsi="Times New Roman" w:cs="Times New Roman"/>
          <w:noProof/>
          <w:szCs w:val="20"/>
          <w:lang w:val="en-GB" w:eastAsia="ko-KR"/>
        </w:rPr>
        <w:tab/>
        <w:t xml:space="preserve">if </w:t>
      </w:r>
      <w:r w:rsidRPr="002B4A00">
        <w:rPr>
          <w:rFonts w:ascii="Times New Roman" w:eastAsia="Times New Roman" w:hAnsi="Times New Roman" w:cs="Times New Roman"/>
          <w:i/>
          <w:noProof/>
          <w:szCs w:val="20"/>
          <w:lang w:val="en-GB" w:eastAsia="ko-KR"/>
        </w:rPr>
        <w:t>phr-Type2OtherCell</w:t>
      </w:r>
      <w:r w:rsidRPr="002B4A00">
        <w:rPr>
          <w:rFonts w:ascii="Times New Roman" w:eastAsia="Times New Roman" w:hAnsi="Times New Roman" w:cs="Times New Roman"/>
          <w:noProof/>
          <w:szCs w:val="20"/>
          <w:lang w:val="en-GB" w:eastAsia="ko-KR"/>
        </w:rPr>
        <w:t xml:space="preserve"> with value </w:t>
      </w:r>
      <w:r w:rsidRPr="002B4A00">
        <w:rPr>
          <w:rFonts w:ascii="Times New Roman" w:eastAsia="Times New Roman" w:hAnsi="Times New Roman" w:cs="Times New Roman"/>
          <w:i/>
          <w:noProof/>
          <w:szCs w:val="20"/>
          <w:lang w:val="en-GB" w:eastAsia="ko-KR"/>
        </w:rPr>
        <w:t>true</w:t>
      </w:r>
      <w:r w:rsidRPr="002B4A00">
        <w:rPr>
          <w:rFonts w:ascii="Times New Roman" w:eastAsia="Times New Roman" w:hAnsi="Times New Roman" w:cs="Times New Roman"/>
          <w:noProof/>
          <w:szCs w:val="20"/>
          <w:lang w:val="en-GB" w:eastAsia="ko-KR"/>
        </w:rPr>
        <w:t xml:space="preserve"> is configured:</w:t>
      </w:r>
    </w:p>
    <w:p w14:paraId="0E77850C" w14:textId="77777777" w:rsidR="002B4A00" w:rsidRPr="002B4A00" w:rsidRDefault="002B4A00" w:rsidP="002B4A00">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4&gt;</w:t>
      </w:r>
      <w:r w:rsidRPr="002B4A00">
        <w:rPr>
          <w:rFonts w:ascii="Times New Roman" w:eastAsia="Times New Roman" w:hAnsi="Times New Roman" w:cs="Times New Roman"/>
          <w:noProof/>
          <w:szCs w:val="20"/>
          <w:lang w:val="en-GB" w:eastAsia="ko-KR"/>
        </w:rPr>
        <w:tab/>
        <w:t>if the other MAC entity is E-UTRA MAC entity:</w:t>
      </w:r>
    </w:p>
    <w:p w14:paraId="1A37E84A" w14:textId="77777777" w:rsidR="002B4A00" w:rsidRPr="002B4A00" w:rsidRDefault="002B4A00" w:rsidP="002B4A00">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5&gt;</w:t>
      </w:r>
      <w:r w:rsidRPr="002B4A00">
        <w:rPr>
          <w:rFonts w:ascii="Times New Roman" w:eastAsia="Times New Roman" w:hAnsi="Times New Roman" w:cs="Times New Roman"/>
          <w:noProof/>
          <w:szCs w:val="20"/>
          <w:lang w:val="en-GB" w:eastAsia="ko-KR"/>
        </w:rPr>
        <w:tab/>
        <w:t>obtain the value of the Type 2 power headroom for the SpCell of the other MAC entity (i.e. E-UTRA MAC entity);</w:t>
      </w:r>
    </w:p>
    <w:p w14:paraId="6DD72AEF" w14:textId="77777777" w:rsidR="002B4A00" w:rsidRPr="002B4A00" w:rsidRDefault="002B4A00" w:rsidP="002B4A00">
      <w:pPr>
        <w:overflowPunct w:val="0"/>
        <w:autoSpaceDE w:val="0"/>
        <w:autoSpaceDN w:val="0"/>
        <w:adjustRightInd w:val="0"/>
        <w:ind w:left="1702"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5&gt;</w:t>
      </w:r>
      <w:r w:rsidRPr="002B4A00">
        <w:rPr>
          <w:rFonts w:ascii="Times New Roman" w:eastAsia="Times New Roman" w:hAnsi="Times New Roman" w:cs="Times New Roman"/>
          <w:noProof/>
          <w:szCs w:val="20"/>
          <w:lang w:val="en-GB" w:eastAsia="ko-KR"/>
        </w:rPr>
        <w:tab/>
        <w:t xml:space="preserve">if </w:t>
      </w:r>
      <w:r w:rsidRPr="002B4A00">
        <w:rPr>
          <w:rFonts w:ascii="Times New Roman" w:eastAsia="Times New Roman" w:hAnsi="Times New Roman" w:cs="Times New Roman"/>
          <w:i/>
          <w:noProof/>
          <w:szCs w:val="20"/>
          <w:lang w:val="en-GB" w:eastAsia="ko-KR"/>
        </w:rPr>
        <w:t>phr-ModeOtherCG</w:t>
      </w:r>
      <w:r w:rsidRPr="002B4A00">
        <w:rPr>
          <w:rFonts w:ascii="Times New Roman" w:eastAsia="Times New Roman" w:hAnsi="Times New Roman" w:cs="Times New Roman"/>
          <w:noProof/>
          <w:szCs w:val="20"/>
          <w:lang w:val="en-GB" w:eastAsia="ko-KR"/>
        </w:rPr>
        <w:t xml:space="preserve"> is set to </w:t>
      </w:r>
      <w:r w:rsidRPr="002B4A00">
        <w:rPr>
          <w:rFonts w:ascii="Times New Roman" w:eastAsia="Times New Roman" w:hAnsi="Times New Roman" w:cs="Times New Roman"/>
          <w:i/>
          <w:noProof/>
          <w:szCs w:val="20"/>
          <w:lang w:val="en-GB" w:eastAsia="ko-KR"/>
        </w:rPr>
        <w:t>real</w:t>
      </w:r>
      <w:r w:rsidRPr="002B4A00">
        <w:rPr>
          <w:rFonts w:ascii="Times New Roman" w:eastAsia="Times New Roman" w:hAnsi="Times New Roman" w:cs="Times New Roman"/>
          <w:noProof/>
          <w:szCs w:val="20"/>
          <w:lang w:val="en-GB" w:eastAsia="ko-KR"/>
        </w:rPr>
        <w:t xml:space="preserve"> by upper layers:</w:t>
      </w:r>
    </w:p>
    <w:p w14:paraId="7296FAAC" w14:textId="77777777" w:rsidR="002B4A00" w:rsidRPr="002B4A00" w:rsidRDefault="002B4A00" w:rsidP="002B4A00">
      <w:pPr>
        <w:overflowPunct w:val="0"/>
        <w:autoSpaceDE w:val="0"/>
        <w:autoSpaceDN w:val="0"/>
        <w:adjustRightInd w:val="0"/>
        <w:ind w:left="1985"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6&gt;</w:t>
      </w:r>
      <w:r w:rsidRPr="002B4A00">
        <w:rPr>
          <w:rFonts w:ascii="Times New Roman" w:eastAsia="Times New Roman" w:hAnsi="Times New Roman" w:cs="Times New Roman"/>
          <w:noProof/>
          <w:szCs w:val="20"/>
          <w:lang w:val="en-GB" w:eastAsia="ko-KR"/>
        </w:rPr>
        <w:tab/>
        <w:t>obtain the value for the corresponding P</w:t>
      </w:r>
      <w:r w:rsidRPr="002B4A00">
        <w:rPr>
          <w:rFonts w:ascii="Times New Roman" w:eastAsia="Times New Roman" w:hAnsi="Times New Roman" w:cs="Times New Roman"/>
          <w:noProof/>
          <w:szCs w:val="20"/>
          <w:vertAlign w:val="subscript"/>
          <w:lang w:val="en-GB" w:eastAsia="ko-KR"/>
        </w:rPr>
        <w:t>CMAX,f,c</w:t>
      </w:r>
      <w:r w:rsidRPr="002B4A00">
        <w:rPr>
          <w:rFonts w:ascii="Times New Roman" w:eastAsia="Times New Roman" w:hAnsi="Times New Roman" w:cs="Times New Roman"/>
          <w:noProof/>
          <w:szCs w:val="20"/>
          <w:lang w:val="en-GB" w:eastAsia="ko-KR"/>
        </w:rPr>
        <w:t xml:space="preserve"> field for the SpCell of the other MAC entity (i.e. E-UTRA MAC entity) from the physical layer.</w:t>
      </w:r>
    </w:p>
    <w:p w14:paraId="251B8F66" w14:textId="1CE443A6" w:rsidR="002B4A00" w:rsidRPr="002B4A00" w:rsidRDefault="002B4A00" w:rsidP="002B4A0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ko-KR"/>
        </w:rPr>
        <w:t>3&gt;</w:t>
      </w:r>
      <w:r w:rsidRPr="002B4A00">
        <w:rPr>
          <w:rFonts w:ascii="Times New Roman" w:eastAsia="Times New Roman" w:hAnsi="Times New Roman" w:cs="Times New Roman"/>
          <w:noProof/>
          <w:szCs w:val="20"/>
          <w:lang w:val="en-GB" w:eastAsia="ja-JP"/>
        </w:rPr>
        <w:tab/>
        <w:t xml:space="preserve">instruct the Multiplexing and Assembly procedure to generate and transmit </w:t>
      </w:r>
      <w:r w:rsidRPr="002B4A00">
        <w:rPr>
          <w:rFonts w:ascii="Times New Roman" w:eastAsia="Times New Roman" w:hAnsi="Times New Roman" w:cs="Times New Roman"/>
          <w:szCs w:val="20"/>
          <w:lang w:val="en-GB" w:eastAsia="ja-JP"/>
        </w:rPr>
        <w:t>the Enhanced Multiple entry PHR as defined in clause 6.1.3.49 if this MAC entity is configured with</w:t>
      </w:r>
      <w:r w:rsidRPr="002B4A00">
        <w:rPr>
          <w:rFonts w:ascii="Times New Roman" w:eastAsia="Times New Roman" w:hAnsi="Times New Roman" w:cs="Times New Roman"/>
          <w:iCs/>
          <w:szCs w:val="20"/>
          <w:lang w:val="en-GB" w:eastAsia="ko-KR"/>
        </w:rPr>
        <w:t xml:space="preserve"> </w:t>
      </w:r>
      <w:r w:rsidRPr="002B4A00">
        <w:rPr>
          <w:rFonts w:ascii="Times New Roman" w:eastAsia="Times New Roman" w:hAnsi="Times New Roman" w:cs="Times New Roman"/>
          <w:i/>
          <w:iCs/>
          <w:szCs w:val="20"/>
          <w:lang w:val="en-GB" w:eastAsia="ko-KR"/>
        </w:rPr>
        <w:t>mpe-Reporting-FR2-r17</w:t>
      </w:r>
      <w:r w:rsidRPr="002B4A00">
        <w:rPr>
          <w:rFonts w:ascii="Times New Roman" w:eastAsia="Times New Roman" w:hAnsi="Times New Roman" w:cs="Times New Roman"/>
          <w:iCs/>
          <w:szCs w:val="20"/>
          <w:lang w:val="en-GB" w:eastAsia="ko-KR"/>
        </w:rPr>
        <w:t xml:space="preserve"> </w:t>
      </w:r>
      <w:r w:rsidRPr="002B4A00">
        <w:rPr>
          <w:rFonts w:ascii="Times New Roman" w:eastAsia="Times New Roman" w:hAnsi="Times New Roman" w:cs="Times New Roman"/>
          <w:szCs w:val="20"/>
          <w:lang w:val="en-GB" w:eastAsia="ja-JP"/>
        </w:rPr>
        <w:t xml:space="preserve">or the Enhanced Multiple Entry PHR for multiple TRP MAC CE as defined in clause 6.1.3.51 if this MAC entity is configured with </w:t>
      </w:r>
      <w:r w:rsidRPr="002B4A00">
        <w:rPr>
          <w:rFonts w:ascii="Times New Roman" w:eastAsia="Times New Roman" w:hAnsi="Times New Roman" w:cs="Times New Roman"/>
          <w:i/>
          <w:iCs/>
          <w:szCs w:val="20"/>
          <w:lang w:val="en-GB" w:eastAsia="ja-JP"/>
        </w:rPr>
        <w:t>twoPHRMode</w:t>
      </w:r>
      <w:r w:rsidRPr="002B4A00">
        <w:rPr>
          <w:rFonts w:ascii="Times New Roman" w:eastAsia="Times New Roman" w:hAnsi="Times New Roman" w:cs="Times New Roman"/>
          <w:szCs w:val="20"/>
          <w:lang w:val="en-GB" w:eastAsia="ja-JP"/>
        </w:rPr>
        <w:t xml:space="preserve"> </w:t>
      </w:r>
      <w:ins w:id="28" w:author="만든 이">
        <w:r w:rsidR="00F543B0" w:rsidRPr="002B4A00">
          <w:rPr>
            <w:rFonts w:ascii="Times New Roman" w:eastAsia="Times New Roman" w:hAnsi="Times New Roman" w:cs="Times New Roman"/>
            <w:szCs w:val="20"/>
            <w:lang w:val="en-GB" w:eastAsia="ko-KR"/>
          </w:rPr>
          <w:t xml:space="preserve">with multiple TRP PUSCH repetition </w:t>
        </w:r>
        <w:r w:rsidR="00F543B0" w:rsidRPr="002B4A00">
          <w:rPr>
            <w:rFonts w:ascii="Times New Roman" w:eastAsia="Times New Roman" w:hAnsi="Times New Roman" w:cs="Times New Roman"/>
            <w:szCs w:val="20"/>
            <w:lang w:val="en-GB" w:eastAsia="ja-JP"/>
          </w:rPr>
          <w:t xml:space="preserve">or the Enhanced Multiple Entry PHR for multiple TRP </w:t>
        </w:r>
        <w:r w:rsidR="00F543B0">
          <w:rPr>
            <w:rFonts w:ascii="Times New Roman" w:eastAsia="Times New Roman" w:hAnsi="Times New Roman" w:cs="Times New Roman"/>
            <w:szCs w:val="20"/>
            <w:lang w:val="en-GB" w:eastAsia="ja-JP"/>
          </w:rPr>
          <w:t xml:space="preserve">STxMP </w:t>
        </w:r>
        <w:r w:rsidR="00F543B0" w:rsidRPr="002B4A00">
          <w:rPr>
            <w:rFonts w:ascii="Times New Roman" w:eastAsia="Times New Roman" w:hAnsi="Times New Roman" w:cs="Times New Roman"/>
            <w:szCs w:val="20"/>
            <w:lang w:val="en-GB" w:eastAsia="ja-JP"/>
          </w:rPr>
          <w:t>MAC CE as defined in clause 6.1.3.</w:t>
        </w:r>
        <w:r w:rsidR="00F543B0">
          <w:rPr>
            <w:rFonts w:ascii="Times New Roman" w:eastAsia="Times New Roman" w:hAnsi="Times New Roman" w:cs="Times New Roman"/>
            <w:szCs w:val="20"/>
            <w:lang w:val="en-GB" w:eastAsia="ja-JP"/>
          </w:rPr>
          <w:t>YY</w:t>
        </w:r>
        <w:r w:rsidR="00F543B0" w:rsidRPr="002B4A00">
          <w:rPr>
            <w:rFonts w:ascii="Times New Roman" w:eastAsia="Times New Roman" w:hAnsi="Times New Roman" w:cs="Times New Roman"/>
            <w:szCs w:val="20"/>
            <w:lang w:val="en-GB" w:eastAsia="ja-JP"/>
          </w:rPr>
          <w:t xml:space="preserve"> if this MAC entity is configured with </w:t>
        </w:r>
        <w:r w:rsidR="00F543B0" w:rsidRPr="002B4A00">
          <w:rPr>
            <w:rFonts w:ascii="Times New Roman" w:eastAsia="Times New Roman" w:hAnsi="Times New Roman" w:cs="Times New Roman"/>
            <w:i/>
            <w:iCs/>
            <w:szCs w:val="20"/>
            <w:lang w:val="en-GB" w:eastAsia="ja-JP"/>
          </w:rPr>
          <w:t>twoPHRMode</w:t>
        </w:r>
        <w:r w:rsidR="00F543B0" w:rsidRPr="002B4A00">
          <w:rPr>
            <w:rFonts w:ascii="Times New Roman" w:eastAsia="Times New Roman" w:hAnsi="Times New Roman" w:cs="Times New Roman"/>
            <w:szCs w:val="20"/>
            <w:lang w:val="en-GB" w:eastAsia="ja-JP"/>
          </w:rPr>
          <w:t xml:space="preserve"> </w:t>
        </w:r>
        <w:r w:rsidR="00F543B0" w:rsidRPr="002B4A00">
          <w:rPr>
            <w:rFonts w:ascii="Times New Roman" w:eastAsia="Times New Roman" w:hAnsi="Times New Roman" w:cs="Times New Roman"/>
            <w:szCs w:val="20"/>
            <w:lang w:val="en-GB" w:eastAsia="ko-KR"/>
          </w:rPr>
          <w:t xml:space="preserve">with </w:t>
        </w:r>
        <w:r w:rsidR="00F543B0">
          <w:rPr>
            <w:rFonts w:ascii="Times New Roman" w:eastAsia="Times New Roman" w:hAnsi="Times New Roman" w:cs="Times New Roman"/>
            <w:szCs w:val="20"/>
            <w:lang w:val="en-GB" w:eastAsia="ko-KR"/>
          </w:rPr>
          <w:t>STxMP</w:t>
        </w:r>
        <w:r w:rsidR="00F543B0" w:rsidRPr="002B4A00">
          <w:rPr>
            <w:rFonts w:ascii="Times New Roman" w:eastAsia="Times New Roman" w:hAnsi="Times New Roman" w:cs="Times New Roman"/>
            <w:szCs w:val="20"/>
            <w:lang w:val="en-GB" w:eastAsia="ko-KR"/>
          </w:rPr>
          <w:t xml:space="preserve"> </w:t>
        </w:r>
      </w:ins>
      <w:r w:rsidRPr="002B4A00">
        <w:rPr>
          <w:rFonts w:ascii="Times New Roman" w:eastAsia="Times New Roman" w:hAnsi="Times New Roman" w:cs="Times New Roman"/>
          <w:szCs w:val="20"/>
          <w:lang w:val="en-GB" w:eastAsia="ja-JP"/>
        </w:rPr>
        <w:t xml:space="preserve">or </w:t>
      </w:r>
      <w:r w:rsidRPr="002B4A00">
        <w:rPr>
          <w:rFonts w:ascii="Times New Roman" w:eastAsia="Times New Roman" w:hAnsi="Times New Roman" w:cs="Times New Roman"/>
          <w:noProof/>
          <w:szCs w:val="20"/>
          <w:lang w:val="en-GB" w:eastAsia="ja-JP"/>
        </w:rPr>
        <w:t xml:space="preserve">the Multiple Entry PHR MAC </w:t>
      </w:r>
      <w:r w:rsidRPr="002B4A00">
        <w:rPr>
          <w:rFonts w:ascii="Times New Roman" w:eastAsia="Times New Roman" w:hAnsi="Times New Roman" w:cs="Times New Roman"/>
          <w:noProof/>
          <w:szCs w:val="20"/>
          <w:lang w:val="en-GB" w:eastAsia="ko-KR"/>
        </w:rPr>
        <w:t>CE</w:t>
      </w:r>
      <w:r w:rsidRPr="002B4A00">
        <w:rPr>
          <w:rFonts w:ascii="Times New Roman" w:eastAsia="Times New Roman" w:hAnsi="Times New Roman" w:cs="Times New Roman"/>
          <w:noProof/>
          <w:szCs w:val="20"/>
          <w:lang w:val="en-GB" w:eastAsia="ja-JP"/>
        </w:rPr>
        <w:t xml:space="preserve"> as defined in clause 6.1.3.</w:t>
      </w:r>
      <w:r w:rsidRPr="002B4A00">
        <w:rPr>
          <w:rFonts w:ascii="Times New Roman" w:eastAsia="Times New Roman" w:hAnsi="Times New Roman" w:cs="Times New Roman"/>
          <w:noProof/>
          <w:szCs w:val="20"/>
          <w:lang w:val="en-GB" w:eastAsia="ko-KR"/>
        </w:rPr>
        <w:t>9</w:t>
      </w:r>
      <w:r w:rsidRPr="002B4A00">
        <w:rPr>
          <w:rFonts w:ascii="Times New Roman" w:eastAsia="Times New Roman" w:hAnsi="Times New Roman" w:cs="Times New Roman"/>
          <w:noProof/>
          <w:szCs w:val="20"/>
          <w:lang w:val="en-GB" w:eastAsia="ja-JP"/>
        </w:rPr>
        <w:t xml:space="preserve"> </w:t>
      </w:r>
      <w:r w:rsidRPr="002B4A00">
        <w:rPr>
          <w:rFonts w:ascii="Times New Roman" w:eastAsia="Times New Roman" w:hAnsi="Times New Roman" w:cs="Times New Roman"/>
          <w:szCs w:val="20"/>
          <w:lang w:val="en-GB" w:eastAsia="ja-JP"/>
        </w:rPr>
        <w:t>otherwise</w:t>
      </w:r>
      <w:r w:rsidRPr="002B4A00">
        <w:rPr>
          <w:rFonts w:ascii="Times New Roman" w:eastAsia="Times New Roman" w:hAnsi="Times New Roman" w:cs="Times New Roman"/>
          <w:noProof/>
          <w:szCs w:val="20"/>
          <w:lang w:val="en-GB" w:eastAsia="ja-JP"/>
        </w:rPr>
        <w:t xml:space="preserve"> based on the values reported by the physical layer.</w:t>
      </w:r>
    </w:p>
    <w:p w14:paraId="2D58F9B9"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ko-KR"/>
        </w:rPr>
        <w:t>2&gt;</w:t>
      </w:r>
      <w:r w:rsidRPr="002B4A00">
        <w:rPr>
          <w:rFonts w:ascii="Times New Roman" w:eastAsia="Times New Roman" w:hAnsi="Times New Roman" w:cs="Times New Roman"/>
          <w:noProof/>
          <w:szCs w:val="20"/>
          <w:lang w:val="en-GB" w:eastAsia="ja-JP"/>
        </w:rPr>
        <w:tab/>
        <w:t>else</w:t>
      </w:r>
      <w:r w:rsidRPr="002B4A00">
        <w:rPr>
          <w:rFonts w:ascii="Times New Roman" w:eastAsia="Times New Roman" w:hAnsi="Times New Roman" w:cs="Times New Roman"/>
          <w:noProof/>
          <w:szCs w:val="20"/>
          <w:lang w:val="en-GB" w:eastAsia="ko-KR"/>
        </w:rPr>
        <w:t xml:space="preserve"> (i.e. Single Entry PHR format is used)</w:t>
      </w:r>
      <w:r w:rsidRPr="002B4A00">
        <w:rPr>
          <w:rFonts w:ascii="Times New Roman" w:eastAsia="Times New Roman" w:hAnsi="Times New Roman" w:cs="Times New Roman"/>
          <w:noProof/>
          <w:szCs w:val="20"/>
          <w:lang w:val="en-GB" w:eastAsia="ja-JP"/>
        </w:rPr>
        <w:t>:</w:t>
      </w:r>
    </w:p>
    <w:p w14:paraId="4970F47D" w14:textId="6924ADEB" w:rsidR="002B4A00" w:rsidRPr="002B4A00" w:rsidRDefault="002B4A00" w:rsidP="002B4A00">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lastRenderedPageBreak/>
        <w:t>3&gt;</w:t>
      </w:r>
      <w:r w:rsidRPr="002B4A00">
        <w:rPr>
          <w:rFonts w:ascii="Times New Roman" w:eastAsia="Times New Roman" w:hAnsi="Times New Roman" w:cs="Times New Roman"/>
          <w:szCs w:val="20"/>
          <w:lang w:val="en-GB" w:eastAsia="ko-KR"/>
        </w:rPr>
        <w:tab/>
        <w:t xml:space="preserve">if </w:t>
      </w:r>
      <w:r w:rsidRPr="002B4A00">
        <w:rPr>
          <w:rFonts w:ascii="Times New Roman" w:eastAsia="Times New Roman" w:hAnsi="Times New Roman" w:cs="Times New Roman"/>
          <w:szCs w:val="20"/>
          <w:lang w:val="en-GB" w:eastAsia="ja-JP"/>
        </w:rPr>
        <w:t>this MAC entity is configured with</w:t>
      </w:r>
      <w:r w:rsidRPr="002B4A00">
        <w:rPr>
          <w:rFonts w:ascii="Times New Roman" w:eastAsia="Times New Roman" w:hAnsi="Times New Roman" w:cs="Times New Roman"/>
          <w:iCs/>
          <w:szCs w:val="20"/>
          <w:lang w:val="en-GB" w:eastAsia="ja-JP"/>
        </w:rPr>
        <w:t xml:space="preserve"> </w:t>
      </w:r>
      <w:r w:rsidRPr="002B4A00">
        <w:rPr>
          <w:rFonts w:ascii="Times New Roman" w:eastAsia="Times New Roman" w:hAnsi="Times New Roman" w:cs="Times New Roman"/>
          <w:i/>
          <w:iCs/>
          <w:szCs w:val="20"/>
          <w:lang w:val="en-GB" w:eastAsia="ja-JP"/>
        </w:rPr>
        <w:t>twoPHRMode</w:t>
      </w:r>
      <w:ins w:id="29" w:author="만든 이">
        <w:r w:rsidR="00756BC2">
          <w:rPr>
            <w:rFonts w:ascii="Times New Roman" w:eastAsia="Times New Roman" w:hAnsi="Times New Roman" w:cs="Times New Roman"/>
            <w:iCs/>
            <w:szCs w:val="20"/>
            <w:lang w:val="en-GB" w:eastAsia="ja-JP"/>
          </w:rPr>
          <w:t xml:space="preserve"> </w:t>
        </w:r>
        <w:r w:rsidR="00567D8F">
          <w:rPr>
            <w:rFonts w:ascii="Times New Roman" w:eastAsia="Times New Roman" w:hAnsi="Times New Roman" w:cs="Times New Roman"/>
            <w:iCs/>
            <w:szCs w:val="20"/>
            <w:lang w:val="en-GB" w:eastAsia="ja-JP"/>
          </w:rPr>
          <w:t xml:space="preserve">either for the </w:t>
        </w:r>
        <w:r w:rsidR="00756BC2" w:rsidRPr="00756BC2">
          <w:rPr>
            <w:rFonts w:ascii="Times New Roman" w:eastAsia="Times New Roman" w:hAnsi="Times New Roman" w:cs="Times New Roman"/>
            <w:iCs/>
            <w:szCs w:val="20"/>
            <w:lang w:val="en-GB" w:eastAsia="ja-JP"/>
          </w:rPr>
          <w:t>multiple TRP PUSCH repetition</w:t>
        </w:r>
        <w:r w:rsidR="00567D8F">
          <w:rPr>
            <w:rFonts w:ascii="Times New Roman" w:eastAsia="Times New Roman" w:hAnsi="Times New Roman" w:cs="Times New Roman"/>
            <w:iCs/>
            <w:szCs w:val="20"/>
            <w:lang w:val="en-GB" w:eastAsia="ja-JP"/>
          </w:rPr>
          <w:t xml:space="preserve"> or STxMP</w:t>
        </w:r>
      </w:ins>
      <w:r w:rsidRPr="002B4A00">
        <w:rPr>
          <w:rFonts w:ascii="Times New Roman" w:eastAsia="Times New Roman" w:hAnsi="Times New Roman" w:cs="Times New Roman"/>
          <w:szCs w:val="20"/>
          <w:lang w:val="en-GB" w:eastAsia="ko-KR"/>
        </w:rPr>
        <w:t>:</w:t>
      </w:r>
    </w:p>
    <w:p w14:paraId="0D6047CA" w14:textId="77777777" w:rsidR="002B4A00" w:rsidRPr="002B4A00" w:rsidRDefault="002B4A00" w:rsidP="002B4A00">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2B4A00">
        <w:rPr>
          <w:rFonts w:ascii="Times New Roman" w:eastAsia="Times New Roman" w:hAnsi="Times New Roman" w:cs="Times New Roman"/>
          <w:szCs w:val="20"/>
          <w:lang w:val="en-GB" w:eastAsia="ko-KR"/>
        </w:rPr>
        <w:t>4&gt;</w:t>
      </w:r>
      <w:r w:rsidRPr="002B4A00">
        <w:rPr>
          <w:rFonts w:ascii="Times New Roman" w:eastAsia="Times New Roman" w:hAnsi="Times New Roman" w:cs="Times New Roman"/>
          <w:szCs w:val="20"/>
          <w:lang w:val="en-GB" w:eastAsia="ja-JP"/>
        </w:rPr>
        <w:tab/>
        <w:t>obtain two values of the Type 1 power headroom from the physical layer</w:t>
      </w:r>
      <w:r w:rsidRPr="002B4A00">
        <w:rPr>
          <w:rFonts w:ascii="Times New Roman" w:eastAsia="Times New Roman" w:hAnsi="Times New Roman" w:cs="Times New Roman"/>
          <w:szCs w:val="20"/>
          <w:lang w:val="en-GB" w:eastAsia="ko-KR"/>
        </w:rPr>
        <w:t xml:space="preserve"> for the corresponding uplink carrier of the PCell</w:t>
      </w:r>
      <w:r w:rsidRPr="002B4A00">
        <w:rPr>
          <w:rFonts w:ascii="Times New Roman" w:eastAsia="Times New Roman" w:hAnsi="Times New Roman" w:cs="Times New Roman"/>
          <w:szCs w:val="20"/>
          <w:lang w:val="en-GB" w:eastAsia="ja-JP"/>
        </w:rPr>
        <w:t>.</w:t>
      </w:r>
    </w:p>
    <w:p w14:paraId="41AEC4D5" w14:textId="1A9A3934" w:rsidR="002B4A00" w:rsidRPr="002B4A00" w:rsidRDefault="002B4A00" w:rsidP="002B4A00">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3&gt;</w:t>
      </w:r>
      <w:r w:rsidRPr="002B4A00">
        <w:rPr>
          <w:rFonts w:ascii="Times New Roman" w:eastAsia="Times New Roman" w:hAnsi="Times New Roman" w:cs="Times New Roman"/>
          <w:szCs w:val="20"/>
          <w:lang w:val="en-GB" w:eastAsia="ko-KR"/>
        </w:rPr>
        <w:tab/>
        <w:t>else:</w:t>
      </w:r>
    </w:p>
    <w:p w14:paraId="68C1FEE9" w14:textId="77777777" w:rsidR="002B4A00" w:rsidRPr="002B4A00" w:rsidRDefault="002B4A00" w:rsidP="002B4A00">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ko-KR"/>
        </w:rPr>
        <w:t>4&gt;</w:t>
      </w:r>
      <w:r w:rsidRPr="002B4A00">
        <w:rPr>
          <w:rFonts w:ascii="Times New Roman" w:eastAsia="Times New Roman" w:hAnsi="Times New Roman" w:cs="Times New Roman"/>
          <w:noProof/>
          <w:szCs w:val="20"/>
          <w:lang w:val="en-GB" w:eastAsia="ja-JP"/>
        </w:rPr>
        <w:tab/>
        <w:t>obtain the value of the Type 1 power headroom from the physical layer</w:t>
      </w:r>
      <w:r w:rsidRPr="002B4A00">
        <w:rPr>
          <w:rFonts w:ascii="Times New Roman" w:eastAsia="Times New Roman" w:hAnsi="Times New Roman" w:cs="Times New Roman"/>
          <w:noProof/>
          <w:szCs w:val="20"/>
          <w:lang w:val="en-GB" w:eastAsia="ko-KR"/>
        </w:rPr>
        <w:t xml:space="preserve"> for the corresponding uplink carrier of the PCell</w:t>
      </w:r>
      <w:r w:rsidRPr="002B4A00">
        <w:rPr>
          <w:rFonts w:ascii="Times New Roman" w:eastAsia="Times New Roman" w:hAnsi="Times New Roman" w:cs="Times New Roman"/>
          <w:noProof/>
          <w:szCs w:val="20"/>
          <w:lang w:val="en-GB" w:eastAsia="ja-JP"/>
        </w:rPr>
        <w:t>.</w:t>
      </w:r>
    </w:p>
    <w:p w14:paraId="755D212F" w14:textId="77E9E9C8" w:rsidR="002B4A00" w:rsidRPr="002B4A00" w:rsidRDefault="002B4A00" w:rsidP="002B4A0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ja-JP"/>
        </w:rPr>
        <w:t>3&gt;</w:t>
      </w:r>
      <w:r w:rsidRPr="002B4A00">
        <w:rPr>
          <w:rFonts w:ascii="Times New Roman" w:eastAsia="Times New Roman" w:hAnsi="Times New Roman" w:cs="Times New Roman"/>
          <w:noProof/>
          <w:szCs w:val="20"/>
          <w:lang w:val="en-GB" w:eastAsia="ja-JP"/>
        </w:rPr>
        <w:tab/>
        <w:t>obtain the value for the corresponding P</w:t>
      </w:r>
      <w:r w:rsidRPr="002B4A00">
        <w:rPr>
          <w:rFonts w:ascii="Times New Roman" w:eastAsia="Times New Roman" w:hAnsi="Times New Roman" w:cs="Times New Roman"/>
          <w:noProof/>
          <w:szCs w:val="20"/>
          <w:vertAlign w:val="subscript"/>
          <w:lang w:val="en-GB" w:eastAsia="ja-JP"/>
        </w:rPr>
        <w:t>CMAX,</w:t>
      </w:r>
      <w:r w:rsidRPr="002B4A00">
        <w:rPr>
          <w:rFonts w:ascii="Times New Roman" w:eastAsia="Times New Roman" w:hAnsi="Times New Roman" w:cs="Times New Roman"/>
          <w:noProof/>
          <w:szCs w:val="20"/>
          <w:vertAlign w:val="subscript"/>
          <w:lang w:val="en-GB" w:eastAsia="ko-KR"/>
        </w:rPr>
        <w:t>f,</w:t>
      </w:r>
      <w:r w:rsidRPr="002B4A00">
        <w:rPr>
          <w:rFonts w:ascii="Times New Roman" w:eastAsia="Times New Roman" w:hAnsi="Times New Roman" w:cs="Times New Roman"/>
          <w:noProof/>
          <w:szCs w:val="20"/>
          <w:vertAlign w:val="subscript"/>
          <w:lang w:val="en-GB" w:eastAsia="ja-JP"/>
        </w:rPr>
        <w:t>c</w:t>
      </w:r>
      <w:r w:rsidRPr="002B4A00">
        <w:rPr>
          <w:rFonts w:ascii="Times New Roman" w:eastAsia="Times New Roman" w:hAnsi="Times New Roman" w:cs="Times New Roman"/>
          <w:noProof/>
          <w:szCs w:val="20"/>
          <w:lang w:val="en-GB" w:eastAsia="ja-JP"/>
        </w:rPr>
        <w:t xml:space="preserve"> </w:t>
      </w:r>
      <w:ins w:id="30" w:author="만든 이">
        <w:r w:rsidR="00A17943">
          <w:rPr>
            <w:rFonts w:ascii="Times New Roman" w:eastAsia="Times New Roman" w:hAnsi="Times New Roman" w:cs="Times New Roman"/>
            <w:noProof/>
            <w:szCs w:val="20"/>
            <w:lang w:val="en-GB" w:eastAsia="ja-JP"/>
          </w:rPr>
          <w:t xml:space="preserve">or </w:t>
        </w:r>
        <w:r w:rsidR="00A17943" w:rsidRPr="002B4A00">
          <w:rPr>
            <w:rFonts w:ascii="Times New Roman" w:eastAsia="Times New Roman" w:hAnsi="Times New Roman" w:cs="Times New Roman"/>
            <w:noProof/>
            <w:szCs w:val="20"/>
            <w:lang w:val="en-GB" w:eastAsia="ja-JP"/>
          </w:rPr>
          <w:t>P</w:t>
        </w:r>
        <w:r w:rsidR="00A17943" w:rsidRPr="002B4A00">
          <w:rPr>
            <w:rFonts w:ascii="Times New Roman" w:eastAsia="Times New Roman" w:hAnsi="Times New Roman" w:cs="Times New Roman"/>
            <w:noProof/>
            <w:szCs w:val="20"/>
            <w:vertAlign w:val="subscript"/>
            <w:lang w:val="en-GB" w:eastAsia="ja-JP"/>
          </w:rPr>
          <w:t>CMAX,</w:t>
        </w:r>
        <w:r w:rsidR="00A17943" w:rsidRPr="002B4A00">
          <w:rPr>
            <w:rFonts w:ascii="Times New Roman" w:eastAsia="Times New Roman" w:hAnsi="Times New Roman" w:cs="Times New Roman"/>
            <w:noProof/>
            <w:szCs w:val="20"/>
            <w:vertAlign w:val="subscript"/>
            <w:lang w:val="en-GB" w:eastAsia="ko-KR"/>
          </w:rPr>
          <w:t>f,</w:t>
        </w:r>
        <w:r w:rsidR="00A17943" w:rsidRPr="002B4A00">
          <w:rPr>
            <w:rFonts w:ascii="Times New Roman" w:eastAsia="Times New Roman" w:hAnsi="Times New Roman" w:cs="Times New Roman"/>
            <w:noProof/>
            <w:szCs w:val="20"/>
            <w:vertAlign w:val="subscript"/>
            <w:lang w:val="en-GB" w:eastAsia="ja-JP"/>
          </w:rPr>
          <w:t>c</w:t>
        </w:r>
        <w:r w:rsidR="00A17943">
          <w:rPr>
            <w:rFonts w:ascii="Times New Roman" w:eastAsia="Times New Roman" w:hAnsi="Times New Roman" w:cs="Times New Roman"/>
            <w:noProof/>
            <w:szCs w:val="20"/>
            <w:vertAlign w:val="subscript"/>
            <w:lang w:val="en-GB" w:eastAsia="ja-JP"/>
          </w:rPr>
          <w:t>,k</w:t>
        </w:r>
        <w:r w:rsidR="00A17943" w:rsidRPr="002B4A00">
          <w:rPr>
            <w:rFonts w:ascii="Times New Roman" w:eastAsia="Times New Roman" w:hAnsi="Times New Roman" w:cs="Times New Roman"/>
            <w:noProof/>
            <w:szCs w:val="20"/>
            <w:lang w:val="en-GB" w:eastAsia="ja-JP"/>
          </w:rPr>
          <w:t xml:space="preserve"> </w:t>
        </w:r>
      </w:ins>
      <w:r w:rsidRPr="002B4A00">
        <w:rPr>
          <w:rFonts w:ascii="Times New Roman" w:eastAsia="Times New Roman" w:hAnsi="Times New Roman" w:cs="Times New Roman"/>
          <w:noProof/>
          <w:szCs w:val="20"/>
          <w:lang w:val="en-GB" w:eastAsia="ja-JP"/>
        </w:rPr>
        <w:t>field from the physical layer;</w:t>
      </w:r>
    </w:p>
    <w:p w14:paraId="10CF0189" w14:textId="77777777" w:rsidR="002B4A00" w:rsidRPr="002B4A00" w:rsidRDefault="002B4A00" w:rsidP="002B4A0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3&gt;</w:t>
      </w:r>
      <w:r w:rsidRPr="002B4A00">
        <w:rPr>
          <w:rFonts w:ascii="Times New Roman" w:eastAsia="Times New Roman" w:hAnsi="Times New Roman" w:cs="Times New Roman"/>
          <w:noProof/>
          <w:szCs w:val="20"/>
          <w:lang w:val="en-GB" w:eastAsia="ko-KR"/>
        </w:rPr>
        <w:tab/>
        <w:t xml:space="preserve">if </w:t>
      </w:r>
      <w:r w:rsidRPr="002B4A00">
        <w:rPr>
          <w:rFonts w:ascii="Times New Roman" w:eastAsia="Times New Roman" w:hAnsi="Times New Roman" w:cs="Times New Roman"/>
          <w:i/>
          <w:iCs/>
          <w:noProof/>
          <w:szCs w:val="20"/>
          <w:lang w:val="en-GB" w:eastAsia="ko-KR"/>
        </w:rPr>
        <w:t>mpe-Reporting-FR2</w:t>
      </w:r>
      <w:r w:rsidRPr="002B4A00">
        <w:rPr>
          <w:rFonts w:ascii="Times New Roman" w:eastAsia="Times New Roman" w:hAnsi="Times New Roman" w:cs="Times New Roman"/>
          <w:noProof/>
          <w:szCs w:val="20"/>
          <w:lang w:val="en-GB" w:eastAsia="ko-KR"/>
        </w:rPr>
        <w:t xml:space="preserve"> is configured and this Serving Cell operates on FR2:</w:t>
      </w:r>
    </w:p>
    <w:p w14:paraId="707AA92D" w14:textId="77777777" w:rsidR="002B4A00" w:rsidRPr="002B4A00" w:rsidRDefault="002B4A00" w:rsidP="002B4A00">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noProof/>
          <w:szCs w:val="20"/>
          <w:lang w:val="en-GB" w:eastAsia="ko-KR"/>
        </w:rPr>
        <w:t>4&gt;</w:t>
      </w:r>
      <w:r w:rsidRPr="002B4A00">
        <w:rPr>
          <w:rFonts w:ascii="Times New Roman" w:eastAsia="Times New Roman" w:hAnsi="Times New Roman" w:cs="Times New Roman"/>
          <w:noProof/>
          <w:szCs w:val="20"/>
          <w:lang w:val="en-GB" w:eastAsia="ko-KR"/>
        </w:rPr>
        <w:tab/>
        <w:t>obtain the value for the corresponding MPE field from the physical layer.</w:t>
      </w:r>
    </w:p>
    <w:p w14:paraId="2CB91D55" w14:textId="77777777" w:rsidR="002B4A00" w:rsidRPr="002B4A00" w:rsidRDefault="002B4A00" w:rsidP="002B4A00">
      <w:pPr>
        <w:overflowPunct w:val="0"/>
        <w:autoSpaceDE w:val="0"/>
        <w:autoSpaceDN w:val="0"/>
        <w:spacing w:line="259" w:lineRule="auto"/>
        <w:ind w:left="1135" w:hanging="284"/>
        <w:jc w:val="both"/>
        <w:rPr>
          <w:rFonts w:ascii="Times New Roman" w:eastAsia="Times New Roman" w:hAnsi="Times New Roman" w:cs="Times New Roman"/>
          <w:szCs w:val="20"/>
          <w:lang w:val="en-GB"/>
        </w:rPr>
      </w:pPr>
      <w:r w:rsidRPr="002B4A00">
        <w:rPr>
          <w:rFonts w:ascii="Times New Roman" w:eastAsia="Times New Roman" w:hAnsi="Times New Roman" w:cs="Times New Roman"/>
          <w:szCs w:val="20"/>
          <w:lang w:val="en-GB"/>
        </w:rPr>
        <w:t>3&gt;</w:t>
      </w:r>
      <w:r w:rsidRPr="002B4A00">
        <w:rPr>
          <w:rFonts w:ascii="Times New Roman" w:eastAsia="Times New Roman" w:hAnsi="Times New Roman" w:cs="Times New Roman"/>
          <w:szCs w:val="20"/>
          <w:lang w:val="en-GB"/>
        </w:rPr>
        <w:tab/>
        <w:t xml:space="preserve">if </w:t>
      </w:r>
      <w:r w:rsidRPr="002B4A00">
        <w:rPr>
          <w:rFonts w:ascii="Times New Roman" w:eastAsia="Times New Roman" w:hAnsi="Times New Roman" w:cs="Times New Roman"/>
          <w:i/>
          <w:iCs/>
          <w:szCs w:val="20"/>
          <w:lang w:val="en-GB"/>
        </w:rPr>
        <w:t>mpe-Reporting-FR2-r17</w:t>
      </w:r>
      <w:r w:rsidRPr="002B4A00">
        <w:rPr>
          <w:rFonts w:ascii="Times New Roman" w:eastAsia="Times New Roman" w:hAnsi="Times New Roman" w:cs="Times New Roman"/>
          <w:iCs/>
          <w:szCs w:val="20"/>
          <w:lang w:val="en-GB"/>
        </w:rPr>
        <w:t xml:space="preserve"> is configured </w:t>
      </w:r>
      <w:r w:rsidRPr="002B4A00">
        <w:rPr>
          <w:rFonts w:ascii="Times New Roman" w:eastAsia="Times New Roman" w:hAnsi="Times New Roman" w:cs="Times New Roman"/>
          <w:szCs w:val="20"/>
          <w:lang w:val="en-GB"/>
        </w:rPr>
        <w:t>and this Serving Cell operates on FR2 and this Serving Cell is associated to this MAC entity:</w:t>
      </w:r>
    </w:p>
    <w:p w14:paraId="54A714A1" w14:textId="77777777" w:rsidR="002B4A00" w:rsidRPr="002B4A00" w:rsidRDefault="002B4A00" w:rsidP="002B4A00">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sidRPr="002B4A00">
        <w:rPr>
          <w:rFonts w:ascii="Times New Roman" w:eastAsia="Times New Roman" w:hAnsi="Times New Roman" w:cs="Times New Roman"/>
          <w:szCs w:val="20"/>
          <w:lang w:val="en-GB" w:eastAsia="ja-JP"/>
        </w:rPr>
        <w:t>4&gt;</w:t>
      </w:r>
      <w:r w:rsidRPr="002B4A00">
        <w:rPr>
          <w:rFonts w:ascii="Times New Roman" w:eastAsia="Times New Roman" w:hAnsi="Times New Roman" w:cs="Times New Roman"/>
          <w:szCs w:val="20"/>
          <w:lang w:val="en-GB" w:eastAsia="ja-JP"/>
        </w:rPr>
        <w:tab/>
        <w:t>obtain the value for the corresponding MPE</w:t>
      </w:r>
      <w:r w:rsidRPr="002B4A00">
        <w:rPr>
          <w:rFonts w:ascii="Times New Roman" w:eastAsia="Times New Roman" w:hAnsi="Times New Roman" w:cs="Times New Roman"/>
          <w:szCs w:val="20"/>
          <w:vertAlign w:val="subscript"/>
          <w:lang w:val="en-GB" w:eastAsia="ja-JP"/>
        </w:rPr>
        <w:t>i</w:t>
      </w:r>
      <w:r w:rsidRPr="002B4A00">
        <w:rPr>
          <w:rFonts w:ascii="Times New Roman" w:eastAsia="Times New Roman" w:hAnsi="Times New Roman" w:cs="Times New Roman"/>
          <w:szCs w:val="20"/>
          <w:lang w:val="en-GB" w:eastAsia="ja-JP"/>
        </w:rPr>
        <w:t xml:space="preserve"> field from the physical layer;</w:t>
      </w:r>
    </w:p>
    <w:p w14:paraId="28CF3AA8" w14:textId="77777777" w:rsidR="002B4A00" w:rsidRPr="002B4A00" w:rsidRDefault="002B4A00" w:rsidP="002B4A00">
      <w:pPr>
        <w:overflowPunct w:val="0"/>
        <w:autoSpaceDE w:val="0"/>
        <w:autoSpaceDN w:val="0"/>
        <w:adjustRightInd w:val="0"/>
        <w:ind w:left="1418" w:hanging="284"/>
        <w:textAlignment w:val="baseline"/>
        <w:rPr>
          <w:rFonts w:ascii="Times New Roman" w:eastAsia="Times New Roman" w:hAnsi="Times New Roman" w:cs="Times New Roman"/>
          <w:noProof/>
          <w:szCs w:val="20"/>
          <w:lang w:val="en-GB" w:eastAsia="ko-KR"/>
        </w:rPr>
      </w:pPr>
      <w:r w:rsidRPr="002B4A00">
        <w:rPr>
          <w:rFonts w:ascii="Times New Roman" w:hAnsi="Times New Roman" w:cs="Times New Roman"/>
          <w:szCs w:val="20"/>
          <w:lang w:val="en-GB" w:eastAsia="zh-CN"/>
        </w:rPr>
        <w:t>4&gt;</w:t>
      </w:r>
      <w:r w:rsidRPr="002B4A00">
        <w:rPr>
          <w:rFonts w:ascii="Times New Roman" w:eastAsia="Times New Roman" w:hAnsi="Times New Roman" w:cs="Times New Roman"/>
          <w:szCs w:val="20"/>
          <w:lang w:val="en-GB" w:eastAsia="ja-JP"/>
        </w:rPr>
        <w:tab/>
      </w:r>
      <w:r w:rsidRPr="002B4A00">
        <w:rPr>
          <w:rFonts w:ascii="Times New Roman" w:hAnsi="Times New Roman" w:cs="Times New Roman"/>
          <w:szCs w:val="20"/>
          <w:lang w:val="en-GB" w:eastAsia="zh-CN"/>
        </w:rPr>
        <w:t xml:space="preserve">obtain the value for the corresponding </w:t>
      </w:r>
      <w:r w:rsidRPr="002B4A00">
        <w:rPr>
          <w:rFonts w:ascii="Times New Roman" w:eastAsia="Times New Roman" w:hAnsi="Times New Roman" w:cs="Times New Roman"/>
          <w:szCs w:val="20"/>
          <w:lang w:val="en-GB" w:eastAsia="ja-JP"/>
        </w:rPr>
        <w:t>Resource</w:t>
      </w:r>
      <w:r w:rsidRPr="002B4A00">
        <w:rPr>
          <w:rFonts w:ascii="Times New Roman" w:eastAsia="Times New Roman" w:hAnsi="Times New Roman" w:cs="Times New Roman"/>
          <w:szCs w:val="20"/>
          <w:vertAlign w:val="subscript"/>
          <w:lang w:val="en-GB" w:eastAsia="ko-KR"/>
        </w:rPr>
        <w:t>i</w:t>
      </w:r>
      <w:r w:rsidRPr="002B4A00">
        <w:rPr>
          <w:rFonts w:ascii="Times New Roman" w:hAnsi="Times New Roman" w:cs="Times New Roman"/>
          <w:szCs w:val="20"/>
          <w:lang w:val="en-GB" w:eastAsia="zh-CN"/>
        </w:rPr>
        <w:t xml:space="preserve"> field </w:t>
      </w:r>
      <w:r w:rsidRPr="002B4A00">
        <w:rPr>
          <w:rFonts w:ascii="Times New Roman" w:eastAsia="Times New Roman" w:hAnsi="Times New Roman" w:cs="Times New Roman"/>
          <w:szCs w:val="20"/>
          <w:lang w:val="en-GB" w:eastAsia="ja-JP"/>
        </w:rPr>
        <w:t xml:space="preserve">from </w:t>
      </w:r>
      <w:r w:rsidRPr="002B4A00">
        <w:rPr>
          <w:rFonts w:ascii="Times New Roman" w:hAnsi="Times New Roman" w:cs="Times New Roman"/>
          <w:szCs w:val="20"/>
          <w:lang w:val="en-GB" w:eastAsia="zh-CN"/>
        </w:rPr>
        <w:t>the physical layer.</w:t>
      </w:r>
    </w:p>
    <w:p w14:paraId="310A1487" w14:textId="5C645AF0" w:rsidR="002B4A00" w:rsidRPr="002B4A00" w:rsidRDefault="002B4A00" w:rsidP="002B4A0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ko-KR"/>
        </w:rPr>
        <w:t>3&gt;</w:t>
      </w:r>
      <w:r w:rsidRPr="002B4A00">
        <w:rPr>
          <w:rFonts w:ascii="Times New Roman" w:eastAsia="Times New Roman" w:hAnsi="Times New Roman" w:cs="Times New Roman"/>
          <w:noProof/>
          <w:szCs w:val="20"/>
          <w:lang w:val="en-GB" w:eastAsia="ja-JP"/>
        </w:rPr>
        <w:tab/>
        <w:t xml:space="preserve">instruct the Multiplexing and Assembly procedure to generate and transmit </w:t>
      </w:r>
      <w:r w:rsidRPr="002B4A00">
        <w:rPr>
          <w:rFonts w:ascii="Times New Roman" w:eastAsia="Times New Roman" w:hAnsi="Times New Roman" w:cs="Times New Roman"/>
          <w:szCs w:val="20"/>
          <w:lang w:val="en-GB" w:eastAsia="ja-JP"/>
        </w:rPr>
        <w:t>the Enhanced Single entry PHR as defined in clause 6.1.3.48 if this MAC entity is configured with</w:t>
      </w:r>
      <w:r w:rsidRPr="002B4A00">
        <w:rPr>
          <w:rFonts w:ascii="Times New Roman" w:eastAsia="Times New Roman" w:hAnsi="Times New Roman" w:cs="Times New Roman"/>
          <w:iCs/>
          <w:szCs w:val="20"/>
          <w:lang w:val="en-GB" w:eastAsia="ko-KR"/>
        </w:rPr>
        <w:t xml:space="preserve"> </w:t>
      </w:r>
      <w:r w:rsidRPr="002B4A00">
        <w:rPr>
          <w:rFonts w:ascii="Times New Roman" w:eastAsia="Times New Roman" w:hAnsi="Times New Roman" w:cs="Times New Roman"/>
          <w:i/>
          <w:iCs/>
          <w:szCs w:val="20"/>
          <w:lang w:val="en-GB" w:eastAsia="ko-KR"/>
        </w:rPr>
        <w:t>mpe-Reporting-FR2-r17</w:t>
      </w:r>
      <w:r w:rsidRPr="002B4A00">
        <w:rPr>
          <w:rFonts w:ascii="Times New Roman" w:eastAsia="Times New Roman" w:hAnsi="Times New Roman" w:cs="Times New Roman"/>
          <w:iCs/>
          <w:szCs w:val="20"/>
          <w:lang w:val="en-GB" w:eastAsia="ko-KR"/>
        </w:rPr>
        <w:t xml:space="preserve"> </w:t>
      </w:r>
      <w:r w:rsidRPr="002B4A00">
        <w:rPr>
          <w:rFonts w:ascii="Times New Roman" w:eastAsia="Times New Roman" w:hAnsi="Times New Roman" w:cs="Times New Roman"/>
          <w:szCs w:val="20"/>
          <w:lang w:val="en-GB" w:eastAsia="ja-JP"/>
        </w:rPr>
        <w:t xml:space="preserve">or the Enhanced Single Entry PHR for multiple TRP MAC </w:t>
      </w:r>
      <w:r w:rsidRPr="002B4A00">
        <w:rPr>
          <w:rFonts w:ascii="Times New Roman" w:eastAsia="Times New Roman" w:hAnsi="Times New Roman" w:cs="Times New Roman"/>
          <w:szCs w:val="20"/>
          <w:lang w:val="en-GB" w:eastAsia="ko-KR"/>
        </w:rPr>
        <w:t>CE</w:t>
      </w:r>
      <w:r w:rsidRPr="002B4A00">
        <w:rPr>
          <w:rFonts w:ascii="Times New Roman" w:eastAsia="Times New Roman" w:hAnsi="Times New Roman" w:cs="Times New Roman"/>
          <w:szCs w:val="20"/>
          <w:lang w:val="en-GB" w:eastAsia="ja-JP"/>
        </w:rPr>
        <w:t xml:space="preserve"> as defined in clause 6.1.3.50 if this MAC entity is configured with </w:t>
      </w:r>
      <w:r w:rsidRPr="002B4A00">
        <w:rPr>
          <w:rFonts w:ascii="Times New Roman" w:eastAsia="Times New Roman" w:hAnsi="Times New Roman" w:cs="Times New Roman"/>
          <w:i/>
          <w:iCs/>
          <w:szCs w:val="20"/>
          <w:lang w:val="en-GB" w:eastAsia="ja-JP"/>
        </w:rPr>
        <w:t>twoPHRMode</w:t>
      </w:r>
      <w:r w:rsidRPr="002B4A00">
        <w:rPr>
          <w:rFonts w:ascii="Times New Roman" w:eastAsia="Times New Roman" w:hAnsi="Times New Roman" w:cs="Times New Roman"/>
          <w:szCs w:val="20"/>
          <w:lang w:val="en-GB" w:eastAsia="ja-JP"/>
        </w:rPr>
        <w:t xml:space="preserve"> </w:t>
      </w:r>
      <w:ins w:id="31" w:author="만든 이">
        <w:r w:rsidR="004976AB" w:rsidRPr="002B4A00">
          <w:rPr>
            <w:rFonts w:ascii="Times New Roman" w:eastAsia="Times New Roman" w:hAnsi="Times New Roman" w:cs="Times New Roman"/>
            <w:szCs w:val="20"/>
            <w:lang w:val="en-GB" w:eastAsia="ko-KR"/>
          </w:rPr>
          <w:t xml:space="preserve">with multiple TRP PUSCH repetition </w:t>
        </w:r>
        <w:r w:rsidR="008D3ADB" w:rsidRPr="002B4A00">
          <w:rPr>
            <w:rFonts w:ascii="Times New Roman" w:eastAsia="Times New Roman" w:hAnsi="Times New Roman" w:cs="Times New Roman"/>
            <w:szCs w:val="20"/>
            <w:lang w:val="en-GB" w:eastAsia="ja-JP"/>
          </w:rPr>
          <w:t xml:space="preserve">or the Enhanced Single Entry PHR for multiple TRP </w:t>
        </w:r>
        <w:r w:rsidR="008D3ADB">
          <w:rPr>
            <w:rFonts w:ascii="Times New Roman" w:eastAsia="Times New Roman" w:hAnsi="Times New Roman" w:cs="Times New Roman"/>
            <w:szCs w:val="20"/>
            <w:lang w:val="en-GB" w:eastAsia="ja-JP"/>
          </w:rPr>
          <w:t xml:space="preserve">STxMP </w:t>
        </w:r>
        <w:r w:rsidR="008D3ADB" w:rsidRPr="002B4A00">
          <w:rPr>
            <w:rFonts w:ascii="Times New Roman" w:eastAsia="Times New Roman" w:hAnsi="Times New Roman" w:cs="Times New Roman"/>
            <w:szCs w:val="20"/>
            <w:lang w:val="en-GB" w:eastAsia="ja-JP"/>
          </w:rPr>
          <w:t xml:space="preserve">MAC </w:t>
        </w:r>
        <w:r w:rsidR="008D3ADB" w:rsidRPr="002B4A00">
          <w:rPr>
            <w:rFonts w:ascii="Times New Roman" w:eastAsia="Times New Roman" w:hAnsi="Times New Roman" w:cs="Times New Roman"/>
            <w:szCs w:val="20"/>
            <w:lang w:val="en-GB" w:eastAsia="ko-KR"/>
          </w:rPr>
          <w:t>CE</w:t>
        </w:r>
        <w:r w:rsidR="008D3ADB">
          <w:rPr>
            <w:rFonts w:ascii="Times New Roman" w:eastAsia="Times New Roman" w:hAnsi="Times New Roman" w:cs="Times New Roman"/>
            <w:szCs w:val="20"/>
            <w:lang w:val="en-GB" w:eastAsia="ja-JP"/>
          </w:rPr>
          <w:t xml:space="preserve"> as defined in clause 6.1.3.XX</w:t>
        </w:r>
        <w:r w:rsidR="008D3ADB" w:rsidRPr="002B4A00">
          <w:rPr>
            <w:rFonts w:ascii="Times New Roman" w:eastAsia="Times New Roman" w:hAnsi="Times New Roman" w:cs="Times New Roman"/>
            <w:szCs w:val="20"/>
            <w:lang w:val="en-GB" w:eastAsia="ja-JP"/>
          </w:rPr>
          <w:t xml:space="preserve"> if this MAC entity is configured with </w:t>
        </w:r>
        <w:r w:rsidR="008D3ADB" w:rsidRPr="002B4A00">
          <w:rPr>
            <w:rFonts w:ascii="Times New Roman" w:eastAsia="Times New Roman" w:hAnsi="Times New Roman" w:cs="Times New Roman"/>
            <w:i/>
            <w:iCs/>
            <w:szCs w:val="20"/>
            <w:lang w:val="en-GB" w:eastAsia="ja-JP"/>
          </w:rPr>
          <w:t>twoPHRMode</w:t>
        </w:r>
        <w:r w:rsidR="008D3ADB" w:rsidRPr="008D3ADB">
          <w:rPr>
            <w:rFonts w:ascii="Times New Roman" w:eastAsia="Times New Roman" w:hAnsi="Times New Roman" w:cs="Times New Roman"/>
            <w:szCs w:val="20"/>
            <w:lang w:val="en-GB" w:eastAsia="ko-KR"/>
          </w:rPr>
          <w:t xml:space="preserve"> </w:t>
        </w:r>
        <w:r w:rsidR="008D3ADB" w:rsidRPr="002B4A00">
          <w:rPr>
            <w:rFonts w:ascii="Times New Roman" w:eastAsia="Times New Roman" w:hAnsi="Times New Roman" w:cs="Times New Roman"/>
            <w:szCs w:val="20"/>
            <w:lang w:val="en-GB" w:eastAsia="ko-KR"/>
          </w:rPr>
          <w:t xml:space="preserve">with </w:t>
        </w:r>
        <w:r w:rsidR="008D3ADB">
          <w:rPr>
            <w:rFonts w:ascii="Times New Roman" w:eastAsia="Times New Roman" w:hAnsi="Times New Roman" w:cs="Times New Roman"/>
            <w:szCs w:val="20"/>
            <w:lang w:val="en-GB" w:eastAsia="ko-KR"/>
          </w:rPr>
          <w:t>STxMP</w:t>
        </w:r>
        <w:r w:rsidR="008D3ADB" w:rsidRPr="002B4A00">
          <w:rPr>
            <w:rFonts w:ascii="Times New Roman" w:eastAsia="Times New Roman" w:hAnsi="Times New Roman" w:cs="Times New Roman"/>
            <w:szCs w:val="20"/>
            <w:lang w:val="en-GB" w:eastAsia="ja-JP"/>
          </w:rPr>
          <w:t xml:space="preserve"> </w:t>
        </w:r>
      </w:ins>
      <w:r w:rsidRPr="002B4A00">
        <w:rPr>
          <w:rFonts w:ascii="Times New Roman" w:eastAsia="Times New Roman" w:hAnsi="Times New Roman" w:cs="Times New Roman"/>
          <w:szCs w:val="20"/>
          <w:lang w:val="en-GB" w:eastAsia="ja-JP"/>
        </w:rPr>
        <w:t xml:space="preserve">or </w:t>
      </w:r>
      <w:r w:rsidRPr="002B4A00">
        <w:rPr>
          <w:rFonts w:ascii="Times New Roman" w:eastAsia="Times New Roman" w:hAnsi="Times New Roman" w:cs="Times New Roman"/>
          <w:noProof/>
          <w:szCs w:val="20"/>
          <w:lang w:val="en-GB" w:eastAsia="ja-JP"/>
        </w:rPr>
        <w:t xml:space="preserve">the Single Entry PHR MAC </w:t>
      </w:r>
      <w:r w:rsidRPr="002B4A00">
        <w:rPr>
          <w:rFonts w:ascii="Times New Roman" w:eastAsia="Times New Roman" w:hAnsi="Times New Roman" w:cs="Times New Roman"/>
          <w:noProof/>
          <w:szCs w:val="20"/>
          <w:lang w:val="en-GB" w:eastAsia="ko-KR"/>
        </w:rPr>
        <w:t>CE</w:t>
      </w:r>
      <w:r w:rsidRPr="002B4A00">
        <w:rPr>
          <w:rFonts w:ascii="Times New Roman" w:eastAsia="Times New Roman" w:hAnsi="Times New Roman" w:cs="Times New Roman"/>
          <w:noProof/>
          <w:szCs w:val="20"/>
          <w:lang w:val="en-GB" w:eastAsia="ja-JP"/>
        </w:rPr>
        <w:t xml:space="preserve"> as defined in clause 6.1.3.</w:t>
      </w:r>
      <w:r w:rsidRPr="002B4A00">
        <w:rPr>
          <w:rFonts w:ascii="Times New Roman" w:eastAsia="Times New Roman" w:hAnsi="Times New Roman" w:cs="Times New Roman"/>
          <w:noProof/>
          <w:szCs w:val="20"/>
          <w:lang w:val="en-GB" w:eastAsia="ko-KR"/>
        </w:rPr>
        <w:t>8</w:t>
      </w:r>
      <w:r w:rsidRPr="002B4A00">
        <w:rPr>
          <w:rFonts w:ascii="Times New Roman" w:eastAsia="Times New Roman" w:hAnsi="Times New Roman" w:cs="Times New Roman"/>
          <w:noProof/>
          <w:szCs w:val="20"/>
          <w:lang w:val="en-GB" w:eastAsia="ja-JP"/>
        </w:rPr>
        <w:t xml:space="preserve"> </w:t>
      </w:r>
      <w:r w:rsidRPr="002B4A00">
        <w:rPr>
          <w:rFonts w:ascii="Times New Roman" w:eastAsia="Times New Roman" w:hAnsi="Times New Roman" w:cs="Times New Roman"/>
          <w:szCs w:val="20"/>
          <w:lang w:val="en-GB" w:eastAsia="ja-JP"/>
        </w:rPr>
        <w:t xml:space="preserve">otherwise </w:t>
      </w:r>
      <w:r w:rsidRPr="002B4A00">
        <w:rPr>
          <w:rFonts w:ascii="Times New Roman" w:eastAsia="Times New Roman" w:hAnsi="Times New Roman" w:cs="Times New Roman"/>
          <w:noProof/>
          <w:szCs w:val="20"/>
          <w:lang w:val="en-GB" w:eastAsia="ja-JP"/>
        </w:rPr>
        <w:t>based on the values reported by the physical layer.</w:t>
      </w:r>
    </w:p>
    <w:p w14:paraId="6AC23C2F"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2&gt;</w:t>
      </w:r>
      <w:r w:rsidRPr="002B4A00">
        <w:rPr>
          <w:rFonts w:ascii="Times New Roman" w:eastAsia="Times New Roman" w:hAnsi="Times New Roman" w:cs="Times New Roman"/>
          <w:noProof/>
          <w:szCs w:val="20"/>
          <w:lang w:val="en-GB" w:eastAsia="ko-KR"/>
        </w:rPr>
        <w:tab/>
        <w:t>if this PHR report is an MPE P-MPR report:</w:t>
      </w:r>
    </w:p>
    <w:p w14:paraId="388BB94E" w14:textId="77777777" w:rsidR="002B4A00" w:rsidRPr="002B4A00" w:rsidRDefault="002B4A00" w:rsidP="002B4A0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3&gt;</w:t>
      </w:r>
      <w:r w:rsidRPr="002B4A00">
        <w:rPr>
          <w:rFonts w:ascii="Times New Roman" w:eastAsia="Times New Roman" w:hAnsi="Times New Roman" w:cs="Times New Roman"/>
          <w:noProof/>
          <w:szCs w:val="20"/>
          <w:lang w:val="en-GB" w:eastAsia="ko-KR"/>
        </w:rPr>
        <w:tab/>
        <w:t xml:space="preserve">start or restart the </w:t>
      </w:r>
      <w:r w:rsidRPr="002B4A00">
        <w:rPr>
          <w:rFonts w:ascii="Times New Roman" w:eastAsia="Times New Roman" w:hAnsi="Times New Roman" w:cs="Times New Roman"/>
          <w:i/>
          <w:iCs/>
          <w:noProof/>
          <w:szCs w:val="20"/>
          <w:lang w:val="en-GB" w:eastAsia="ko-KR"/>
        </w:rPr>
        <w:t>mpe-ProhibitTimer</w:t>
      </w:r>
      <w:r w:rsidRPr="002B4A00">
        <w:rPr>
          <w:rFonts w:ascii="Times New Roman" w:eastAsia="Times New Roman" w:hAnsi="Times New Roman" w:cs="Times New Roman"/>
          <w:noProof/>
          <w:szCs w:val="20"/>
          <w:lang w:val="en-GB" w:eastAsia="ko-KR"/>
        </w:rPr>
        <w:t>;</w:t>
      </w:r>
    </w:p>
    <w:p w14:paraId="6350C431" w14:textId="77777777" w:rsidR="002B4A00" w:rsidRPr="002B4A00" w:rsidRDefault="002B4A00" w:rsidP="002B4A00">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ko-KR"/>
        </w:rPr>
      </w:pPr>
      <w:r w:rsidRPr="002B4A00">
        <w:rPr>
          <w:rFonts w:ascii="Times New Roman" w:eastAsia="Times New Roman" w:hAnsi="Times New Roman" w:cs="Times New Roman"/>
          <w:noProof/>
          <w:szCs w:val="20"/>
          <w:lang w:val="en-GB" w:eastAsia="ko-KR"/>
        </w:rPr>
        <w:t>3&gt;</w:t>
      </w:r>
      <w:r w:rsidRPr="002B4A00">
        <w:rPr>
          <w:rFonts w:ascii="Times New Roman" w:eastAsia="Times New Roman" w:hAnsi="Times New Roman" w:cs="Times New Roman"/>
          <w:noProof/>
          <w:szCs w:val="20"/>
          <w:lang w:val="en-GB" w:eastAsia="ko-KR"/>
        </w:rPr>
        <w:tab/>
        <w:t>cancel triggered MPE P-MPR reporting for Serving Cells included in the PHR MAC CE.</w:t>
      </w:r>
    </w:p>
    <w:p w14:paraId="2C838A5B"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ko-KR"/>
        </w:rPr>
        <w:t>2&gt;</w:t>
      </w:r>
      <w:r w:rsidRPr="002B4A00">
        <w:rPr>
          <w:rFonts w:ascii="Times New Roman" w:eastAsia="Times New Roman" w:hAnsi="Times New Roman" w:cs="Times New Roman"/>
          <w:noProof/>
          <w:szCs w:val="20"/>
          <w:lang w:val="en-GB" w:eastAsia="ja-JP"/>
        </w:rPr>
        <w:tab/>
        <w:t xml:space="preserve">start or restart </w:t>
      </w:r>
      <w:r w:rsidRPr="002B4A00">
        <w:rPr>
          <w:rFonts w:ascii="Times New Roman" w:eastAsia="Times New Roman" w:hAnsi="Times New Roman" w:cs="Times New Roman"/>
          <w:i/>
          <w:noProof/>
          <w:szCs w:val="20"/>
          <w:lang w:val="en-GB" w:eastAsia="ja-JP"/>
        </w:rPr>
        <w:t>phr-PeriodicTimer</w:t>
      </w:r>
      <w:r w:rsidRPr="002B4A00">
        <w:rPr>
          <w:rFonts w:ascii="Times New Roman" w:eastAsia="Times New Roman" w:hAnsi="Times New Roman" w:cs="Times New Roman"/>
          <w:noProof/>
          <w:szCs w:val="20"/>
          <w:lang w:val="en-GB" w:eastAsia="ja-JP"/>
        </w:rPr>
        <w:t>;</w:t>
      </w:r>
    </w:p>
    <w:p w14:paraId="4D5F96E1"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noProof/>
          <w:szCs w:val="20"/>
          <w:lang w:val="en-GB" w:eastAsia="ja-JP"/>
        </w:rPr>
      </w:pPr>
      <w:r w:rsidRPr="002B4A00">
        <w:rPr>
          <w:rFonts w:ascii="Times New Roman" w:eastAsia="Times New Roman" w:hAnsi="Times New Roman" w:cs="Times New Roman"/>
          <w:noProof/>
          <w:szCs w:val="20"/>
          <w:lang w:val="en-GB" w:eastAsia="ko-KR"/>
        </w:rPr>
        <w:t>2&gt;</w:t>
      </w:r>
      <w:r w:rsidRPr="002B4A00">
        <w:rPr>
          <w:rFonts w:ascii="Times New Roman" w:eastAsia="Times New Roman" w:hAnsi="Times New Roman" w:cs="Times New Roman"/>
          <w:noProof/>
          <w:szCs w:val="20"/>
          <w:lang w:val="en-GB" w:eastAsia="ja-JP"/>
        </w:rPr>
        <w:tab/>
        <w:t xml:space="preserve">start or restart </w:t>
      </w:r>
      <w:r w:rsidRPr="002B4A00">
        <w:rPr>
          <w:rFonts w:ascii="Times New Roman" w:eastAsia="Times New Roman" w:hAnsi="Times New Roman" w:cs="Times New Roman"/>
          <w:i/>
          <w:noProof/>
          <w:szCs w:val="20"/>
          <w:lang w:val="en-GB" w:eastAsia="ja-JP"/>
        </w:rPr>
        <w:t>phr-</w:t>
      </w:r>
      <w:r w:rsidRPr="002B4A00">
        <w:rPr>
          <w:rFonts w:ascii="Times New Roman" w:eastAsia="Times New Roman" w:hAnsi="Times New Roman" w:cs="Times New Roman"/>
          <w:i/>
          <w:noProof/>
          <w:szCs w:val="20"/>
          <w:lang w:val="en-GB" w:eastAsia="ko-KR"/>
        </w:rPr>
        <w:t>Prohibit</w:t>
      </w:r>
      <w:r w:rsidRPr="002B4A00">
        <w:rPr>
          <w:rFonts w:ascii="Times New Roman" w:eastAsia="Times New Roman" w:hAnsi="Times New Roman" w:cs="Times New Roman"/>
          <w:i/>
          <w:noProof/>
          <w:szCs w:val="20"/>
          <w:lang w:val="en-GB" w:eastAsia="ja-JP"/>
        </w:rPr>
        <w:t>Timer</w:t>
      </w:r>
      <w:r w:rsidRPr="002B4A00">
        <w:rPr>
          <w:rFonts w:ascii="Times New Roman" w:eastAsia="Times New Roman" w:hAnsi="Times New Roman" w:cs="Times New Roman"/>
          <w:noProof/>
          <w:szCs w:val="20"/>
          <w:lang w:val="en-GB" w:eastAsia="ja-JP"/>
        </w:rPr>
        <w:t>;</w:t>
      </w:r>
    </w:p>
    <w:p w14:paraId="672C1D10" w14:textId="77777777" w:rsidR="002B4A00" w:rsidRPr="002B4A00" w:rsidRDefault="002B4A00" w:rsidP="002B4A0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2B4A00">
        <w:rPr>
          <w:rFonts w:ascii="Times New Roman" w:eastAsia="Times New Roman" w:hAnsi="Times New Roman" w:cs="Times New Roman"/>
          <w:noProof/>
          <w:szCs w:val="20"/>
          <w:lang w:val="en-GB" w:eastAsia="ko-KR"/>
        </w:rPr>
        <w:t>2&gt;</w:t>
      </w:r>
      <w:r w:rsidRPr="002B4A00">
        <w:rPr>
          <w:rFonts w:ascii="Times New Roman" w:eastAsia="Times New Roman" w:hAnsi="Times New Roman" w:cs="Times New Roman"/>
          <w:noProof/>
          <w:szCs w:val="20"/>
          <w:lang w:val="en-GB" w:eastAsia="ja-JP"/>
        </w:rPr>
        <w:tab/>
        <w:t>cancel all triggered PHR(s).</w:t>
      </w:r>
    </w:p>
    <w:p w14:paraId="2263DB29" w14:textId="77777777" w:rsidR="002B4A00" w:rsidRPr="002B4A00" w:rsidRDefault="002B4A00" w:rsidP="002B4A00">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2B4A00">
        <w:rPr>
          <w:rFonts w:ascii="Times New Roman" w:eastAsia="Times New Roman" w:hAnsi="Times New Roman" w:cs="Times New Roman"/>
          <w:szCs w:val="20"/>
          <w:lang w:val="en-GB" w:eastAsia="ko-KR"/>
        </w:rPr>
        <w:t>All triggered PHRs</w:t>
      </w:r>
      <w:r w:rsidRPr="002B4A00">
        <w:rPr>
          <w:rFonts w:ascii="Times New Roman" w:eastAsia="맑은 고딕" w:hAnsi="Times New Roman" w:cs="Times New Roman"/>
          <w:szCs w:val="20"/>
          <w:lang w:val="en-GB" w:eastAsia="ko-KR"/>
        </w:rPr>
        <w:t xml:space="preserve"> </w:t>
      </w:r>
      <w:r w:rsidRPr="002B4A00">
        <w:rPr>
          <w:rFonts w:ascii="Times New Roman" w:eastAsia="Times New Roman" w:hAnsi="Times New Roman" w:cs="Times New Roman"/>
          <w:szCs w:val="20"/>
          <w:lang w:val="en-GB" w:eastAsia="ko-KR"/>
        </w:rPr>
        <w:t>shall be cancelled when</w:t>
      </w:r>
      <w:r w:rsidRPr="002B4A00">
        <w:rPr>
          <w:rFonts w:ascii="Times New Roman" w:eastAsia="Times New Roman" w:hAnsi="Times New Roman" w:cs="Times New Roman"/>
          <w:szCs w:val="20"/>
          <w:lang w:val="en-GB" w:eastAsia="zh-CN"/>
        </w:rPr>
        <w:t xml:space="preserve"> there is an ongoing SDT procedure as in clause 5.27 and</w:t>
      </w:r>
      <w:r w:rsidRPr="002B4A00">
        <w:rPr>
          <w:rFonts w:ascii="Times New Roman" w:eastAsia="Times New Roman" w:hAnsi="Times New Roman" w:cs="Times New Roman"/>
          <w:szCs w:val="20"/>
          <w:lang w:val="en-GB" w:eastAsia="ko-KR"/>
        </w:rPr>
        <w:t xml:space="preserve"> the UL grant(s) can accommodate all pending data available for transmission but is not sufficient to additionally accommodate the PHR MAC CE plus its subheader.</w:t>
      </w:r>
    </w:p>
    <w:p w14:paraId="1410CAA7" w14:textId="27EC57AE" w:rsidR="00672438" w:rsidRPr="00672438" w:rsidRDefault="00672438" w:rsidP="00672438">
      <w:pPr>
        <w:keepNext/>
        <w:keepLines/>
        <w:overflowPunct w:val="0"/>
        <w:autoSpaceDE w:val="0"/>
        <w:autoSpaceDN w:val="0"/>
        <w:adjustRightInd w:val="0"/>
        <w:spacing w:before="120"/>
        <w:textAlignment w:val="baseline"/>
        <w:outlineLvl w:val="3"/>
        <w:rPr>
          <w:ins w:id="32" w:author="만든 이"/>
          <w:rFonts w:eastAsia="Times New Roman" w:cs="Times New Roman"/>
          <w:noProof/>
          <w:sz w:val="24"/>
          <w:szCs w:val="20"/>
          <w:lang w:val="en-GB" w:eastAsia="ja-JP"/>
        </w:rPr>
      </w:pPr>
      <w:bookmarkStart w:id="33" w:name="_Toc155996336"/>
      <w:ins w:id="34" w:author="만든 이">
        <w:r w:rsidRPr="00672438">
          <w:rPr>
            <w:rFonts w:eastAsia="Times New Roman" w:cs="Times New Roman"/>
            <w:noProof/>
            <w:sz w:val="24"/>
            <w:szCs w:val="20"/>
            <w:lang w:val="en-GB" w:eastAsia="ja-JP"/>
          </w:rPr>
          <w:t>6.1.3.</w:t>
        </w:r>
        <w:r w:rsidR="00167727">
          <w:rPr>
            <w:rFonts w:eastAsia="Times New Roman" w:cs="Times New Roman"/>
            <w:noProof/>
            <w:sz w:val="24"/>
            <w:szCs w:val="20"/>
            <w:lang w:val="en-GB" w:eastAsia="ja-JP"/>
          </w:rPr>
          <w:t>XX</w:t>
        </w:r>
        <w:r w:rsidRPr="00672438">
          <w:rPr>
            <w:rFonts w:eastAsia="Times New Roman" w:cs="Times New Roman"/>
            <w:noProof/>
            <w:sz w:val="24"/>
            <w:szCs w:val="20"/>
            <w:lang w:val="en-GB" w:eastAsia="ja-JP"/>
          </w:rPr>
          <w:tab/>
          <w:t>Enhanced Single Entry PHR for multiple TRP MAC CE</w:t>
        </w:r>
        <w:bookmarkEnd w:id="33"/>
      </w:ins>
    </w:p>
    <w:p w14:paraId="633B268F" w14:textId="1433C569" w:rsidR="00672438" w:rsidRPr="00672438" w:rsidRDefault="00672438" w:rsidP="00672438">
      <w:pPr>
        <w:overflowPunct w:val="0"/>
        <w:autoSpaceDE w:val="0"/>
        <w:autoSpaceDN w:val="0"/>
        <w:adjustRightInd w:val="0"/>
        <w:textAlignment w:val="baseline"/>
        <w:rPr>
          <w:ins w:id="35" w:author="만든 이"/>
          <w:rFonts w:ascii="Times New Roman" w:eastAsia="Times New Roman" w:hAnsi="Times New Roman" w:cs="Times New Roman"/>
          <w:noProof/>
          <w:szCs w:val="20"/>
          <w:lang w:val="en-GB" w:eastAsia="ja-JP"/>
        </w:rPr>
      </w:pPr>
      <w:ins w:id="36" w:author="만든 이">
        <w:r w:rsidRPr="00672438">
          <w:rPr>
            <w:rFonts w:ascii="Times New Roman" w:eastAsia="Times New Roman" w:hAnsi="Times New Roman" w:cs="Times New Roman"/>
            <w:noProof/>
            <w:szCs w:val="20"/>
            <w:lang w:val="en-GB" w:eastAsia="ja-JP"/>
          </w:rPr>
          <w:t xml:space="preserve">The Enhanced Single Entry PHR for multiple TRP </w:t>
        </w:r>
        <w:r w:rsidR="00ED2A0F">
          <w:rPr>
            <w:rFonts w:ascii="Times New Roman" w:eastAsia="Times New Roman" w:hAnsi="Times New Roman" w:cs="Times New Roman"/>
            <w:noProof/>
            <w:szCs w:val="20"/>
            <w:lang w:val="en-GB" w:eastAsia="ja-JP"/>
          </w:rPr>
          <w:t xml:space="preserve">STxMP </w:t>
        </w:r>
        <w:r w:rsidRPr="00672438">
          <w:rPr>
            <w:rFonts w:ascii="Times New Roman" w:eastAsia="Times New Roman" w:hAnsi="Times New Roman" w:cs="Times New Roman"/>
            <w:noProof/>
            <w:szCs w:val="20"/>
            <w:lang w:val="en-GB" w:eastAsia="ja-JP"/>
          </w:rPr>
          <w:t>MAC CE is identified by a MAC subheader with eLCID as specified in Table 6.2.1-2b.</w:t>
        </w:r>
      </w:ins>
    </w:p>
    <w:p w14:paraId="6F431722" w14:textId="3AA94B8F" w:rsidR="00672438" w:rsidRPr="00672438" w:rsidRDefault="00672438" w:rsidP="00672438">
      <w:pPr>
        <w:overflowPunct w:val="0"/>
        <w:autoSpaceDE w:val="0"/>
        <w:autoSpaceDN w:val="0"/>
        <w:adjustRightInd w:val="0"/>
        <w:textAlignment w:val="baseline"/>
        <w:rPr>
          <w:ins w:id="37" w:author="만든 이"/>
          <w:rFonts w:ascii="Times New Roman" w:eastAsia="Times New Roman" w:hAnsi="Times New Roman" w:cs="Times New Roman"/>
          <w:noProof/>
          <w:szCs w:val="20"/>
          <w:lang w:val="en-GB" w:eastAsia="ja-JP"/>
        </w:rPr>
      </w:pPr>
      <w:ins w:id="38" w:author="만든 이">
        <w:r w:rsidRPr="00672438">
          <w:rPr>
            <w:rFonts w:ascii="Times New Roman" w:eastAsia="Times New Roman" w:hAnsi="Times New Roman" w:cs="Times New Roman"/>
            <w:noProof/>
            <w:szCs w:val="20"/>
            <w:lang w:val="en-GB" w:eastAsia="ja-JP"/>
          </w:rPr>
          <w:t xml:space="preserve">The two PHs together with </w:t>
        </w:r>
        <w:r w:rsidR="00537BAA">
          <w:rPr>
            <w:rFonts w:ascii="Times New Roman" w:eastAsia="Times New Roman" w:hAnsi="Times New Roman" w:cs="Times New Roman"/>
            <w:szCs w:val="20"/>
            <w:lang w:val="en-GB" w:eastAsia="ja-JP"/>
          </w:rPr>
          <w:t>two</w:t>
        </w:r>
        <w:r w:rsidRPr="00672438">
          <w:rPr>
            <w:rFonts w:ascii="Times New Roman" w:eastAsia="Times New Roman" w:hAnsi="Times New Roman" w:cs="Times New Roman"/>
            <w:noProof/>
            <w:szCs w:val="20"/>
            <w:lang w:val="en-GB" w:eastAsia="ja-JP"/>
          </w:rPr>
          <w:t xml:space="preserve"> P</w:t>
        </w:r>
        <w:r w:rsidRPr="00672438">
          <w:rPr>
            <w:rFonts w:ascii="Times New Roman" w:eastAsia="Times New Roman" w:hAnsi="Times New Roman" w:cs="Times New Roman"/>
            <w:noProof/>
            <w:szCs w:val="20"/>
            <w:vertAlign w:val="subscript"/>
            <w:lang w:val="en-GB" w:eastAsia="ja-JP"/>
          </w:rPr>
          <w:t>CMAX,f,c</w:t>
        </w:r>
        <w:r w:rsidR="0054152F">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for the Serving Cell are reported if UE is configured with </w:t>
        </w:r>
        <w:r w:rsidRPr="00672438">
          <w:rPr>
            <w:rFonts w:ascii="Times New Roman" w:eastAsia="Times New Roman" w:hAnsi="Times New Roman" w:cs="Times New Roman"/>
            <w:i/>
            <w:iCs/>
            <w:noProof/>
            <w:szCs w:val="20"/>
            <w:lang w:val="en-GB" w:eastAsia="ja-JP"/>
          </w:rPr>
          <w:t>twoPHRMode</w:t>
        </w:r>
        <w:r w:rsidRPr="00672438">
          <w:rPr>
            <w:rFonts w:ascii="Times New Roman" w:eastAsia="Times New Roman" w:hAnsi="Times New Roman" w:cs="Times New Roman"/>
            <w:noProof/>
            <w:szCs w:val="20"/>
            <w:lang w:val="en-GB" w:eastAsia="ja-JP"/>
          </w:rPr>
          <w:t xml:space="preserve"> with the </w:t>
        </w:r>
        <w:r w:rsidR="00537BAA">
          <w:rPr>
            <w:rFonts w:ascii="Times New Roman" w:eastAsia="Times New Roman" w:hAnsi="Times New Roman" w:cs="Times New Roman"/>
            <w:noProof/>
            <w:szCs w:val="20"/>
            <w:lang w:val="en-GB" w:eastAsia="ja-JP"/>
          </w:rPr>
          <w:t>STxMP</w:t>
        </w:r>
        <w:r w:rsidRPr="00672438">
          <w:rPr>
            <w:rFonts w:ascii="Times New Roman" w:eastAsia="Times New Roman" w:hAnsi="Times New Roman" w:cs="Times New Roman"/>
            <w:noProof/>
            <w:szCs w:val="20"/>
            <w:lang w:val="en-GB" w:eastAsia="ja-JP"/>
          </w:rPr>
          <w:t xml:space="preserve"> feature</w:t>
        </w:r>
        <w:r w:rsidR="00537BAA">
          <w:rPr>
            <w:rFonts w:ascii="Times New Roman" w:eastAsia="Times New Roman" w:hAnsi="Times New Roman" w:cs="Times New Roman"/>
            <w:noProof/>
            <w:szCs w:val="20"/>
            <w:lang w:val="en-GB" w:eastAsia="ja-JP"/>
          </w:rPr>
          <w:t xml:space="preserve"> (i.e. </w:t>
        </w:r>
        <w:r w:rsidR="0054152F" w:rsidRPr="00522A62">
          <w:rPr>
            <w:rFonts w:ascii="Times New Roman" w:eastAsia="맑은 고딕" w:hAnsi="Times New Roman" w:cs="Times New Roman"/>
            <w:i/>
            <w:iCs/>
            <w:szCs w:val="20"/>
            <w:lang w:val="en-GB" w:eastAsia="en-US"/>
          </w:rPr>
          <w:t>multipanelScheme</w:t>
        </w:r>
        <w:r w:rsidR="00537BAA">
          <w:rPr>
            <w:rFonts w:ascii="Times New Roman" w:eastAsia="Times New Roman" w:hAnsi="Times New Roman" w:cs="Times New Roman"/>
            <w:noProof/>
            <w:szCs w:val="20"/>
            <w:lang w:val="en-GB" w:eastAsia="ja-JP"/>
          </w:rPr>
          <w:t>)</w:t>
        </w:r>
        <w:r w:rsidRPr="00672438">
          <w:rPr>
            <w:rFonts w:ascii="Times New Roman" w:eastAsia="Times New Roman" w:hAnsi="Times New Roman" w:cs="Times New Roman"/>
            <w:noProof/>
            <w:szCs w:val="20"/>
            <w:lang w:val="en-GB" w:eastAsia="ja-JP"/>
          </w:rPr>
          <w:t xml:space="preserve"> is configured.</w:t>
        </w:r>
      </w:ins>
    </w:p>
    <w:p w14:paraId="7BDB75B9" w14:textId="33E8CEED" w:rsidR="00672438" w:rsidRPr="00672438" w:rsidRDefault="00672438" w:rsidP="00672438">
      <w:pPr>
        <w:overflowPunct w:val="0"/>
        <w:autoSpaceDE w:val="0"/>
        <w:autoSpaceDN w:val="0"/>
        <w:adjustRightInd w:val="0"/>
        <w:textAlignment w:val="baseline"/>
        <w:rPr>
          <w:ins w:id="39" w:author="만든 이"/>
          <w:rFonts w:ascii="Times New Roman" w:eastAsia="Times New Roman" w:hAnsi="Times New Roman" w:cs="Times New Roman"/>
          <w:noProof/>
          <w:szCs w:val="20"/>
          <w:lang w:val="en-GB" w:eastAsia="ja-JP"/>
        </w:rPr>
      </w:pPr>
      <w:ins w:id="40" w:author="만든 이">
        <w:r w:rsidRPr="00672438">
          <w:rPr>
            <w:rFonts w:ascii="Times New Roman" w:eastAsia="Times New Roman" w:hAnsi="Times New Roman" w:cs="Times New Roman"/>
            <w:noProof/>
            <w:szCs w:val="20"/>
            <w:lang w:val="en-GB" w:eastAsia="ja-JP"/>
          </w:rPr>
          <w:t xml:space="preserve">It has a fixed size and consists of </w:t>
        </w:r>
        <w:r w:rsidRPr="00672438">
          <w:rPr>
            <w:rFonts w:ascii="Times New Roman" w:eastAsia="Times New Roman" w:hAnsi="Times New Roman" w:cs="Times New Roman"/>
            <w:szCs w:val="20"/>
            <w:lang w:val="en-GB" w:eastAsia="ja-JP"/>
          </w:rPr>
          <w:t>three</w:t>
        </w:r>
        <w:r w:rsidRPr="00672438">
          <w:rPr>
            <w:rFonts w:ascii="Times New Roman" w:eastAsia="Times New Roman" w:hAnsi="Times New Roman" w:cs="Times New Roman"/>
            <w:noProof/>
            <w:szCs w:val="20"/>
            <w:lang w:val="en-GB" w:eastAsia="ja-JP"/>
          </w:rPr>
          <w:t xml:space="preserve"> octets defined as follows (Figure 6.1.3.</w:t>
        </w:r>
        <w:r w:rsidR="0001409C">
          <w:rPr>
            <w:rFonts w:ascii="Times New Roman" w:eastAsia="Times New Roman" w:hAnsi="Times New Roman" w:cs="Times New Roman"/>
            <w:noProof/>
            <w:szCs w:val="20"/>
            <w:lang w:val="en-GB" w:eastAsia="ja-JP"/>
          </w:rPr>
          <w:t>XX</w:t>
        </w:r>
        <w:r w:rsidRPr="00672438">
          <w:rPr>
            <w:rFonts w:ascii="Times New Roman" w:eastAsia="Times New Roman" w:hAnsi="Times New Roman" w:cs="Times New Roman"/>
            <w:noProof/>
            <w:szCs w:val="20"/>
            <w:lang w:val="en-GB" w:eastAsia="ja-JP"/>
          </w:rPr>
          <w:t>-1):</w:t>
        </w:r>
      </w:ins>
    </w:p>
    <w:p w14:paraId="2D403C82" w14:textId="77777777" w:rsidR="00672438" w:rsidRPr="00672438" w:rsidRDefault="00672438" w:rsidP="00672438">
      <w:pPr>
        <w:overflowPunct w:val="0"/>
        <w:autoSpaceDE w:val="0"/>
        <w:autoSpaceDN w:val="0"/>
        <w:adjustRightInd w:val="0"/>
        <w:ind w:left="568" w:hanging="284"/>
        <w:textAlignment w:val="baseline"/>
        <w:rPr>
          <w:ins w:id="41" w:author="만든 이"/>
          <w:rFonts w:ascii="Times New Roman" w:eastAsia="Times New Roman" w:hAnsi="Times New Roman" w:cs="Times New Roman"/>
          <w:noProof/>
          <w:szCs w:val="20"/>
          <w:lang w:val="en-GB" w:eastAsia="ja-JP"/>
        </w:rPr>
      </w:pPr>
      <w:ins w:id="42" w:author="만든 이">
        <w:r w:rsidRPr="00672438">
          <w:rPr>
            <w:rFonts w:ascii="Times New Roman" w:eastAsia="Times New Roman" w:hAnsi="Times New Roman" w:cs="Times New Roman"/>
            <w:noProof/>
            <w:szCs w:val="20"/>
            <w:lang w:val="en-GB" w:eastAsia="ja-JP"/>
          </w:rPr>
          <w:t>-</w:t>
        </w:r>
        <w:r w:rsidRPr="00672438">
          <w:rPr>
            <w:rFonts w:ascii="Times New Roman" w:eastAsia="Times New Roman" w:hAnsi="Times New Roman" w:cs="Times New Roman"/>
            <w:noProof/>
            <w:szCs w:val="20"/>
            <w:lang w:val="en-GB" w:eastAsia="ja-JP"/>
          </w:rPr>
          <w:tab/>
          <w:t>R: Reserved bit, set to 0;</w:t>
        </w:r>
      </w:ins>
    </w:p>
    <w:p w14:paraId="145E1C46" w14:textId="33CCC1C8" w:rsidR="00672438" w:rsidRPr="00672438" w:rsidRDefault="00672438" w:rsidP="00672438">
      <w:pPr>
        <w:overflowPunct w:val="0"/>
        <w:autoSpaceDE w:val="0"/>
        <w:autoSpaceDN w:val="0"/>
        <w:adjustRightInd w:val="0"/>
        <w:ind w:left="568" w:hanging="284"/>
        <w:textAlignment w:val="baseline"/>
        <w:rPr>
          <w:ins w:id="43" w:author="만든 이"/>
          <w:rFonts w:ascii="Times New Roman" w:eastAsia="Times New Roman" w:hAnsi="Times New Roman" w:cs="Times New Roman"/>
          <w:noProof/>
          <w:szCs w:val="20"/>
          <w:lang w:val="en-GB" w:eastAsia="ja-JP"/>
        </w:rPr>
      </w:pPr>
      <w:ins w:id="44" w:author="만든 이">
        <w:r w:rsidRPr="00672438">
          <w:rPr>
            <w:rFonts w:ascii="Times New Roman" w:eastAsia="Times New Roman" w:hAnsi="Times New Roman" w:cs="Times New Roman"/>
            <w:noProof/>
            <w:szCs w:val="20"/>
            <w:lang w:val="en-GB" w:eastAsia="ja-JP"/>
          </w:rPr>
          <w:t>-</w:t>
        </w:r>
        <w:r w:rsidRPr="00672438">
          <w:rPr>
            <w:rFonts w:ascii="Times New Roman" w:eastAsia="Times New Roman" w:hAnsi="Times New Roman" w:cs="Times New Roman"/>
            <w:noProof/>
            <w:szCs w:val="20"/>
            <w:lang w:val="en-GB" w:eastAsia="ja-JP"/>
          </w:rPr>
          <w:tab/>
          <w:t xml:space="preserve">Power Headroom </w:t>
        </w:r>
        <w:r w:rsidR="00771E55">
          <w:rPr>
            <w:rFonts w:ascii="Times New Roman" w:eastAsia="Times New Roman" w:hAnsi="Times New Roman" w:cs="Times New Roman"/>
            <w:noProof/>
            <w:szCs w:val="20"/>
            <w:lang w:val="en-GB" w:eastAsia="ja-JP"/>
          </w:rPr>
          <w:t>k</w:t>
        </w:r>
        <w:r w:rsidRPr="00672438">
          <w:rPr>
            <w:rFonts w:ascii="Times New Roman" w:eastAsia="Times New Roman" w:hAnsi="Times New Roman" w:cs="Times New Roman"/>
            <w:noProof/>
            <w:szCs w:val="20"/>
            <w:lang w:val="en-GB" w:eastAsia="ja-JP"/>
          </w:rPr>
          <w:t xml:space="preserve"> (PH </w:t>
        </w:r>
        <w:r w:rsidR="009938D4">
          <w:rPr>
            <w:rFonts w:ascii="Times New Roman" w:eastAsia="Times New Roman" w:hAnsi="Times New Roman" w:cs="Times New Roman"/>
            <w:noProof/>
            <w:szCs w:val="20"/>
            <w:lang w:val="en-GB" w:eastAsia="ja-JP"/>
          </w:rPr>
          <w:t>k</w:t>
        </w:r>
        <w:r w:rsidRPr="00672438">
          <w:rPr>
            <w:rFonts w:ascii="Times New Roman" w:eastAsia="Times New Roman" w:hAnsi="Times New Roman" w:cs="Times New Roman"/>
            <w:noProof/>
            <w:szCs w:val="20"/>
            <w:lang w:val="en-GB" w:eastAsia="ja-JP"/>
          </w:rPr>
          <w:t xml:space="preserve">): This field indicates the power headroom level, </w:t>
        </w:r>
        <w:r w:rsidRPr="00672438">
          <w:rPr>
            <w:rFonts w:ascii="Times New Roman" w:eastAsia="Times New Roman" w:hAnsi="Times New Roman" w:cs="Times New Roman"/>
            <w:szCs w:val="20"/>
            <w:lang w:val="en-GB" w:eastAsia="zh-CN"/>
          </w:rPr>
          <w:t xml:space="preserve">where PH 1 is associated with the </w:t>
        </w:r>
        <w:r w:rsidRPr="00672438">
          <w:rPr>
            <w:rFonts w:ascii="Times New Roman" w:eastAsia="Times New Roman" w:hAnsi="Times New Roman" w:cs="Times New Roman"/>
            <w:i/>
            <w:szCs w:val="20"/>
            <w:lang w:val="en-GB" w:eastAsia="zh-CN"/>
          </w:rPr>
          <w:t>SRS-ResourceSet</w:t>
        </w:r>
        <w:r w:rsidRPr="00672438">
          <w:rPr>
            <w:rFonts w:ascii="Times New Roman" w:eastAsia="Times New Roman" w:hAnsi="Times New Roman" w:cs="Times New Roman"/>
            <w:szCs w:val="20"/>
            <w:lang w:val="en-GB" w:eastAsia="zh-CN"/>
          </w:rPr>
          <w:t xml:space="preserve"> with a lower </w:t>
        </w:r>
        <w:r w:rsidRPr="00672438">
          <w:rPr>
            <w:rFonts w:ascii="Times New Roman" w:eastAsia="Times New Roman" w:hAnsi="Times New Roman" w:cs="Times New Roman"/>
            <w:i/>
            <w:szCs w:val="20"/>
            <w:lang w:val="en-GB" w:eastAsia="zh-CN"/>
          </w:rPr>
          <w:t>srs-ResourceSetId</w:t>
        </w:r>
        <w:r w:rsidRPr="00672438">
          <w:rPr>
            <w:rFonts w:ascii="Times New Roman" w:eastAsia="Times New Roman" w:hAnsi="Times New Roman" w:cs="Times New Roman"/>
            <w:szCs w:val="20"/>
            <w:lang w:val="en-GB" w:eastAsia="zh-CN"/>
          </w:rPr>
          <w:t xml:space="preserve"> and PH 2 is associated with the SRS-ResourceSet with a higher </w:t>
        </w:r>
        <w:r w:rsidRPr="00672438">
          <w:rPr>
            <w:rFonts w:ascii="Times New Roman" w:eastAsia="Times New Roman" w:hAnsi="Times New Roman" w:cs="Times New Roman"/>
            <w:i/>
            <w:szCs w:val="20"/>
            <w:lang w:val="en-GB" w:eastAsia="zh-CN"/>
          </w:rPr>
          <w:t>srs-ResourceSetId</w:t>
        </w:r>
        <w:r w:rsidRPr="00672438">
          <w:rPr>
            <w:rFonts w:ascii="Times New Roman" w:eastAsia="Times New Roman" w:hAnsi="Times New Roman" w:cs="Times New Roman"/>
            <w:noProof/>
            <w:szCs w:val="20"/>
            <w:lang w:val="en-GB" w:eastAsia="ja-JP"/>
          </w:rPr>
          <w:t xml:space="preserve">. </w:t>
        </w:r>
        <w:r w:rsidRPr="00672438">
          <w:rPr>
            <w:rFonts w:ascii="Times New Roman" w:eastAsia="Times New Roman" w:hAnsi="Times New Roman" w:cs="Times New Roman"/>
            <w:szCs w:val="20"/>
            <w:lang w:val="en-GB" w:eastAsia="ja-JP"/>
          </w:rPr>
          <w:t xml:space="preserve">PH fields for a Serving Cell are included in ascending order based on </w:t>
        </w:r>
        <w:r w:rsidR="009938D4">
          <w:rPr>
            <w:rFonts w:ascii="Times New Roman" w:eastAsia="Times New Roman" w:hAnsi="Times New Roman" w:cs="Times New Roman"/>
            <w:szCs w:val="20"/>
            <w:lang w:val="en-GB" w:eastAsia="ja-JP"/>
          </w:rPr>
          <w:t>k</w:t>
        </w:r>
        <w:r w:rsidRPr="00672438">
          <w:rPr>
            <w:rFonts w:ascii="Times New Roman" w:eastAsia="Times New Roman" w:hAnsi="Times New Roman" w:cs="Times New Roman"/>
            <w:szCs w:val="20"/>
            <w:lang w:val="en-GB" w:eastAsia="ja-JP"/>
          </w:rPr>
          <w:t xml:space="preserve">. </w:t>
        </w:r>
        <w:r w:rsidRPr="00672438">
          <w:rPr>
            <w:rFonts w:ascii="Times New Roman" w:eastAsia="Times New Roman" w:hAnsi="Times New Roman" w:cs="Times New Roman"/>
            <w:noProof/>
            <w:szCs w:val="20"/>
            <w:lang w:val="en-GB" w:eastAsia="ja-JP"/>
          </w:rPr>
          <w:t>The length of the field is 6 bits. The reported PH and the corresponding power headroom levels are shown in Table 6.1.3.8-1 (the corresponding measured values in dB are specified in TS 38.133 [11]);</w:t>
        </w:r>
      </w:ins>
    </w:p>
    <w:p w14:paraId="796F631F" w14:textId="37E11E9F" w:rsidR="00672438" w:rsidRPr="00672438" w:rsidRDefault="00672438" w:rsidP="00672438">
      <w:pPr>
        <w:overflowPunct w:val="0"/>
        <w:autoSpaceDE w:val="0"/>
        <w:autoSpaceDN w:val="0"/>
        <w:adjustRightInd w:val="0"/>
        <w:ind w:left="568" w:hanging="284"/>
        <w:textAlignment w:val="baseline"/>
        <w:rPr>
          <w:ins w:id="45" w:author="만든 이"/>
          <w:rFonts w:ascii="Times New Roman" w:eastAsia="Times New Roman" w:hAnsi="Times New Roman" w:cs="Times New Roman"/>
          <w:noProof/>
          <w:szCs w:val="20"/>
          <w:lang w:val="en-GB" w:eastAsia="ja-JP"/>
        </w:rPr>
      </w:pPr>
      <w:ins w:id="46" w:author="만든 이">
        <w:r w:rsidRPr="00672438">
          <w:rPr>
            <w:rFonts w:ascii="Times New Roman" w:eastAsia="Times New Roman" w:hAnsi="Times New Roman" w:cs="Times New Roman"/>
            <w:noProof/>
            <w:szCs w:val="20"/>
            <w:lang w:val="en-GB" w:eastAsia="ja-JP"/>
          </w:rPr>
          <w:lastRenderedPageBreak/>
          <w:t>-</w:t>
        </w:r>
        <w:r w:rsidRPr="00672438">
          <w:rPr>
            <w:rFonts w:ascii="Times New Roman" w:eastAsia="Times New Roman" w:hAnsi="Times New Roman" w:cs="Times New Roman"/>
            <w:noProof/>
            <w:szCs w:val="20"/>
            <w:lang w:val="en-GB" w:eastAsia="ja-JP"/>
          </w:rPr>
          <w:tab/>
          <w:t>P</w:t>
        </w:r>
        <w:r w:rsidR="000F7FE7">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If </w:t>
        </w:r>
        <w:r w:rsidRPr="00672438">
          <w:rPr>
            <w:rFonts w:ascii="Times New Roman" w:eastAsia="Times New Roman" w:hAnsi="Times New Roman" w:cs="Times New Roman"/>
            <w:i/>
            <w:iCs/>
            <w:noProof/>
            <w:szCs w:val="20"/>
            <w:lang w:val="en-GB" w:eastAsia="ja-JP"/>
          </w:rPr>
          <w:t>mpe-Reporting-FR2</w:t>
        </w:r>
        <w:r w:rsidRPr="00672438">
          <w:rPr>
            <w:rFonts w:ascii="Times New Roman" w:eastAsia="Times New Roman" w:hAnsi="Times New Roman" w:cs="Times New Roman"/>
            <w:noProof/>
            <w:szCs w:val="20"/>
            <w:lang w:val="en-GB" w:eastAsia="ja-JP"/>
          </w:rPr>
          <w:t xml:space="preserve"> is configured and the Serving Cell operates on FR2, the MAC entity shall set this field to 0 if the applied P-MPR value</w:t>
        </w:r>
        <w:r w:rsidR="005E1907">
          <w:rPr>
            <w:rFonts w:ascii="Times New Roman" w:eastAsia="Times New Roman" w:hAnsi="Times New Roman" w:cs="Times New Roman"/>
            <w:noProof/>
            <w:szCs w:val="20"/>
            <w:lang w:val="en-GB" w:eastAsia="ja-JP"/>
          </w:rPr>
          <w:t xml:space="preserve"> associated with </w:t>
        </w:r>
        <w:r w:rsidR="005E1907" w:rsidRPr="00672438">
          <w:rPr>
            <w:rFonts w:ascii="Times New Roman" w:eastAsia="Times New Roman" w:hAnsi="Times New Roman" w:cs="Times New Roman"/>
            <w:noProof/>
            <w:szCs w:val="20"/>
            <w:lang w:val="en-GB" w:eastAsia="ja-JP"/>
          </w:rPr>
          <w:t>P</w:t>
        </w:r>
        <w:r w:rsidR="005E1907" w:rsidRPr="00672438">
          <w:rPr>
            <w:rFonts w:ascii="Times New Roman" w:eastAsia="Times New Roman" w:hAnsi="Times New Roman" w:cs="Times New Roman"/>
            <w:noProof/>
            <w:szCs w:val="20"/>
            <w:vertAlign w:val="subscript"/>
            <w:lang w:val="en-GB" w:eastAsia="ja-JP"/>
          </w:rPr>
          <w:t>CMAX,f,c</w:t>
        </w:r>
        <w:r w:rsidR="005E1907">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to meet MPE requirements, as specified in TS 38.101-2 [15], is less than P-MPR_00 as specified in TS 38.133 [11] and to 1 otherwise</w:t>
        </w:r>
        <w:del w:id="47" w:author="만든 이">
          <w:r w:rsidR="00231576" w:rsidDel="005E1907">
            <w:rPr>
              <w:rFonts w:ascii="Times New Roman" w:eastAsia="Times New Roman" w:hAnsi="Times New Roman" w:cs="Times New Roman"/>
              <w:noProof/>
              <w:szCs w:val="20"/>
              <w:lang w:val="en-GB" w:eastAsia="ja-JP"/>
            </w:rPr>
            <w:delText>, where k is the index of TRP which STxMP transmission is applied</w:delText>
          </w:r>
        </w:del>
        <w:r w:rsidRPr="00672438">
          <w:rPr>
            <w:rFonts w:ascii="Times New Roman" w:eastAsia="Times New Roman" w:hAnsi="Times New Roman" w:cs="Times New Roman"/>
            <w:noProof/>
            <w:szCs w:val="20"/>
            <w:lang w:val="en-GB" w:eastAsia="ja-JP"/>
          </w:rPr>
          <w:t xml:space="preserve">. If </w:t>
        </w:r>
        <w:r w:rsidRPr="00672438">
          <w:rPr>
            <w:rFonts w:ascii="Times New Roman" w:eastAsia="Times New Roman" w:hAnsi="Times New Roman" w:cs="Times New Roman"/>
            <w:i/>
            <w:iCs/>
            <w:noProof/>
            <w:szCs w:val="20"/>
            <w:lang w:val="en-GB" w:eastAsia="ja-JP"/>
          </w:rPr>
          <w:t>mpe-Reporting-FR2</w:t>
        </w:r>
        <w:r w:rsidRPr="00672438">
          <w:rPr>
            <w:rFonts w:ascii="Times New Roman" w:eastAsia="Times New Roman" w:hAnsi="Times New Roman" w:cs="Times New Roman"/>
            <w:noProof/>
            <w:szCs w:val="20"/>
            <w:lang w:val="en-GB"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w:t>
        </w:r>
        <w:r w:rsidR="005E1907" w:rsidRPr="00672438">
          <w:rPr>
            <w:rFonts w:ascii="Times New Roman" w:eastAsia="Times New Roman" w:hAnsi="Times New Roman" w:cs="Times New Roman"/>
            <w:noProof/>
            <w:szCs w:val="20"/>
            <w:lang w:val="en-GB" w:eastAsia="ja-JP"/>
          </w:rPr>
          <w:t>P</w:t>
        </w:r>
        <w:r w:rsidR="005E1907">
          <w:rPr>
            <w:rFonts w:ascii="Times New Roman" w:eastAsia="Times New Roman" w:hAnsi="Times New Roman" w:cs="Times New Roman"/>
            <w:noProof/>
            <w:szCs w:val="20"/>
            <w:vertAlign w:val="subscript"/>
            <w:lang w:val="en-GB" w:eastAsia="ja-JP"/>
          </w:rPr>
          <w:t>k</w:t>
        </w:r>
        <w:del w:id="48" w:author="만든 이">
          <w:r w:rsidRPr="00672438" w:rsidDel="005E1907">
            <w:rPr>
              <w:rFonts w:ascii="Times New Roman" w:eastAsia="Times New Roman" w:hAnsi="Times New Roman" w:cs="Times New Roman"/>
              <w:noProof/>
              <w:szCs w:val="20"/>
              <w:lang w:val="en-GB" w:eastAsia="ja-JP"/>
            </w:rPr>
            <w:delText>P</w:delText>
          </w:r>
        </w:del>
        <w:r w:rsidRPr="00672438">
          <w:rPr>
            <w:rFonts w:ascii="Times New Roman" w:eastAsia="Times New Roman" w:hAnsi="Times New Roman" w:cs="Times New Roman"/>
            <w:noProof/>
            <w:szCs w:val="20"/>
            <w:lang w:val="en-GB" w:eastAsia="ja-JP"/>
          </w:rPr>
          <w:t xml:space="preserve"> field to 1 if the corresponding P</w:t>
        </w:r>
        <w:r w:rsidRPr="00672438">
          <w:rPr>
            <w:rFonts w:ascii="Times New Roman" w:eastAsia="Times New Roman" w:hAnsi="Times New Roman" w:cs="Times New Roman"/>
            <w:noProof/>
            <w:szCs w:val="20"/>
            <w:vertAlign w:val="subscript"/>
            <w:lang w:val="en-GB" w:eastAsia="ja-JP"/>
          </w:rPr>
          <w:t>CMAX,f,c</w:t>
        </w:r>
        <w:r w:rsidR="00B5684A">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field would have had a different value if no power backoff due to power management had been applied;</w:t>
        </w:r>
      </w:ins>
    </w:p>
    <w:p w14:paraId="413A9738" w14:textId="45085DF9" w:rsidR="00672438" w:rsidRPr="00672438" w:rsidRDefault="00672438" w:rsidP="00672438">
      <w:pPr>
        <w:overflowPunct w:val="0"/>
        <w:autoSpaceDE w:val="0"/>
        <w:autoSpaceDN w:val="0"/>
        <w:adjustRightInd w:val="0"/>
        <w:ind w:left="568" w:hanging="284"/>
        <w:textAlignment w:val="baseline"/>
        <w:rPr>
          <w:ins w:id="49" w:author="만든 이"/>
          <w:rFonts w:ascii="Times New Roman" w:eastAsia="Times New Roman" w:hAnsi="Times New Roman" w:cs="Times New Roman"/>
          <w:noProof/>
          <w:szCs w:val="20"/>
          <w:lang w:val="en-GB" w:eastAsia="ja-JP"/>
        </w:rPr>
      </w:pPr>
      <w:ins w:id="50" w:author="만든 이">
        <w:r w:rsidRPr="00672438">
          <w:rPr>
            <w:rFonts w:ascii="Times New Roman" w:eastAsia="Times New Roman" w:hAnsi="Times New Roman" w:cs="Times New Roman"/>
            <w:noProof/>
            <w:szCs w:val="20"/>
            <w:lang w:val="en-GB" w:eastAsia="ja-JP"/>
          </w:rPr>
          <w:t>-</w:t>
        </w:r>
        <w:r w:rsidRPr="00672438">
          <w:rPr>
            <w:rFonts w:ascii="Times New Roman" w:eastAsia="Times New Roman" w:hAnsi="Times New Roman" w:cs="Times New Roman"/>
            <w:noProof/>
            <w:szCs w:val="20"/>
            <w:lang w:val="en-GB" w:eastAsia="ja-JP"/>
          </w:rPr>
          <w:tab/>
          <w:t>V</w:t>
        </w:r>
        <w:r w:rsidR="000F7FE7">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This field indicates if the PH value for the corresponding TRP is based on a real transmission or a reference format</w:t>
        </w:r>
        <w:del w:id="51" w:author="만든 이">
          <w:r w:rsidR="00431E29" w:rsidDel="005E1907">
            <w:rPr>
              <w:rFonts w:ascii="Times New Roman" w:eastAsia="Times New Roman" w:hAnsi="Times New Roman" w:cs="Times New Roman"/>
              <w:noProof/>
              <w:szCs w:val="20"/>
              <w:lang w:val="en-GB" w:eastAsia="ja-JP"/>
            </w:rPr>
            <w:delText>, where k is the index of TRP which STxMP transmission is applied</w:delText>
          </w:r>
        </w:del>
        <w:r w:rsidR="005E1907">
          <w:rPr>
            <w:rFonts w:ascii="Times New Roman" w:eastAsia="Times New Roman" w:hAnsi="Times New Roman" w:cs="Times New Roman"/>
            <w:noProof/>
            <w:szCs w:val="20"/>
            <w:lang w:val="en-GB" w:eastAsia="ja-JP"/>
          </w:rPr>
          <w:t xml:space="preserve"> for PH k</w:t>
        </w:r>
        <w:r w:rsidRPr="00672438">
          <w:rPr>
            <w:rFonts w:ascii="Times New Roman" w:eastAsia="Times New Roman" w:hAnsi="Times New Roman" w:cs="Times New Roman"/>
            <w:noProof/>
            <w:szCs w:val="20"/>
            <w:lang w:val="en-GB" w:eastAsia="ja-JP"/>
          </w:rPr>
          <w:t xml:space="preserve">. For Type 1 PH, the </w:t>
        </w:r>
        <w:r w:rsidR="00B15431" w:rsidRPr="00672438">
          <w:rPr>
            <w:rFonts w:ascii="Times New Roman" w:eastAsia="Times New Roman" w:hAnsi="Times New Roman" w:cs="Times New Roman"/>
            <w:noProof/>
            <w:szCs w:val="20"/>
            <w:lang w:val="en-GB" w:eastAsia="ja-JP"/>
          </w:rPr>
          <w:t>V</w:t>
        </w:r>
        <w:r w:rsidR="00B15431">
          <w:rPr>
            <w:rFonts w:ascii="Times New Roman" w:eastAsia="Times New Roman" w:hAnsi="Times New Roman" w:cs="Times New Roman"/>
            <w:noProof/>
            <w:szCs w:val="20"/>
            <w:vertAlign w:val="subscript"/>
            <w:lang w:val="en-GB" w:eastAsia="ja-JP"/>
          </w:rPr>
          <w:t>k</w:t>
        </w:r>
        <w:del w:id="52" w:author="만든 이">
          <w:r w:rsidRPr="00672438" w:rsidDel="00B15431">
            <w:rPr>
              <w:rFonts w:ascii="Times New Roman" w:eastAsia="Times New Roman" w:hAnsi="Times New Roman" w:cs="Times New Roman"/>
              <w:noProof/>
              <w:szCs w:val="20"/>
              <w:lang w:val="en-GB" w:eastAsia="ja-JP"/>
            </w:rPr>
            <w:delText>V</w:delText>
          </w:r>
        </w:del>
        <w:r w:rsidRPr="00672438">
          <w:rPr>
            <w:rFonts w:ascii="Times New Roman" w:eastAsia="Times New Roman" w:hAnsi="Times New Roman" w:cs="Times New Roman"/>
            <w:noProof/>
            <w:szCs w:val="20"/>
            <w:lang w:val="en-GB" w:eastAsia="ja-JP"/>
          </w:rPr>
          <w:t xml:space="preserve"> field set to 0 indicates real transmission on PUSCH and the </w:t>
        </w:r>
        <w:r w:rsidR="00B15431" w:rsidRPr="00672438">
          <w:rPr>
            <w:rFonts w:ascii="Times New Roman" w:eastAsia="Times New Roman" w:hAnsi="Times New Roman" w:cs="Times New Roman"/>
            <w:noProof/>
            <w:szCs w:val="20"/>
            <w:lang w:val="en-GB" w:eastAsia="ja-JP"/>
          </w:rPr>
          <w:t>V</w:t>
        </w:r>
        <w:r w:rsidR="00B15431">
          <w:rPr>
            <w:rFonts w:ascii="Times New Roman" w:eastAsia="Times New Roman" w:hAnsi="Times New Roman" w:cs="Times New Roman"/>
            <w:noProof/>
            <w:szCs w:val="20"/>
            <w:vertAlign w:val="subscript"/>
            <w:lang w:val="en-GB" w:eastAsia="ja-JP"/>
          </w:rPr>
          <w:t>k</w:t>
        </w:r>
        <w:r w:rsidR="00B15431" w:rsidRPr="00672438" w:rsidDel="00B15431">
          <w:rPr>
            <w:rFonts w:ascii="Times New Roman" w:eastAsia="Times New Roman" w:hAnsi="Times New Roman" w:cs="Times New Roman"/>
            <w:noProof/>
            <w:szCs w:val="20"/>
            <w:lang w:val="en-GB" w:eastAsia="ja-JP"/>
          </w:rPr>
          <w:t xml:space="preserve"> </w:t>
        </w:r>
        <w:del w:id="53" w:author="만든 이">
          <w:r w:rsidRPr="00672438" w:rsidDel="00B15431">
            <w:rPr>
              <w:rFonts w:ascii="Times New Roman" w:eastAsia="Times New Roman" w:hAnsi="Times New Roman" w:cs="Times New Roman"/>
              <w:noProof/>
              <w:szCs w:val="20"/>
              <w:lang w:val="en-GB" w:eastAsia="ja-JP"/>
            </w:rPr>
            <w:delText xml:space="preserve">V </w:delText>
          </w:r>
        </w:del>
        <w:r w:rsidRPr="00672438">
          <w:rPr>
            <w:rFonts w:ascii="Times New Roman" w:eastAsia="Times New Roman" w:hAnsi="Times New Roman" w:cs="Times New Roman"/>
            <w:noProof/>
            <w:szCs w:val="20"/>
            <w:lang w:val="en-GB" w:eastAsia="ja-JP"/>
          </w:rPr>
          <w:t>field set to 1 indicates that a PUSCH reference format is used;</w:t>
        </w:r>
      </w:ins>
    </w:p>
    <w:p w14:paraId="7FC81C07" w14:textId="6226E5C0" w:rsidR="00672438" w:rsidRPr="00672438" w:rsidRDefault="00672438" w:rsidP="00672438">
      <w:pPr>
        <w:overflowPunct w:val="0"/>
        <w:autoSpaceDE w:val="0"/>
        <w:autoSpaceDN w:val="0"/>
        <w:adjustRightInd w:val="0"/>
        <w:ind w:left="568" w:hanging="284"/>
        <w:textAlignment w:val="baseline"/>
        <w:rPr>
          <w:ins w:id="54" w:author="만든 이"/>
          <w:rFonts w:ascii="Times New Roman" w:eastAsia="Times New Roman" w:hAnsi="Times New Roman" w:cs="Times New Roman"/>
          <w:noProof/>
          <w:szCs w:val="20"/>
          <w:lang w:val="en-GB" w:eastAsia="ja-JP"/>
        </w:rPr>
      </w:pPr>
      <w:ins w:id="55" w:author="만든 이">
        <w:r w:rsidRPr="00672438">
          <w:rPr>
            <w:rFonts w:ascii="Times New Roman" w:eastAsia="Times New Roman" w:hAnsi="Times New Roman" w:cs="Times New Roman"/>
            <w:noProof/>
            <w:szCs w:val="20"/>
            <w:lang w:val="en-GB" w:eastAsia="ja-JP"/>
          </w:rPr>
          <w:t>-</w:t>
        </w:r>
        <w:r w:rsidRPr="00672438">
          <w:rPr>
            <w:rFonts w:ascii="Times New Roman" w:eastAsia="Times New Roman" w:hAnsi="Times New Roman" w:cs="Times New Roman"/>
            <w:noProof/>
            <w:szCs w:val="20"/>
            <w:lang w:val="en-GB" w:eastAsia="ja-JP"/>
          </w:rPr>
          <w:tab/>
          <w:t>P</w:t>
        </w:r>
        <w:r w:rsidRPr="00672438">
          <w:rPr>
            <w:rFonts w:ascii="Times New Roman" w:eastAsia="Times New Roman" w:hAnsi="Times New Roman" w:cs="Times New Roman"/>
            <w:noProof/>
            <w:szCs w:val="20"/>
            <w:vertAlign w:val="subscript"/>
            <w:lang w:val="en-GB" w:eastAsia="ja-JP"/>
          </w:rPr>
          <w:t>CMAX,f,c</w:t>
        </w:r>
        <w:r w:rsidR="00053068">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This field indicates the </w:t>
        </w:r>
        <w:r w:rsidR="00CB1E4B">
          <w:rPr>
            <w:rFonts w:ascii="Times New Roman" w:eastAsia="Times New Roman" w:hAnsi="Times New Roman" w:cs="Times New Roman"/>
            <w:noProof/>
            <w:szCs w:val="20"/>
            <w:lang w:val="en-GB" w:eastAsia="ja-JP"/>
          </w:rPr>
          <w:t>c</w:t>
        </w:r>
        <w:r w:rsidR="00CB1E4B" w:rsidRPr="00CB1E4B">
          <w:rPr>
            <w:rFonts w:ascii="Times New Roman" w:eastAsia="Times New Roman" w:hAnsi="Times New Roman" w:cs="Times New Roman"/>
            <w:noProof/>
            <w:szCs w:val="20"/>
            <w:lang w:val="en-GB" w:eastAsia="ja-JP"/>
          </w:rPr>
          <w:t xml:space="preserve">onfigured transmitted power </w:t>
        </w:r>
        <w:r w:rsidRPr="00672438">
          <w:rPr>
            <w:rFonts w:ascii="Times New Roman" w:eastAsia="Times New Roman" w:hAnsi="Times New Roman" w:cs="Times New Roman"/>
            <w:noProof/>
            <w:szCs w:val="20"/>
            <w:lang w:val="en-GB" w:eastAsia="ja-JP"/>
          </w:rPr>
          <w:t>P</w:t>
        </w:r>
        <w:r w:rsidRPr="00672438">
          <w:rPr>
            <w:rFonts w:ascii="Times New Roman" w:eastAsia="Times New Roman" w:hAnsi="Times New Roman" w:cs="Times New Roman"/>
            <w:noProof/>
            <w:szCs w:val="20"/>
            <w:vertAlign w:val="subscript"/>
            <w:lang w:val="en-GB" w:eastAsia="ja-JP"/>
          </w:rPr>
          <w:t>CMAX,f,c</w:t>
        </w:r>
        <w:r w:rsidR="006F211A">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(as specified in TS 38.213 [6]) used for calculation of the preceding PH </w:t>
        </w:r>
        <w:r w:rsidR="005E1907">
          <w:rPr>
            <w:rFonts w:ascii="Times New Roman" w:eastAsia="Times New Roman" w:hAnsi="Times New Roman" w:cs="Times New Roman"/>
            <w:noProof/>
            <w:szCs w:val="20"/>
            <w:lang w:val="en-GB" w:eastAsia="ja-JP"/>
          </w:rPr>
          <w:t xml:space="preserve">k </w:t>
        </w:r>
        <w:r w:rsidRPr="00672438">
          <w:rPr>
            <w:rFonts w:ascii="Times New Roman" w:eastAsia="Times New Roman" w:hAnsi="Times New Roman" w:cs="Times New Roman"/>
            <w:noProof/>
            <w:szCs w:val="20"/>
            <w:lang w:val="en-GB" w:eastAsia="ja-JP"/>
          </w:rPr>
          <w:t>field</w:t>
        </w:r>
        <w:del w:id="56" w:author="만든 이">
          <w:r w:rsidRPr="00672438" w:rsidDel="005E1907">
            <w:rPr>
              <w:rFonts w:ascii="Times New Roman" w:eastAsia="Times New Roman" w:hAnsi="Times New Roman" w:cs="Times New Roman"/>
              <w:noProof/>
              <w:szCs w:val="20"/>
              <w:lang w:val="en-GB" w:eastAsia="ja-JP"/>
            </w:rPr>
            <w:delText>s</w:delText>
          </w:r>
          <w:r w:rsidR="00522A62" w:rsidRPr="00522A62" w:rsidDel="005E1907">
            <w:delText xml:space="preserve"> </w:delText>
          </w:r>
          <w:r w:rsidR="00522A62" w:rsidRPr="00522A62" w:rsidDel="005E1907">
            <w:rPr>
              <w:rFonts w:ascii="Times New Roman" w:eastAsia="Times New Roman" w:hAnsi="Times New Roman" w:cs="Times New Roman"/>
              <w:noProof/>
              <w:szCs w:val="20"/>
              <w:lang w:val="en-GB" w:eastAsia="ja-JP"/>
            </w:rPr>
            <w:delText>for TRP k when STxMP</w:delText>
          </w:r>
          <w:r w:rsidR="004E052D" w:rsidDel="005E1907">
            <w:rPr>
              <w:rFonts w:ascii="Times New Roman" w:eastAsia="Times New Roman" w:hAnsi="Times New Roman" w:cs="Times New Roman"/>
              <w:noProof/>
              <w:szCs w:val="20"/>
              <w:lang w:val="en-GB" w:eastAsia="ja-JP"/>
            </w:rPr>
            <w:delText xml:space="preserve"> transmission is applied</w:delText>
          </w:r>
        </w:del>
        <w:r w:rsidRPr="00672438">
          <w:rPr>
            <w:rFonts w:ascii="Times New Roman" w:eastAsia="Times New Roman" w:hAnsi="Times New Roman" w:cs="Times New Roman"/>
            <w:noProof/>
            <w:szCs w:val="20"/>
            <w:lang w:val="en-GB" w:eastAsia="ja-JP"/>
          </w:rPr>
          <w:t xml:space="preserve">. The reported </w:t>
        </w:r>
        <w:r w:rsidR="00873532" w:rsidRPr="00672438">
          <w:rPr>
            <w:rFonts w:ascii="Times New Roman" w:eastAsia="Times New Roman" w:hAnsi="Times New Roman" w:cs="Times New Roman"/>
            <w:noProof/>
            <w:szCs w:val="20"/>
            <w:lang w:val="en-GB" w:eastAsia="ja-JP"/>
          </w:rPr>
          <w:t>P</w:t>
        </w:r>
        <w:r w:rsidR="00873532" w:rsidRPr="00672438">
          <w:rPr>
            <w:rFonts w:ascii="Times New Roman" w:eastAsia="Times New Roman" w:hAnsi="Times New Roman" w:cs="Times New Roman"/>
            <w:noProof/>
            <w:szCs w:val="20"/>
            <w:vertAlign w:val="subscript"/>
            <w:lang w:val="en-GB" w:eastAsia="ja-JP"/>
          </w:rPr>
          <w:t>CMAX,f,c</w:t>
        </w:r>
        <w:r w:rsidR="00265657">
          <w:rPr>
            <w:rFonts w:ascii="Times New Roman" w:eastAsia="Times New Roman" w:hAnsi="Times New Roman" w:cs="Times New Roman"/>
            <w:noProof/>
            <w:szCs w:val="20"/>
            <w:vertAlign w:val="subscript"/>
            <w:lang w:val="en-GB" w:eastAsia="ja-JP"/>
          </w:rPr>
          <w:t>,k</w:t>
        </w:r>
        <w:r w:rsidR="00873532" w:rsidRPr="00672438">
          <w:rPr>
            <w:rFonts w:ascii="Times New Roman" w:eastAsia="Times New Roman" w:hAnsi="Times New Roman" w:cs="Times New Roman"/>
            <w:noProof/>
            <w:szCs w:val="20"/>
            <w:lang w:val="en-GB" w:eastAsia="ja-JP"/>
          </w:rPr>
          <w:t xml:space="preserve"> </w:t>
        </w:r>
        <w:r w:rsidRPr="00672438">
          <w:rPr>
            <w:rFonts w:ascii="Times New Roman" w:eastAsia="Times New Roman" w:hAnsi="Times New Roman" w:cs="Times New Roman"/>
            <w:noProof/>
            <w:szCs w:val="20"/>
            <w:lang w:val="en-GB" w:eastAsia="ja-JP"/>
          </w:rPr>
          <w:t>and the corresponding nominal UE transmit power levels are shown in Table 6.1.3.8-2 (the corresponding measured values in dBm are specified in TS 38.133 [11]);</w:t>
        </w:r>
      </w:ins>
    </w:p>
    <w:p w14:paraId="3AE82CD5" w14:textId="11407DE1" w:rsidR="00672438" w:rsidRPr="00672438" w:rsidRDefault="00672438" w:rsidP="00672438">
      <w:pPr>
        <w:overflowPunct w:val="0"/>
        <w:autoSpaceDE w:val="0"/>
        <w:autoSpaceDN w:val="0"/>
        <w:adjustRightInd w:val="0"/>
        <w:ind w:left="568" w:hanging="284"/>
        <w:textAlignment w:val="baseline"/>
        <w:rPr>
          <w:ins w:id="57" w:author="만든 이"/>
          <w:rFonts w:ascii="Times New Roman" w:eastAsia="Times New Roman" w:hAnsi="Times New Roman" w:cs="Times New Roman"/>
          <w:noProof/>
          <w:szCs w:val="20"/>
          <w:lang w:val="en-GB" w:eastAsia="ja-JP"/>
        </w:rPr>
      </w:pPr>
      <w:ins w:id="58" w:author="만든 이">
        <w:r w:rsidRPr="00672438">
          <w:rPr>
            <w:rFonts w:ascii="Times New Roman" w:eastAsia="Times New Roman" w:hAnsi="Times New Roman" w:cs="Times New Roman"/>
            <w:noProof/>
            <w:szCs w:val="20"/>
            <w:lang w:val="en-GB" w:eastAsia="ja-JP"/>
          </w:rPr>
          <w:t>-</w:t>
        </w:r>
        <w:r w:rsidRPr="00672438">
          <w:rPr>
            <w:rFonts w:ascii="Times New Roman" w:eastAsia="Times New Roman" w:hAnsi="Times New Roman" w:cs="Times New Roman"/>
            <w:noProof/>
            <w:szCs w:val="20"/>
            <w:lang w:val="en-GB" w:eastAsia="ja-JP"/>
          </w:rPr>
          <w:tab/>
          <w:t>MPE</w:t>
        </w:r>
        <w:r w:rsidR="000F7FE7">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If </w:t>
        </w:r>
        <w:r w:rsidRPr="00672438">
          <w:rPr>
            <w:rFonts w:ascii="Times New Roman" w:eastAsia="Times New Roman" w:hAnsi="Times New Roman" w:cs="Times New Roman"/>
            <w:i/>
            <w:iCs/>
            <w:noProof/>
            <w:szCs w:val="20"/>
            <w:lang w:val="en-GB" w:eastAsia="ja-JP"/>
          </w:rPr>
          <w:t>mpe-Reporting-FR2</w:t>
        </w:r>
        <w:r w:rsidRPr="00672438">
          <w:rPr>
            <w:rFonts w:ascii="Times New Roman" w:eastAsia="Times New Roman" w:hAnsi="Times New Roman" w:cs="Times New Roman"/>
            <w:noProof/>
            <w:szCs w:val="20"/>
            <w:lang w:val="en-GB" w:eastAsia="ja-JP"/>
          </w:rPr>
          <w:t xml:space="preserve"> is configured, and the Serving Cell operates on FR2, and if the </w:t>
        </w:r>
        <w:r w:rsidR="005E1907" w:rsidRPr="00672438">
          <w:rPr>
            <w:rFonts w:ascii="Times New Roman" w:eastAsia="Times New Roman" w:hAnsi="Times New Roman" w:cs="Times New Roman"/>
            <w:noProof/>
            <w:szCs w:val="20"/>
            <w:lang w:val="en-GB" w:eastAsia="ja-JP"/>
          </w:rPr>
          <w:t>P</w:t>
        </w:r>
        <w:r w:rsidR="005E1907">
          <w:rPr>
            <w:rFonts w:ascii="Times New Roman" w:eastAsia="Times New Roman" w:hAnsi="Times New Roman" w:cs="Times New Roman"/>
            <w:noProof/>
            <w:szCs w:val="20"/>
            <w:vertAlign w:val="subscript"/>
            <w:lang w:val="en-GB" w:eastAsia="ja-JP"/>
          </w:rPr>
          <w:t>k</w:t>
        </w:r>
        <w:del w:id="59" w:author="만든 이">
          <w:r w:rsidRPr="00672438" w:rsidDel="005E1907">
            <w:rPr>
              <w:rFonts w:ascii="Times New Roman" w:eastAsia="Times New Roman" w:hAnsi="Times New Roman" w:cs="Times New Roman"/>
              <w:noProof/>
              <w:szCs w:val="20"/>
              <w:lang w:val="en-GB" w:eastAsia="ja-JP"/>
            </w:rPr>
            <w:delText>P</w:delText>
          </w:r>
        </w:del>
        <w:r w:rsidRPr="00672438">
          <w:rPr>
            <w:rFonts w:ascii="Times New Roman" w:eastAsia="Times New Roman" w:hAnsi="Times New Roman" w:cs="Times New Roman"/>
            <w:noProof/>
            <w:szCs w:val="20"/>
            <w:lang w:val="en-GB" w:eastAsia="ja-JP"/>
          </w:rPr>
          <w:t xml:space="preserve"> field is set to 1, this field indicates the applied power backoff to meet MPE requirements, as specified in TS 38.101-2 [15]</w:t>
        </w:r>
        <w:del w:id="60" w:author="만든 이">
          <w:r w:rsidR="0082721C" w:rsidDel="005E1907">
            <w:rPr>
              <w:rFonts w:ascii="Times New Roman" w:eastAsia="Times New Roman" w:hAnsi="Times New Roman" w:cs="Times New Roman"/>
              <w:noProof/>
              <w:szCs w:val="20"/>
              <w:lang w:val="en-GB" w:eastAsia="ja-JP"/>
            </w:rPr>
            <w:delText>,</w:delText>
          </w:r>
          <w:r w:rsidR="0082721C" w:rsidRPr="0082721C" w:rsidDel="005E1907">
            <w:rPr>
              <w:rFonts w:ascii="Times New Roman" w:eastAsia="Times New Roman" w:hAnsi="Times New Roman" w:cs="Times New Roman"/>
              <w:noProof/>
              <w:szCs w:val="20"/>
              <w:lang w:val="en-GB" w:eastAsia="ja-JP"/>
            </w:rPr>
            <w:delText xml:space="preserve"> </w:delText>
          </w:r>
          <w:r w:rsidR="0082721C" w:rsidDel="005E1907">
            <w:rPr>
              <w:rFonts w:ascii="Times New Roman" w:eastAsia="Times New Roman" w:hAnsi="Times New Roman" w:cs="Times New Roman"/>
              <w:noProof/>
              <w:szCs w:val="20"/>
              <w:lang w:val="en-GB" w:eastAsia="ja-JP"/>
            </w:rPr>
            <w:delText>where k is the index of TRP which STxMP transmission is applied</w:delText>
          </w:r>
        </w:del>
        <w:r w:rsidRPr="00672438">
          <w:rPr>
            <w:rFonts w:ascii="Times New Roman" w:eastAsia="Times New Roman" w:hAnsi="Times New Roman" w:cs="Times New Roman"/>
            <w:noProof/>
            <w:szCs w:val="20"/>
            <w:lang w:val="en-GB" w:eastAsia="ja-JP"/>
          </w:rPr>
          <w:t xml:space="preserve">. This field indicates an index to Table 6.1.3.8-3 and the corresponding measured values of P-MPR levels in dB are specified in TS 38.133 [11]. The length of the field is 2 bits. If </w:t>
        </w:r>
        <w:r w:rsidRPr="00672438">
          <w:rPr>
            <w:rFonts w:ascii="Times New Roman" w:eastAsia="Times New Roman" w:hAnsi="Times New Roman" w:cs="Times New Roman"/>
            <w:i/>
            <w:iCs/>
            <w:noProof/>
            <w:szCs w:val="20"/>
            <w:lang w:val="en-GB" w:eastAsia="ja-JP"/>
          </w:rPr>
          <w:t>mpe-Reporting-FR2</w:t>
        </w:r>
        <w:r w:rsidRPr="00672438">
          <w:rPr>
            <w:rFonts w:ascii="Times New Roman" w:eastAsia="Times New Roman" w:hAnsi="Times New Roman" w:cs="Times New Roman"/>
            <w:noProof/>
            <w:szCs w:val="20"/>
            <w:lang w:val="en-GB" w:eastAsia="ja-JP"/>
          </w:rPr>
          <w:t xml:space="preserve"> is not configured, or if the Serving Cell operates on FR1, or if the </w:t>
        </w:r>
        <w:r w:rsidR="005E1907" w:rsidRPr="00672438">
          <w:rPr>
            <w:rFonts w:ascii="Times New Roman" w:eastAsia="Times New Roman" w:hAnsi="Times New Roman" w:cs="Times New Roman"/>
            <w:noProof/>
            <w:szCs w:val="20"/>
            <w:lang w:val="en-GB" w:eastAsia="ja-JP"/>
          </w:rPr>
          <w:t>P</w:t>
        </w:r>
        <w:r w:rsidR="005E1907">
          <w:rPr>
            <w:rFonts w:ascii="Times New Roman" w:eastAsia="Times New Roman" w:hAnsi="Times New Roman" w:cs="Times New Roman"/>
            <w:noProof/>
            <w:szCs w:val="20"/>
            <w:vertAlign w:val="subscript"/>
            <w:lang w:val="en-GB" w:eastAsia="ja-JP"/>
          </w:rPr>
          <w:t>k</w:t>
        </w:r>
        <w:del w:id="61" w:author="만든 이">
          <w:r w:rsidRPr="00672438" w:rsidDel="005E1907">
            <w:rPr>
              <w:rFonts w:ascii="Times New Roman" w:eastAsia="Times New Roman" w:hAnsi="Times New Roman" w:cs="Times New Roman"/>
              <w:noProof/>
              <w:szCs w:val="20"/>
              <w:lang w:val="en-GB" w:eastAsia="ja-JP"/>
            </w:rPr>
            <w:delText>P</w:delText>
          </w:r>
        </w:del>
        <w:r w:rsidRPr="00672438">
          <w:rPr>
            <w:rFonts w:ascii="Times New Roman" w:eastAsia="Times New Roman" w:hAnsi="Times New Roman" w:cs="Times New Roman"/>
            <w:noProof/>
            <w:szCs w:val="20"/>
            <w:lang w:val="en-GB" w:eastAsia="ja-JP"/>
          </w:rPr>
          <w:t xml:space="preserve"> field is set to 0, R bits are present instead.</w:t>
        </w:r>
      </w:ins>
    </w:p>
    <w:p w14:paraId="780CBD9E" w14:textId="4A7BEDDF" w:rsidR="00672438" w:rsidRPr="00672438" w:rsidRDefault="00520199" w:rsidP="00672438">
      <w:pPr>
        <w:keepNext/>
        <w:keepLines/>
        <w:overflowPunct w:val="0"/>
        <w:autoSpaceDE w:val="0"/>
        <w:autoSpaceDN w:val="0"/>
        <w:adjustRightInd w:val="0"/>
        <w:spacing w:before="60"/>
        <w:jc w:val="center"/>
        <w:textAlignment w:val="baseline"/>
        <w:rPr>
          <w:ins w:id="62" w:author="만든 이"/>
          <w:rFonts w:eastAsia="Times New Roman" w:cs="Times New Roman"/>
          <w:b/>
          <w:noProof/>
          <w:szCs w:val="20"/>
          <w:lang w:val="en-GB" w:eastAsia="ja-JP"/>
        </w:rPr>
      </w:pPr>
      <w:ins w:id="63" w:author="만든 이">
        <w:r>
          <w:object w:dxaOrig="5715" w:dyaOrig="2746" w14:anchorId="15932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5pt;height:137.9pt" o:ole="">
              <v:imagedata r:id="rId9" o:title=""/>
            </v:shape>
            <o:OLEObject Type="Embed" ProgID="Visio.Drawing.15" ShapeID="_x0000_i1025" DrawAspect="Content" ObjectID="_1769842018" r:id="rId10"/>
          </w:object>
        </w:r>
      </w:ins>
    </w:p>
    <w:p w14:paraId="1BD3593A" w14:textId="77777777" w:rsidR="00672438" w:rsidRPr="00672438" w:rsidRDefault="00672438" w:rsidP="00672438">
      <w:pPr>
        <w:keepLines/>
        <w:overflowPunct w:val="0"/>
        <w:autoSpaceDE w:val="0"/>
        <w:autoSpaceDN w:val="0"/>
        <w:adjustRightInd w:val="0"/>
        <w:spacing w:after="240"/>
        <w:jc w:val="center"/>
        <w:textAlignment w:val="baseline"/>
        <w:rPr>
          <w:ins w:id="64" w:author="만든 이"/>
          <w:rFonts w:eastAsia="Times New Roman" w:cs="Times New Roman"/>
          <w:b/>
          <w:noProof/>
          <w:szCs w:val="20"/>
          <w:lang w:val="en-GB" w:eastAsia="ja-JP"/>
        </w:rPr>
      </w:pPr>
      <w:ins w:id="65" w:author="만든 이">
        <w:r w:rsidRPr="00672438">
          <w:rPr>
            <w:rFonts w:eastAsia="Times New Roman" w:cs="Times New Roman"/>
            <w:b/>
            <w:noProof/>
            <w:szCs w:val="20"/>
            <w:lang w:val="en-GB" w:eastAsia="ja-JP"/>
          </w:rPr>
          <w:t>Figure 6.1.3.50-1: Enhanced Single Entry PHR for multiple TRP MAC CE</w:t>
        </w:r>
      </w:ins>
    </w:p>
    <w:p w14:paraId="1612BF3E" w14:textId="30428BC7" w:rsidR="00672438" w:rsidRPr="00672438" w:rsidRDefault="00672438" w:rsidP="00672438">
      <w:pPr>
        <w:keepNext/>
        <w:keepLines/>
        <w:overflowPunct w:val="0"/>
        <w:autoSpaceDE w:val="0"/>
        <w:autoSpaceDN w:val="0"/>
        <w:adjustRightInd w:val="0"/>
        <w:spacing w:before="120"/>
        <w:textAlignment w:val="baseline"/>
        <w:outlineLvl w:val="3"/>
        <w:rPr>
          <w:ins w:id="66" w:author="만든 이"/>
          <w:rFonts w:eastAsia="Times New Roman" w:cs="Times New Roman"/>
          <w:noProof/>
          <w:sz w:val="24"/>
          <w:szCs w:val="20"/>
          <w:lang w:val="en-GB" w:eastAsia="ja-JP"/>
        </w:rPr>
      </w:pPr>
      <w:bookmarkStart w:id="67" w:name="_Toc155996337"/>
      <w:ins w:id="68" w:author="만든 이">
        <w:r w:rsidRPr="00672438">
          <w:rPr>
            <w:rFonts w:eastAsia="Times New Roman" w:cs="Times New Roman"/>
            <w:noProof/>
            <w:sz w:val="24"/>
            <w:szCs w:val="20"/>
            <w:lang w:val="en-GB" w:eastAsia="ja-JP"/>
          </w:rPr>
          <w:t>6.1.3.</w:t>
        </w:r>
        <w:r w:rsidR="00090A77">
          <w:rPr>
            <w:rFonts w:eastAsia="Times New Roman" w:cs="Times New Roman"/>
            <w:noProof/>
            <w:sz w:val="24"/>
            <w:szCs w:val="20"/>
            <w:lang w:val="en-GB" w:eastAsia="ja-JP"/>
          </w:rPr>
          <w:t>YY</w:t>
        </w:r>
        <w:r w:rsidRPr="00672438">
          <w:rPr>
            <w:rFonts w:eastAsia="Times New Roman" w:cs="Times New Roman"/>
            <w:noProof/>
            <w:sz w:val="24"/>
            <w:szCs w:val="20"/>
            <w:lang w:val="en-GB" w:eastAsia="ja-JP"/>
          </w:rPr>
          <w:tab/>
          <w:t>Enhanced Multiple Entry PHR for multiple TRP MAC CE</w:t>
        </w:r>
        <w:bookmarkEnd w:id="67"/>
      </w:ins>
    </w:p>
    <w:p w14:paraId="683F77B3" w14:textId="0B9AC355" w:rsidR="00672438" w:rsidRPr="00672438" w:rsidRDefault="00672438" w:rsidP="00672438">
      <w:pPr>
        <w:overflowPunct w:val="0"/>
        <w:autoSpaceDE w:val="0"/>
        <w:autoSpaceDN w:val="0"/>
        <w:adjustRightInd w:val="0"/>
        <w:textAlignment w:val="baseline"/>
        <w:rPr>
          <w:ins w:id="69" w:author="만든 이"/>
          <w:rFonts w:ascii="Times New Roman" w:eastAsia="Times New Roman" w:hAnsi="Times New Roman" w:cs="Times New Roman"/>
          <w:noProof/>
          <w:szCs w:val="20"/>
          <w:lang w:val="en-GB" w:eastAsia="ja-JP"/>
        </w:rPr>
      </w:pPr>
      <w:ins w:id="70" w:author="만든 이">
        <w:r w:rsidRPr="00672438">
          <w:rPr>
            <w:rFonts w:ascii="Times New Roman" w:eastAsia="Times New Roman" w:hAnsi="Times New Roman" w:cs="Times New Roman"/>
            <w:noProof/>
            <w:szCs w:val="20"/>
            <w:lang w:val="en-GB" w:eastAsia="ja-JP"/>
          </w:rPr>
          <w:t>The Enhanced Multiple Entry PHR for multiple TRP</w:t>
        </w:r>
        <w:r w:rsidR="009B4A7E" w:rsidRPr="009B4A7E">
          <w:rPr>
            <w:rFonts w:ascii="Times New Roman" w:eastAsia="Times New Roman" w:hAnsi="Times New Roman" w:cs="Times New Roman"/>
            <w:noProof/>
            <w:szCs w:val="20"/>
            <w:lang w:val="en-GB" w:eastAsia="ja-JP"/>
          </w:rPr>
          <w:t xml:space="preserve"> </w:t>
        </w:r>
        <w:r w:rsidR="009B4A7E">
          <w:rPr>
            <w:rFonts w:ascii="Times New Roman" w:eastAsia="Times New Roman" w:hAnsi="Times New Roman" w:cs="Times New Roman"/>
            <w:noProof/>
            <w:szCs w:val="20"/>
            <w:lang w:val="en-GB" w:eastAsia="ja-JP"/>
          </w:rPr>
          <w:t>STxMP</w:t>
        </w:r>
        <w:r w:rsidRPr="00672438">
          <w:rPr>
            <w:rFonts w:ascii="Times New Roman" w:eastAsia="Times New Roman" w:hAnsi="Times New Roman" w:cs="Times New Roman"/>
            <w:noProof/>
            <w:szCs w:val="20"/>
            <w:lang w:val="en-GB" w:eastAsia="ja-JP"/>
          </w:rPr>
          <w:t xml:space="preserve"> MAC CE is identified by a MAC subheader with eLCID as specified in Table 6.2.1-2b.</w:t>
        </w:r>
      </w:ins>
    </w:p>
    <w:p w14:paraId="65E0077C" w14:textId="41421735" w:rsidR="00672438" w:rsidRPr="00672438" w:rsidRDefault="00672438" w:rsidP="00672438">
      <w:pPr>
        <w:overflowPunct w:val="0"/>
        <w:autoSpaceDE w:val="0"/>
        <w:autoSpaceDN w:val="0"/>
        <w:adjustRightInd w:val="0"/>
        <w:textAlignment w:val="baseline"/>
        <w:rPr>
          <w:ins w:id="71" w:author="만든 이"/>
          <w:rFonts w:ascii="Times New Roman" w:eastAsia="Times New Roman" w:hAnsi="Times New Roman" w:cs="Times New Roman"/>
          <w:noProof/>
          <w:szCs w:val="20"/>
          <w:lang w:val="en-GB" w:eastAsia="ja-JP"/>
        </w:rPr>
      </w:pPr>
      <w:ins w:id="72" w:author="만든 이">
        <w:r w:rsidRPr="00672438">
          <w:rPr>
            <w:rFonts w:ascii="Times New Roman" w:eastAsia="Times New Roman" w:hAnsi="Times New Roman" w:cs="Times New Roman"/>
            <w:noProof/>
            <w:szCs w:val="20"/>
            <w:lang w:val="en-GB" w:eastAsia="ja-JP"/>
          </w:rPr>
          <w:t>It has a variable size, and includes the bitmaps, a Type 2 PH field and an octet containing the associated P</w:t>
        </w:r>
        <w:r w:rsidRPr="00672438">
          <w:rPr>
            <w:rFonts w:ascii="Times New Roman" w:eastAsia="Times New Roman" w:hAnsi="Times New Roman" w:cs="Times New Roman"/>
            <w:noProof/>
            <w:szCs w:val="20"/>
            <w:vertAlign w:val="subscript"/>
            <w:lang w:val="en-GB" w:eastAsia="ja-JP"/>
          </w:rPr>
          <w:t>CMAX,f,c</w:t>
        </w:r>
        <w:r w:rsidRPr="00672438">
          <w:rPr>
            <w:rFonts w:ascii="Times New Roman" w:eastAsia="Times New Roman" w:hAnsi="Times New Roman" w:cs="Times New Roman"/>
            <w:noProof/>
            <w:szCs w:val="20"/>
            <w:lang w:val="en-GB" w:eastAsia="ja-JP"/>
          </w:rPr>
          <w:t xml:space="preserve"> field (if reported) for SpCell of the other MAC entity, a Type 1 PH field and an octet containing the associated P</w:t>
        </w:r>
        <w:r w:rsidRPr="00672438">
          <w:rPr>
            <w:rFonts w:ascii="Times New Roman" w:eastAsia="Times New Roman" w:hAnsi="Times New Roman" w:cs="Times New Roman"/>
            <w:noProof/>
            <w:szCs w:val="20"/>
            <w:vertAlign w:val="subscript"/>
            <w:lang w:val="en-GB" w:eastAsia="ja-JP"/>
          </w:rPr>
          <w:t>CMAX,f,c</w:t>
        </w:r>
        <w:r w:rsidR="0055205D">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field (if reported) for the PCell. It further includes, in ascending order based on the </w:t>
        </w:r>
        <w:r w:rsidRPr="00672438">
          <w:rPr>
            <w:rFonts w:ascii="Times New Roman" w:eastAsia="Times New Roman" w:hAnsi="Times New Roman" w:cs="Times New Roman"/>
            <w:i/>
            <w:iCs/>
            <w:noProof/>
            <w:szCs w:val="20"/>
            <w:lang w:val="en-GB" w:eastAsia="ja-JP"/>
          </w:rPr>
          <w:t>ServCellIndex</w:t>
        </w:r>
        <w:r w:rsidRPr="00672438">
          <w:rPr>
            <w:rFonts w:ascii="Times New Roman" w:eastAsia="Times New Roman" w:hAnsi="Times New Roman" w:cs="Times New Roman"/>
            <w:noProof/>
            <w:szCs w:val="20"/>
            <w:lang w:val="en-GB" w:eastAsia="ja-JP"/>
          </w:rPr>
          <w:t xml:space="preserve">, one or multiple of Type </w:t>
        </w:r>
        <w:r w:rsidR="00B651D0">
          <w:rPr>
            <w:rFonts w:ascii="Times New Roman" w:eastAsia="Times New Roman" w:hAnsi="Times New Roman" w:cs="Times New Roman"/>
            <w:noProof/>
            <w:szCs w:val="20"/>
            <w:lang w:val="en-GB" w:eastAsia="ja-JP"/>
          </w:rPr>
          <w:t>1</w:t>
        </w:r>
        <w:r w:rsidRPr="00672438">
          <w:rPr>
            <w:rFonts w:ascii="Times New Roman" w:eastAsia="Times New Roman" w:hAnsi="Times New Roman" w:cs="Times New Roman"/>
            <w:noProof/>
            <w:szCs w:val="20"/>
            <w:lang w:val="en-GB" w:eastAsia="ja-JP"/>
          </w:rPr>
          <w:t xml:space="preserve"> PH fields and octets containing the associated P</w:t>
        </w:r>
        <w:r w:rsidRPr="00672438">
          <w:rPr>
            <w:rFonts w:ascii="Times New Roman" w:eastAsia="Times New Roman" w:hAnsi="Times New Roman" w:cs="Times New Roman"/>
            <w:noProof/>
            <w:szCs w:val="20"/>
            <w:vertAlign w:val="subscript"/>
            <w:lang w:val="en-GB" w:eastAsia="ja-JP"/>
          </w:rPr>
          <w:t>CMAX,f,c</w:t>
        </w:r>
        <w:r w:rsidR="009E3A4B">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fields (if reported) for Serving Cells other than PCell indicated in the bitmap</w:t>
        </w:r>
        <w:r w:rsidRPr="00672438">
          <w:rPr>
            <w:rFonts w:ascii="Times New Roman" w:eastAsia="Times New Roman" w:hAnsi="Times New Roman" w:cs="Times New Roman"/>
            <w:szCs w:val="20"/>
            <w:lang w:val="en-GB" w:eastAsia="ja-JP"/>
          </w:rPr>
          <w:t xml:space="preserve"> for indicating the presence of PH(s)</w:t>
        </w:r>
        <w:r w:rsidRPr="00672438">
          <w:rPr>
            <w:rFonts w:ascii="Times New Roman" w:eastAsia="Times New Roman" w:hAnsi="Times New Roman" w:cs="Times New Roman"/>
            <w:noProof/>
            <w:szCs w:val="20"/>
            <w:lang w:val="en-GB" w:eastAsia="ja-JP"/>
          </w:rPr>
          <w:t>.</w:t>
        </w:r>
      </w:ins>
    </w:p>
    <w:p w14:paraId="5E8C0ABE" w14:textId="77777777" w:rsidR="00672438" w:rsidRPr="00672438" w:rsidRDefault="00672438" w:rsidP="00672438">
      <w:pPr>
        <w:overflowPunct w:val="0"/>
        <w:autoSpaceDE w:val="0"/>
        <w:autoSpaceDN w:val="0"/>
        <w:adjustRightInd w:val="0"/>
        <w:textAlignment w:val="baseline"/>
        <w:rPr>
          <w:ins w:id="73" w:author="만든 이"/>
          <w:rFonts w:ascii="Times New Roman" w:eastAsia="Times New Roman" w:hAnsi="Times New Roman" w:cs="Times New Roman"/>
          <w:noProof/>
          <w:szCs w:val="20"/>
          <w:lang w:val="en-GB" w:eastAsia="ja-JP"/>
        </w:rPr>
      </w:pPr>
      <w:ins w:id="74" w:author="만든 이">
        <w:r w:rsidRPr="00672438">
          <w:rPr>
            <w:rFonts w:ascii="Times New Roman" w:eastAsia="Times New Roman" w:hAnsi="Times New Roman" w:cs="Times New Roman"/>
            <w:noProof/>
            <w:szCs w:val="20"/>
            <w:lang w:val="en-GB" w:eastAsia="ja-JP"/>
          </w:rPr>
          <w:t xml:space="preserve">The presence of Type 2 PH field for SpCell of the other MAC entity is configured by </w:t>
        </w:r>
        <w:r w:rsidRPr="00672438">
          <w:rPr>
            <w:rFonts w:ascii="Times New Roman" w:eastAsia="Times New Roman" w:hAnsi="Times New Roman" w:cs="Times New Roman"/>
            <w:i/>
            <w:iCs/>
            <w:noProof/>
            <w:szCs w:val="20"/>
            <w:lang w:val="en-GB" w:eastAsia="ja-JP"/>
          </w:rPr>
          <w:t>phr-Type2OtherCell</w:t>
        </w:r>
        <w:r w:rsidRPr="00672438">
          <w:rPr>
            <w:rFonts w:ascii="Times New Roman" w:eastAsia="Times New Roman" w:hAnsi="Times New Roman" w:cs="Times New Roman"/>
            <w:noProof/>
            <w:szCs w:val="20"/>
            <w:lang w:val="en-GB" w:eastAsia="ja-JP"/>
          </w:rPr>
          <w:t xml:space="preserve"> with value </w:t>
        </w:r>
        <w:r w:rsidRPr="00672438">
          <w:rPr>
            <w:rFonts w:ascii="Times New Roman" w:eastAsia="Times New Roman" w:hAnsi="Times New Roman" w:cs="Times New Roman"/>
            <w:i/>
            <w:iCs/>
            <w:noProof/>
            <w:szCs w:val="20"/>
            <w:lang w:val="en-GB" w:eastAsia="ja-JP"/>
          </w:rPr>
          <w:t>true</w:t>
        </w:r>
        <w:r w:rsidRPr="00672438">
          <w:rPr>
            <w:rFonts w:ascii="Times New Roman" w:eastAsia="Times New Roman" w:hAnsi="Times New Roman" w:cs="Times New Roman"/>
            <w:noProof/>
            <w:szCs w:val="20"/>
            <w:lang w:val="en-GB" w:eastAsia="ja-JP"/>
          </w:rPr>
          <w:t>.</w:t>
        </w:r>
      </w:ins>
    </w:p>
    <w:p w14:paraId="3D850E0A" w14:textId="77777777" w:rsidR="00672438" w:rsidRPr="00672438" w:rsidRDefault="00672438" w:rsidP="00672438">
      <w:pPr>
        <w:overflowPunct w:val="0"/>
        <w:autoSpaceDE w:val="0"/>
        <w:autoSpaceDN w:val="0"/>
        <w:adjustRightInd w:val="0"/>
        <w:textAlignment w:val="baseline"/>
        <w:rPr>
          <w:ins w:id="75" w:author="만든 이"/>
          <w:rFonts w:ascii="Times New Roman" w:eastAsia="Times New Roman" w:hAnsi="Times New Roman" w:cs="Times New Roman"/>
          <w:noProof/>
          <w:szCs w:val="20"/>
          <w:lang w:val="en-GB" w:eastAsia="ja-JP"/>
        </w:rPr>
      </w:pPr>
      <w:ins w:id="76" w:author="만든 이">
        <w:r w:rsidRPr="00672438">
          <w:rPr>
            <w:rFonts w:ascii="Times New Roman" w:eastAsia="Times New Roman" w:hAnsi="Times New Roman" w:cs="Times New Roman"/>
            <w:noProof/>
            <w:szCs w:val="20"/>
            <w:lang w:val="en-GB" w:eastAsia="ja-JP"/>
          </w:rPr>
          <w:t>A single octet bitmap is used for indicating the presence of PH</w:t>
        </w:r>
        <w:r w:rsidRPr="00672438">
          <w:rPr>
            <w:rFonts w:ascii="Times New Roman" w:eastAsia="Times New Roman" w:hAnsi="Times New Roman" w:cs="Times New Roman"/>
            <w:szCs w:val="20"/>
            <w:lang w:val="en-GB" w:eastAsia="ja-JP"/>
          </w:rPr>
          <w:t>(s)</w:t>
        </w:r>
        <w:r w:rsidRPr="00672438">
          <w:rPr>
            <w:rFonts w:ascii="Times New Roman" w:eastAsia="Times New Roman" w:hAnsi="Times New Roman" w:cs="Times New Roman"/>
            <w:noProof/>
            <w:szCs w:val="20"/>
            <w:lang w:val="en-GB" w:eastAsia="ja-JP"/>
          </w:rPr>
          <w:t xml:space="preserve"> per Serving Cell when the highest </w:t>
        </w:r>
        <w:r w:rsidRPr="00672438">
          <w:rPr>
            <w:rFonts w:ascii="Times New Roman" w:eastAsia="Times New Roman" w:hAnsi="Times New Roman" w:cs="Times New Roman"/>
            <w:i/>
            <w:iCs/>
            <w:noProof/>
            <w:szCs w:val="20"/>
            <w:lang w:val="en-GB" w:eastAsia="ja-JP"/>
          </w:rPr>
          <w:t>ServCellIndex</w:t>
        </w:r>
        <w:r w:rsidRPr="00672438">
          <w:rPr>
            <w:rFonts w:ascii="Times New Roman" w:eastAsia="Times New Roman" w:hAnsi="Times New Roman" w:cs="Times New Roman"/>
            <w:noProof/>
            <w:szCs w:val="20"/>
            <w:lang w:val="en-GB" w:eastAsia="ja-JP"/>
          </w:rPr>
          <w:t xml:space="preserve"> of Serving Cell with configured uplink is less than 8, otherwise four octets are used.</w:t>
        </w:r>
      </w:ins>
    </w:p>
    <w:p w14:paraId="34786881" w14:textId="77777777" w:rsidR="00672438" w:rsidRPr="00672438" w:rsidRDefault="00672438" w:rsidP="00672438">
      <w:pPr>
        <w:overflowPunct w:val="0"/>
        <w:autoSpaceDE w:val="0"/>
        <w:autoSpaceDN w:val="0"/>
        <w:adjustRightInd w:val="0"/>
        <w:textAlignment w:val="baseline"/>
        <w:rPr>
          <w:ins w:id="77" w:author="만든 이"/>
          <w:rFonts w:ascii="Times New Roman" w:eastAsia="Times New Roman" w:hAnsi="Times New Roman" w:cs="Times New Roman"/>
          <w:noProof/>
          <w:szCs w:val="20"/>
          <w:lang w:val="en-GB" w:eastAsia="ja-JP"/>
        </w:rPr>
      </w:pPr>
      <w:ins w:id="78" w:author="만든 이">
        <w:r w:rsidRPr="00672438">
          <w:rPr>
            <w:rFonts w:ascii="Times New Roman" w:eastAsia="Times New Roman" w:hAnsi="Times New Roman" w:cs="Times New Roman"/>
            <w:noProof/>
            <w:szCs w:val="20"/>
            <w:lang w:val="en-GB" w:eastAsia="ja-JP"/>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w:t>
        </w:r>
        <w:r w:rsidRPr="00672438">
          <w:rPr>
            <w:rFonts w:ascii="Times New Roman" w:eastAsia="Times New Roman" w:hAnsi="Times New Roman" w:cs="Times New Roman"/>
            <w:noProof/>
            <w:szCs w:val="20"/>
            <w:lang w:val="en-GB" w:eastAsia="ja-JP"/>
          </w:rPr>
          <w:lastRenderedPageBreak/>
          <w:t>PUSCH preparation time as defined in clause 7.7 of TS 38.213 [6] if the PHR MAC CE is reported on a configured grant.</w:t>
        </w:r>
      </w:ins>
    </w:p>
    <w:p w14:paraId="0A4DF2A9" w14:textId="1DED3CC9" w:rsidR="00672438" w:rsidRPr="00672438" w:rsidRDefault="00672438" w:rsidP="00672438">
      <w:pPr>
        <w:overflowPunct w:val="0"/>
        <w:autoSpaceDE w:val="0"/>
        <w:autoSpaceDN w:val="0"/>
        <w:adjustRightInd w:val="0"/>
        <w:textAlignment w:val="baseline"/>
        <w:rPr>
          <w:ins w:id="79" w:author="만든 이"/>
          <w:rFonts w:ascii="Times New Roman" w:eastAsia="Times New Roman" w:hAnsi="Times New Roman" w:cs="Times New Roman"/>
          <w:noProof/>
          <w:szCs w:val="20"/>
          <w:lang w:val="en-GB" w:eastAsia="ja-JP"/>
        </w:rPr>
      </w:pPr>
      <w:ins w:id="80" w:author="만든 이">
        <w:r w:rsidRPr="00672438">
          <w:rPr>
            <w:rFonts w:ascii="Times New Roman" w:eastAsia="Times New Roman" w:hAnsi="Times New Roman" w:cs="Times New Roman"/>
            <w:noProof/>
            <w:szCs w:val="20"/>
            <w:lang w:val="en-GB" w:eastAsia="ja-JP"/>
          </w:rPr>
          <w:t>For a band combination in which the UE does not support dynamic power sharing, the UE may omit the octets containing Power Headroom field and P</w:t>
        </w:r>
        <w:r w:rsidRPr="00672438">
          <w:rPr>
            <w:rFonts w:ascii="Times New Roman" w:eastAsia="Times New Roman" w:hAnsi="Times New Roman" w:cs="Times New Roman"/>
            <w:noProof/>
            <w:szCs w:val="20"/>
            <w:vertAlign w:val="subscript"/>
            <w:lang w:val="en-GB" w:eastAsia="ja-JP"/>
          </w:rPr>
          <w:t>CMAX,f,c</w:t>
        </w:r>
        <w:r w:rsidR="00280302">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field for Serving Cells in the other MAC entity except for the PCell in the other MAC entity and the reported values of Power Headroom and P</w:t>
        </w:r>
        <w:r w:rsidRPr="00672438">
          <w:rPr>
            <w:rFonts w:ascii="Times New Roman" w:eastAsia="Times New Roman" w:hAnsi="Times New Roman" w:cs="Times New Roman"/>
            <w:noProof/>
            <w:szCs w:val="20"/>
            <w:vertAlign w:val="subscript"/>
            <w:lang w:val="en-GB" w:eastAsia="ja-JP"/>
          </w:rPr>
          <w:t>CMAX,f,c</w:t>
        </w:r>
        <w:r w:rsidRPr="00672438">
          <w:rPr>
            <w:rFonts w:ascii="Times New Roman" w:eastAsia="Times New Roman" w:hAnsi="Times New Roman" w:cs="Times New Roman"/>
            <w:noProof/>
            <w:szCs w:val="20"/>
            <w:lang w:val="en-GB" w:eastAsia="ja-JP"/>
          </w:rPr>
          <w:t xml:space="preserve"> for the PCell are up to UE implementation.</w:t>
        </w:r>
      </w:ins>
    </w:p>
    <w:p w14:paraId="6B62F00B" w14:textId="1C42815E" w:rsidR="00672438" w:rsidRPr="00672438" w:rsidRDefault="00672438" w:rsidP="00672438">
      <w:pPr>
        <w:overflowPunct w:val="0"/>
        <w:autoSpaceDE w:val="0"/>
        <w:autoSpaceDN w:val="0"/>
        <w:adjustRightInd w:val="0"/>
        <w:textAlignment w:val="baseline"/>
        <w:rPr>
          <w:ins w:id="81" w:author="만든 이"/>
          <w:rFonts w:ascii="Times New Roman" w:eastAsia="Times New Roman" w:hAnsi="Times New Roman" w:cs="Times New Roman"/>
          <w:noProof/>
          <w:szCs w:val="20"/>
          <w:lang w:val="en-GB" w:eastAsia="ja-JP"/>
        </w:rPr>
      </w:pPr>
      <w:ins w:id="82" w:author="만든 이">
        <w:r w:rsidRPr="00672438">
          <w:rPr>
            <w:rFonts w:ascii="Times New Roman" w:eastAsia="Times New Roman" w:hAnsi="Times New Roman" w:cs="Times New Roman"/>
            <w:noProof/>
            <w:szCs w:val="20"/>
            <w:lang w:val="en-GB" w:eastAsia="ja-JP"/>
          </w:rPr>
          <w:t xml:space="preserve">The two PHs together with </w:t>
        </w:r>
        <w:del w:id="83" w:author="만든 이">
          <w:r w:rsidRPr="00672438" w:rsidDel="00B15431">
            <w:rPr>
              <w:rFonts w:ascii="Times New Roman" w:eastAsia="Times New Roman" w:hAnsi="Times New Roman" w:cs="Times New Roman"/>
              <w:szCs w:val="20"/>
              <w:lang w:val="en-GB" w:eastAsia="ja-JP"/>
            </w:rPr>
            <w:delText>one</w:delText>
          </w:r>
        </w:del>
        <w:r w:rsidR="00B15431">
          <w:rPr>
            <w:rFonts w:ascii="Times New Roman" w:eastAsia="Times New Roman" w:hAnsi="Times New Roman" w:cs="Times New Roman"/>
            <w:szCs w:val="20"/>
            <w:lang w:val="en-GB" w:eastAsia="ja-JP"/>
          </w:rPr>
          <w:t>two</w:t>
        </w:r>
        <w:r w:rsidRPr="00672438">
          <w:rPr>
            <w:rFonts w:ascii="Times New Roman" w:eastAsia="Times New Roman" w:hAnsi="Times New Roman" w:cs="Times New Roman"/>
            <w:noProof/>
            <w:szCs w:val="20"/>
            <w:lang w:val="en-GB" w:eastAsia="ja-JP"/>
          </w:rPr>
          <w:t xml:space="preserve"> P</w:t>
        </w:r>
        <w:r w:rsidRPr="00672438">
          <w:rPr>
            <w:rFonts w:ascii="Times New Roman" w:eastAsia="Times New Roman" w:hAnsi="Times New Roman" w:cs="Times New Roman"/>
            <w:noProof/>
            <w:szCs w:val="20"/>
            <w:vertAlign w:val="subscript"/>
            <w:lang w:val="en-GB" w:eastAsia="ja-JP"/>
          </w:rPr>
          <w:t>CMAX,f,c</w:t>
        </w:r>
        <w:r w:rsidR="005B40A8">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for the Serving Cell </w:t>
        </w:r>
        <w:r w:rsidRPr="00672438">
          <w:rPr>
            <w:rFonts w:ascii="Times New Roman" w:eastAsia="Times New Roman" w:hAnsi="Times New Roman" w:cs="Times New Roman"/>
            <w:szCs w:val="20"/>
            <w:lang w:val="en-GB" w:eastAsia="ja-JP"/>
          </w:rPr>
          <w:t xml:space="preserve">configured with the </w:t>
        </w:r>
        <w:r w:rsidR="00762FA6">
          <w:rPr>
            <w:rFonts w:ascii="Times New Roman" w:eastAsia="Times New Roman" w:hAnsi="Times New Roman" w:cs="Times New Roman"/>
            <w:szCs w:val="20"/>
            <w:lang w:val="en-GB" w:eastAsia="ja-JP"/>
          </w:rPr>
          <w:t>STxMP</w:t>
        </w:r>
        <w:r w:rsidRPr="00672438">
          <w:rPr>
            <w:rFonts w:ascii="Times New Roman" w:eastAsia="Times New Roman" w:hAnsi="Times New Roman" w:cs="Times New Roman"/>
            <w:szCs w:val="20"/>
            <w:lang w:val="en-GB" w:eastAsia="ja-JP"/>
          </w:rPr>
          <w:t xml:space="preserve"> feature</w:t>
        </w:r>
        <w:r w:rsidR="003441B9">
          <w:rPr>
            <w:rFonts w:ascii="Times New Roman" w:eastAsia="Times New Roman" w:hAnsi="Times New Roman" w:cs="Times New Roman"/>
            <w:szCs w:val="20"/>
            <w:lang w:val="en-GB" w:eastAsia="ja-JP"/>
          </w:rPr>
          <w:t xml:space="preserve"> (i.e. </w:t>
        </w:r>
        <w:r w:rsidR="003441B9" w:rsidRPr="00522A62">
          <w:rPr>
            <w:rFonts w:ascii="Times New Roman" w:eastAsia="맑은 고딕" w:hAnsi="Times New Roman" w:cs="Times New Roman"/>
            <w:i/>
            <w:iCs/>
            <w:szCs w:val="20"/>
            <w:lang w:val="en-GB" w:eastAsia="en-US"/>
          </w:rPr>
          <w:t>multipanelScheme</w:t>
        </w:r>
        <w:r w:rsidR="003441B9" w:rsidRPr="00945047">
          <w:rPr>
            <w:rFonts w:ascii="Times New Roman" w:eastAsia="맑은 고딕" w:hAnsi="Times New Roman" w:cs="Times New Roman"/>
            <w:iCs/>
            <w:szCs w:val="20"/>
            <w:lang w:val="en-GB" w:eastAsia="en-US"/>
          </w:rPr>
          <w:t>)</w:t>
        </w:r>
        <w:r w:rsidRPr="00672438">
          <w:rPr>
            <w:rFonts w:ascii="Times New Roman" w:eastAsia="Times New Roman" w:hAnsi="Times New Roman" w:cs="Times New Roman"/>
            <w:szCs w:val="20"/>
            <w:lang w:val="en-GB" w:eastAsia="ja-JP"/>
          </w:rPr>
          <w:t xml:space="preserve"> </w:t>
        </w:r>
        <w:del w:id="84" w:author="만든 이">
          <w:r w:rsidRPr="00672438" w:rsidDel="00B15431">
            <w:rPr>
              <w:rFonts w:ascii="Times New Roman" w:eastAsia="Times New Roman" w:hAnsi="Times New Roman" w:cs="Times New Roman"/>
              <w:szCs w:val="20"/>
              <w:lang w:val="en-GB" w:eastAsia="ja-JP"/>
            </w:rPr>
            <w:delText xml:space="preserve">is configured </w:delText>
          </w:r>
        </w:del>
        <w:r w:rsidRPr="00672438">
          <w:rPr>
            <w:rFonts w:ascii="Times New Roman" w:eastAsia="Times New Roman" w:hAnsi="Times New Roman" w:cs="Times New Roman"/>
            <w:noProof/>
            <w:szCs w:val="20"/>
            <w:lang w:val="en-GB" w:eastAsia="ja-JP"/>
          </w:rPr>
          <w:t xml:space="preserve">are reported if </w:t>
        </w:r>
        <w:r w:rsidRPr="00672438">
          <w:rPr>
            <w:rFonts w:ascii="Times New Roman" w:eastAsia="Times New Roman" w:hAnsi="Times New Roman" w:cs="Times New Roman"/>
            <w:szCs w:val="20"/>
            <w:lang w:val="en-GB" w:eastAsia="ja-JP"/>
          </w:rPr>
          <w:t>the MAC entity</w:t>
        </w:r>
        <w:r w:rsidRPr="00672438">
          <w:rPr>
            <w:rFonts w:ascii="Times New Roman" w:eastAsia="Times New Roman" w:hAnsi="Times New Roman" w:cs="Times New Roman"/>
            <w:noProof/>
            <w:szCs w:val="20"/>
            <w:lang w:val="en-GB" w:eastAsia="ja-JP"/>
          </w:rPr>
          <w:t xml:space="preserve"> is configured with </w:t>
        </w:r>
        <w:r w:rsidRPr="00672438">
          <w:rPr>
            <w:rFonts w:ascii="Times New Roman" w:eastAsia="Times New Roman" w:hAnsi="Times New Roman" w:cs="Times New Roman"/>
            <w:i/>
            <w:iCs/>
            <w:noProof/>
            <w:szCs w:val="20"/>
            <w:lang w:val="en-GB" w:eastAsia="ja-JP"/>
          </w:rPr>
          <w:t>twoPHRMode</w:t>
        </w:r>
        <w:r w:rsidRPr="00672438">
          <w:rPr>
            <w:rFonts w:ascii="Times New Roman" w:eastAsia="Times New Roman" w:hAnsi="Times New Roman" w:cs="Times New Roman"/>
            <w:noProof/>
            <w:szCs w:val="20"/>
            <w:lang w:val="en-GB" w:eastAsia="ja-JP"/>
          </w:rPr>
          <w:t>.</w:t>
        </w:r>
      </w:ins>
    </w:p>
    <w:p w14:paraId="4D9FCE1B" w14:textId="66C8805B" w:rsidR="00672438" w:rsidRPr="00672438" w:rsidRDefault="00672438" w:rsidP="00672438">
      <w:pPr>
        <w:overflowPunct w:val="0"/>
        <w:autoSpaceDE w:val="0"/>
        <w:autoSpaceDN w:val="0"/>
        <w:adjustRightInd w:val="0"/>
        <w:textAlignment w:val="baseline"/>
        <w:rPr>
          <w:ins w:id="85" w:author="만든 이"/>
          <w:rFonts w:ascii="Times New Roman" w:eastAsia="Times New Roman" w:hAnsi="Times New Roman" w:cs="Times New Roman"/>
          <w:noProof/>
          <w:szCs w:val="20"/>
          <w:lang w:val="en-GB" w:eastAsia="ja-JP"/>
        </w:rPr>
      </w:pPr>
      <w:ins w:id="86" w:author="만든 이">
        <w:r w:rsidRPr="00672438">
          <w:rPr>
            <w:rFonts w:ascii="Times New Roman" w:eastAsia="Times New Roman" w:hAnsi="Times New Roman" w:cs="Times New Roman"/>
            <w:noProof/>
            <w:szCs w:val="20"/>
            <w:lang w:val="en-GB" w:eastAsia="ja-JP"/>
          </w:rPr>
          <w:t xml:space="preserve">The Enhanced Multiple Entry PHR for multiple TRP </w:t>
        </w:r>
        <w:r w:rsidR="00945047">
          <w:rPr>
            <w:rFonts w:ascii="Times New Roman" w:eastAsia="Times New Roman" w:hAnsi="Times New Roman" w:cs="Times New Roman"/>
            <w:noProof/>
            <w:szCs w:val="20"/>
            <w:lang w:val="en-GB" w:eastAsia="ja-JP"/>
          </w:rPr>
          <w:t xml:space="preserve">STxMP </w:t>
        </w:r>
        <w:r w:rsidRPr="00672438">
          <w:rPr>
            <w:rFonts w:ascii="Times New Roman" w:eastAsia="Times New Roman" w:hAnsi="Times New Roman" w:cs="Times New Roman"/>
            <w:noProof/>
            <w:szCs w:val="20"/>
            <w:lang w:val="en-GB" w:eastAsia="ja-JP"/>
          </w:rPr>
          <w:t>MAC CEs are defined as follows:</w:t>
        </w:r>
      </w:ins>
    </w:p>
    <w:p w14:paraId="06B2C23F" w14:textId="77777777" w:rsidR="00672438" w:rsidRPr="00672438" w:rsidRDefault="00672438" w:rsidP="00672438">
      <w:pPr>
        <w:overflowPunct w:val="0"/>
        <w:autoSpaceDE w:val="0"/>
        <w:autoSpaceDN w:val="0"/>
        <w:adjustRightInd w:val="0"/>
        <w:ind w:left="568" w:hanging="284"/>
        <w:textAlignment w:val="baseline"/>
        <w:rPr>
          <w:ins w:id="87" w:author="만든 이"/>
          <w:rFonts w:ascii="Times New Roman" w:eastAsia="Times New Roman" w:hAnsi="Times New Roman" w:cs="Times New Roman"/>
          <w:noProof/>
          <w:szCs w:val="20"/>
          <w:lang w:val="en-GB" w:eastAsia="ja-JP"/>
        </w:rPr>
      </w:pPr>
      <w:ins w:id="88" w:author="만든 이">
        <w:r w:rsidRPr="00672438">
          <w:rPr>
            <w:rFonts w:ascii="Times New Roman" w:eastAsia="Times New Roman" w:hAnsi="Times New Roman" w:cs="Times New Roman"/>
            <w:noProof/>
            <w:szCs w:val="20"/>
            <w:lang w:val="en-GB" w:eastAsia="ja-JP"/>
          </w:rPr>
          <w:t>-</w:t>
        </w:r>
        <w:r w:rsidRPr="00672438">
          <w:rPr>
            <w:rFonts w:ascii="Times New Roman" w:eastAsia="Times New Roman" w:hAnsi="Times New Roman" w:cs="Times New Roman"/>
            <w:noProof/>
            <w:szCs w:val="20"/>
            <w:lang w:val="en-GB" w:eastAsia="ja-JP"/>
          </w:rPr>
          <w:tab/>
          <w:t>C</w:t>
        </w:r>
        <w:r w:rsidRPr="00672438">
          <w:rPr>
            <w:rFonts w:ascii="Times New Roman" w:eastAsia="Times New Roman" w:hAnsi="Times New Roman" w:cs="Times New Roman"/>
            <w:noProof/>
            <w:szCs w:val="20"/>
            <w:vertAlign w:val="subscript"/>
            <w:lang w:val="en-GB" w:eastAsia="ja-JP"/>
          </w:rPr>
          <w:t>i</w:t>
        </w:r>
        <w:r w:rsidRPr="00672438">
          <w:rPr>
            <w:rFonts w:ascii="Times New Roman" w:eastAsia="Times New Roman" w:hAnsi="Times New Roman" w:cs="Times New Roman"/>
            <w:noProof/>
            <w:szCs w:val="20"/>
            <w:lang w:val="en-GB" w:eastAsia="ja-JP"/>
          </w:rPr>
          <w:t>: This field indicates the presence of PH field</w:t>
        </w:r>
        <w:r w:rsidRPr="00672438">
          <w:rPr>
            <w:rFonts w:ascii="Times New Roman" w:eastAsia="Times New Roman" w:hAnsi="Times New Roman" w:cs="Times New Roman"/>
            <w:szCs w:val="20"/>
            <w:lang w:val="en-GB" w:eastAsia="ja-JP"/>
          </w:rPr>
          <w:t>(s)</w:t>
        </w:r>
        <w:r w:rsidRPr="00672438">
          <w:rPr>
            <w:rFonts w:ascii="Times New Roman" w:eastAsia="Times New Roman" w:hAnsi="Times New Roman" w:cs="Times New Roman"/>
            <w:noProof/>
            <w:szCs w:val="20"/>
            <w:lang w:val="en-GB" w:eastAsia="ja-JP"/>
          </w:rPr>
          <w:t xml:space="preserve"> for the Serving Cell with </w:t>
        </w:r>
        <w:r w:rsidRPr="00672438">
          <w:rPr>
            <w:rFonts w:ascii="Times New Roman" w:eastAsia="Times New Roman" w:hAnsi="Times New Roman" w:cs="Times New Roman"/>
            <w:i/>
            <w:iCs/>
            <w:noProof/>
            <w:szCs w:val="20"/>
            <w:lang w:val="en-GB" w:eastAsia="ja-JP"/>
          </w:rPr>
          <w:t>ServCellIndex</w:t>
        </w:r>
        <w:r w:rsidRPr="00672438">
          <w:rPr>
            <w:rFonts w:ascii="Times New Roman" w:eastAsia="Times New Roman" w:hAnsi="Times New Roman" w:cs="Times New Roman"/>
            <w:noProof/>
            <w:szCs w:val="20"/>
            <w:lang w:val="en-GB" w:eastAsia="ja-JP"/>
          </w:rPr>
          <w:t xml:space="preserve"> i as specified in TS 38.331 [5]. The C</w:t>
        </w:r>
        <w:r w:rsidRPr="00672438">
          <w:rPr>
            <w:rFonts w:ascii="Times New Roman" w:eastAsia="Times New Roman" w:hAnsi="Times New Roman" w:cs="Times New Roman"/>
            <w:noProof/>
            <w:szCs w:val="20"/>
            <w:vertAlign w:val="subscript"/>
            <w:lang w:val="en-GB" w:eastAsia="ja-JP"/>
          </w:rPr>
          <w:t>i</w:t>
        </w:r>
        <w:r w:rsidRPr="00672438">
          <w:rPr>
            <w:rFonts w:ascii="Times New Roman" w:eastAsia="Times New Roman" w:hAnsi="Times New Roman" w:cs="Times New Roman"/>
            <w:noProof/>
            <w:szCs w:val="20"/>
            <w:lang w:val="en-GB" w:eastAsia="ja-JP"/>
          </w:rPr>
          <w:t xml:space="preserve"> field set to 1 indicates that PH field</w:t>
        </w:r>
        <w:r w:rsidRPr="00672438">
          <w:rPr>
            <w:rFonts w:ascii="Times New Roman" w:eastAsia="Times New Roman" w:hAnsi="Times New Roman" w:cs="Times New Roman"/>
            <w:szCs w:val="20"/>
            <w:lang w:val="en-GB" w:eastAsia="ja-JP"/>
          </w:rPr>
          <w:t>(s)</w:t>
        </w:r>
        <w:r w:rsidRPr="00672438">
          <w:rPr>
            <w:rFonts w:ascii="Times New Roman" w:eastAsia="Times New Roman" w:hAnsi="Times New Roman" w:cs="Times New Roman"/>
            <w:noProof/>
            <w:szCs w:val="20"/>
            <w:lang w:val="en-GB" w:eastAsia="ja-JP"/>
          </w:rPr>
          <w:t xml:space="preserve"> for the Serving Cell with </w:t>
        </w:r>
        <w:r w:rsidRPr="00672438">
          <w:rPr>
            <w:rFonts w:ascii="Times New Roman" w:eastAsia="Times New Roman" w:hAnsi="Times New Roman" w:cs="Times New Roman"/>
            <w:i/>
            <w:iCs/>
            <w:noProof/>
            <w:szCs w:val="20"/>
            <w:lang w:val="en-GB" w:eastAsia="ja-JP"/>
          </w:rPr>
          <w:t>ServCellIndex</w:t>
        </w:r>
        <w:r w:rsidRPr="00672438">
          <w:rPr>
            <w:rFonts w:ascii="Times New Roman" w:eastAsia="Times New Roman" w:hAnsi="Times New Roman" w:cs="Times New Roman"/>
            <w:noProof/>
            <w:szCs w:val="20"/>
            <w:lang w:val="en-GB" w:eastAsia="ja-JP"/>
          </w:rPr>
          <w:t xml:space="preserve"> i is reported. The C</w:t>
        </w:r>
        <w:r w:rsidRPr="00672438">
          <w:rPr>
            <w:rFonts w:ascii="Times New Roman" w:eastAsia="Times New Roman" w:hAnsi="Times New Roman" w:cs="Times New Roman"/>
            <w:noProof/>
            <w:szCs w:val="20"/>
            <w:vertAlign w:val="subscript"/>
            <w:lang w:val="en-GB" w:eastAsia="ja-JP"/>
          </w:rPr>
          <w:t>i</w:t>
        </w:r>
        <w:r w:rsidRPr="00672438">
          <w:rPr>
            <w:rFonts w:ascii="Times New Roman" w:eastAsia="Times New Roman" w:hAnsi="Times New Roman" w:cs="Times New Roman"/>
            <w:noProof/>
            <w:szCs w:val="20"/>
            <w:lang w:val="en-GB" w:eastAsia="ja-JP"/>
          </w:rPr>
          <w:t xml:space="preserve"> field set to 0 indicates that a PH field for the Serving Cell with </w:t>
        </w:r>
        <w:r w:rsidRPr="00672438">
          <w:rPr>
            <w:rFonts w:ascii="Times New Roman" w:eastAsia="Times New Roman" w:hAnsi="Times New Roman" w:cs="Times New Roman"/>
            <w:i/>
            <w:iCs/>
            <w:noProof/>
            <w:szCs w:val="20"/>
            <w:lang w:val="en-GB" w:eastAsia="ja-JP"/>
          </w:rPr>
          <w:t>ServCellIndex</w:t>
        </w:r>
        <w:r w:rsidRPr="00672438">
          <w:rPr>
            <w:rFonts w:ascii="Times New Roman" w:eastAsia="Times New Roman" w:hAnsi="Times New Roman" w:cs="Times New Roman"/>
            <w:noProof/>
            <w:szCs w:val="20"/>
            <w:lang w:val="en-GB" w:eastAsia="ja-JP"/>
          </w:rPr>
          <w:t xml:space="preserve"> i is not reported;</w:t>
        </w:r>
      </w:ins>
    </w:p>
    <w:p w14:paraId="12D29599" w14:textId="77777777" w:rsidR="00672438" w:rsidRPr="00672438" w:rsidRDefault="00672438" w:rsidP="00672438">
      <w:pPr>
        <w:overflowPunct w:val="0"/>
        <w:autoSpaceDE w:val="0"/>
        <w:autoSpaceDN w:val="0"/>
        <w:adjustRightInd w:val="0"/>
        <w:ind w:left="568" w:hanging="284"/>
        <w:textAlignment w:val="baseline"/>
        <w:rPr>
          <w:ins w:id="89" w:author="만든 이"/>
          <w:rFonts w:ascii="Times New Roman" w:eastAsia="Times New Roman" w:hAnsi="Times New Roman" w:cs="Times New Roman"/>
          <w:noProof/>
          <w:szCs w:val="20"/>
          <w:lang w:val="en-GB" w:eastAsia="ja-JP"/>
        </w:rPr>
      </w:pPr>
      <w:ins w:id="90" w:author="만든 이">
        <w:r w:rsidRPr="00672438">
          <w:rPr>
            <w:rFonts w:ascii="Times New Roman" w:eastAsia="Times New Roman" w:hAnsi="Times New Roman" w:cs="Times New Roman"/>
            <w:noProof/>
            <w:szCs w:val="20"/>
            <w:lang w:val="en-GB" w:eastAsia="ja-JP"/>
          </w:rPr>
          <w:t>-</w:t>
        </w:r>
        <w:r w:rsidRPr="00672438">
          <w:rPr>
            <w:rFonts w:ascii="Times New Roman" w:eastAsia="Times New Roman" w:hAnsi="Times New Roman" w:cs="Times New Roman"/>
            <w:noProof/>
            <w:szCs w:val="20"/>
            <w:lang w:val="en-GB" w:eastAsia="ja-JP"/>
          </w:rPr>
          <w:tab/>
          <w:t>R: Reserved bit, set to 0;</w:t>
        </w:r>
      </w:ins>
    </w:p>
    <w:p w14:paraId="33C1D697" w14:textId="7312FC0B" w:rsidR="00672438" w:rsidRPr="00672438" w:rsidRDefault="00672438" w:rsidP="00672438">
      <w:pPr>
        <w:overflowPunct w:val="0"/>
        <w:autoSpaceDE w:val="0"/>
        <w:autoSpaceDN w:val="0"/>
        <w:adjustRightInd w:val="0"/>
        <w:ind w:left="568" w:hanging="284"/>
        <w:textAlignment w:val="baseline"/>
        <w:rPr>
          <w:ins w:id="91" w:author="만든 이"/>
          <w:rFonts w:ascii="Times New Roman" w:eastAsia="Times New Roman" w:hAnsi="Times New Roman" w:cs="Times New Roman"/>
          <w:noProof/>
          <w:szCs w:val="20"/>
          <w:lang w:val="en-GB" w:eastAsia="ja-JP"/>
        </w:rPr>
      </w:pPr>
      <w:ins w:id="92" w:author="만든 이">
        <w:r w:rsidRPr="00672438">
          <w:rPr>
            <w:rFonts w:ascii="Times New Roman" w:eastAsia="Times New Roman" w:hAnsi="Times New Roman" w:cs="Times New Roman"/>
            <w:noProof/>
            <w:szCs w:val="20"/>
            <w:lang w:val="en-GB" w:eastAsia="ja-JP"/>
          </w:rPr>
          <w:t>-</w:t>
        </w:r>
        <w:r w:rsidRPr="00672438">
          <w:rPr>
            <w:rFonts w:ascii="Times New Roman" w:eastAsia="Times New Roman" w:hAnsi="Times New Roman" w:cs="Times New Roman"/>
            <w:noProof/>
            <w:szCs w:val="20"/>
            <w:lang w:val="en-GB" w:eastAsia="ja-JP"/>
          </w:rPr>
          <w:tab/>
          <w:t>V</w:t>
        </w:r>
        <w:r w:rsidR="00C41A26">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This field indicates if the PH</w:t>
        </w:r>
        <w:r w:rsidR="00B15431">
          <w:rPr>
            <w:rFonts w:ascii="Times New Roman" w:eastAsia="Times New Roman" w:hAnsi="Times New Roman" w:cs="Times New Roman"/>
            <w:noProof/>
            <w:szCs w:val="20"/>
            <w:lang w:val="en-GB" w:eastAsia="ja-JP"/>
          </w:rPr>
          <w:t xml:space="preserve"> k</w:t>
        </w:r>
        <w:r w:rsidRPr="00672438">
          <w:rPr>
            <w:rFonts w:ascii="Times New Roman" w:eastAsia="Times New Roman" w:hAnsi="Times New Roman" w:cs="Times New Roman"/>
            <w:noProof/>
            <w:szCs w:val="20"/>
            <w:lang w:val="en-GB" w:eastAsia="ja-JP"/>
          </w:rPr>
          <w:t xml:space="preserve"> value is based on a real transmission or a reference format</w:t>
        </w:r>
        <w:del w:id="93" w:author="만든 이">
          <w:r w:rsidR="00F840B5" w:rsidDel="00B15431">
            <w:rPr>
              <w:rFonts w:ascii="Times New Roman" w:eastAsia="Times New Roman" w:hAnsi="Times New Roman" w:cs="Times New Roman"/>
              <w:noProof/>
              <w:szCs w:val="20"/>
              <w:lang w:val="en-GB" w:eastAsia="ja-JP"/>
            </w:rPr>
            <w:delText>, where k is the index of TRP which STxMP transmission is applied</w:delText>
          </w:r>
        </w:del>
        <w:r w:rsidRPr="00672438">
          <w:rPr>
            <w:rFonts w:ascii="Times New Roman" w:eastAsia="Times New Roman" w:hAnsi="Times New Roman" w:cs="Times New Roman"/>
            <w:noProof/>
            <w:szCs w:val="20"/>
            <w:lang w:val="en-GB" w:eastAsia="ja-JP"/>
          </w:rPr>
          <w:t xml:space="preserve">. For Type 1 PH, the </w:t>
        </w:r>
        <w:r w:rsidR="00B15431" w:rsidRPr="00672438">
          <w:rPr>
            <w:rFonts w:ascii="Times New Roman" w:eastAsia="Times New Roman" w:hAnsi="Times New Roman" w:cs="Times New Roman"/>
            <w:noProof/>
            <w:szCs w:val="20"/>
            <w:lang w:val="en-GB" w:eastAsia="ja-JP"/>
          </w:rPr>
          <w:t>V</w:t>
        </w:r>
        <w:r w:rsidR="00B15431">
          <w:rPr>
            <w:rFonts w:ascii="Times New Roman" w:eastAsia="Times New Roman" w:hAnsi="Times New Roman" w:cs="Times New Roman"/>
            <w:noProof/>
            <w:szCs w:val="20"/>
            <w:vertAlign w:val="subscript"/>
            <w:lang w:val="en-GB" w:eastAsia="ja-JP"/>
          </w:rPr>
          <w:t>k</w:t>
        </w:r>
        <w:del w:id="94" w:author="만든 이">
          <w:r w:rsidRPr="00672438" w:rsidDel="00B15431">
            <w:rPr>
              <w:rFonts w:ascii="Times New Roman" w:eastAsia="Times New Roman" w:hAnsi="Times New Roman" w:cs="Times New Roman"/>
              <w:noProof/>
              <w:szCs w:val="20"/>
              <w:lang w:val="en-GB" w:eastAsia="ja-JP"/>
            </w:rPr>
            <w:delText>V</w:delText>
          </w:r>
        </w:del>
        <w:r w:rsidRPr="00672438">
          <w:rPr>
            <w:rFonts w:ascii="Times New Roman" w:eastAsia="Times New Roman" w:hAnsi="Times New Roman" w:cs="Times New Roman"/>
            <w:noProof/>
            <w:szCs w:val="20"/>
            <w:lang w:val="en-GB" w:eastAsia="ja-JP"/>
          </w:rPr>
          <w:t xml:space="preserve"> field set to 0 indicates real transmission on PUSCH and the </w:t>
        </w:r>
        <w:r w:rsidR="00B15431" w:rsidRPr="00672438">
          <w:rPr>
            <w:rFonts w:ascii="Times New Roman" w:eastAsia="Times New Roman" w:hAnsi="Times New Roman" w:cs="Times New Roman"/>
            <w:noProof/>
            <w:szCs w:val="20"/>
            <w:lang w:val="en-GB" w:eastAsia="ja-JP"/>
          </w:rPr>
          <w:t>V</w:t>
        </w:r>
        <w:r w:rsidR="00B15431">
          <w:rPr>
            <w:rFonts w:ascii="Times New Roman" w:eastAsia="Times New Roman" w:hAnsi="Times New Roman" w:cs="Times New Roman"/>
            <w:noProof/>
            <w:szCs w:val="20"/>
            <w:vertAlign w:val="subscript"/>
            <w:lang w:val="en-GB" w:eastAsia="ja-JP"/>
          </w:rPr>
          <w:t>k</w:t>
        </w:r>
        <w:del w:id="95" w:author="만든 이">
          <w:r w:rsidRPr="00672438" w:rsidDel="00B15431">
            <w:rPr>
              <w:rFonts w:ascii="Times New Roman" w:eastAsia="Times New Roman" w:hAnsi="Times New Roman" w:cs="Times New Roman"/>
              <w:noProof/>
              <w:szCs w:val="20"/>
              <w:lang w:val="en-GB" w:eastAsia="ja-JP"/>
            </w:rPr>
            <w:delText>V</w:delText>
          </w:r>
        </w:del>
        <w:r w:rsidRPr="00672438">
          <w:rPr>
            <w:rFonts w:ascii="Times New Roman" w:eastAsia="Times New Roman" w:hAnsi="Times New Roman" w:cs="Times New Roman"/>
            <w:noProof/>
            <w:szCs w:val="20"/>
            <w:lang w:val="en-GB" w:eastAsia="ja-JP"/>
          </w:rPr>
          <w:t xml:space="preserve"> field set to 1 indicates that a PUSCH reference format is used. For Type 2 PH, the </w:t>
        </w:r>
        <w:r w:rsidR="00B15431" w:rsidRPr="00672438">
          <w:rPr>
            <w:rFonts w:ascii="Times New Roman" w:eastAsia="Times New Roman" w:hAnsi="Times New Roman" w:cs="Times New Roman"/>
            <w:noProof/>
            <w:szCs w:val="20"/>
            <w:lang w:val="en-GB" w:eastAsia="ja-JP"/>
          </w:rPr>
          <w:t>V</w:t>
        </w:r>
        <w:r w:rsidR="00B15431">
          <w:rPr>
            <w:rFonts w:ascii="Times New Roman" w:eastAsia="Times New Roman" w:hAnsi="Times New Roman" w:cs="Times New Roman"/>
            <w:noProof/>
            <w:szCs w:val="20"/>
            <w:vertAlign w:val="subscript"/>
            <w:lang w:val="en-GB" w:eastAsia="ja-JP"/>
          </w:rPr>
          <w:t>k</w:t>
        </w:r>
        <w:del w:id="96" w:author="만든 이">
          <w:r w:rsidRPr="00672438" w:rsidDel="00B15431">
            <w:rPr>
              <w:rFonts w:ascii="Times New Roman" w:eastAsia="Times New Roman" w:hAnsi="Times New Roman" w:cs="Times New Roman"/>
              <w:noProof/>
              <w:szCs w:val="20"/>
              <w:lang w:val="en-GB" w:eastAsia="ja-JP"/>
            </w:rPr>
            <w:delText>V</w:delText>
          </w:r>
        </w:del>
        <w:r w:rsidRPr="00672438">
          <w:rPr>
            <w:rFonts w:ascii="Times New Roman" w:eastAsia="Times New Roman" w:hAnsi="Times New Roman" w:cs="Times New Roman"/>
            <w:noProof/>
            <w:szCs w:val="20"/>
            <w:lang w:val="en-GB" w:eastAsia="ja-JP"/>
          </w:rPr>
          <w:t xml:space="preserve"> field set to 0 indicates real transmission on PUCCH and the </w:t>
        </w:r>
        <w:r w:rsidR="00B15431" w:rsidRPr="00672438">
          <w:rPr>
            <w:rFonts w:ascii="Times New Roman" w:eastAsia="Times New Roman" w:hAnsi="Times New Roman" w:cs="Times New Roman"/>
            <w:noProof/>
            <w:szCs w:val="20"/>
            <w:lang w:val="en-GB" w:eastAsia="ja-JP"/>
          </w:rPr>
          <w:t>V</w:t>
        </w:r>
        <w:r w:rsidR="00B15431">
          <w:rPr>
            <w:rFonts w:ascii="Times New Roman" w:eastAsia="Times New Roman" w:hAnsi="Times New Roman" w:cs="Times New Roman"/>
            <w:noProof/>
            <w:szCs w:val="20"/>
            <w:vertAlign w:val="subscript"/>
            <w:lang w:val="en-GB" w:eastAsia="ja-JP"/>
          </w:rPr>
          <w:t>k</w:t>
        </w:r>
        <w:del w:id="97" w:author="만든 이">
          <w:r w:rsidRPr="00672438" w:rsidDel="00B15431">
            <w:rPr>
              <w:rFonts w:ascii="Times New Roman" w:eastAsia="Times New Roman" w:hAnsi="Times New Roman" w:cs="Times New Roman"/>
              <w:noProof/>
              <w:szCs w:val="20"/>
              <w:lang w:val="en-GB" w:eastAsia="ja-JP"/>
            </w:rPr>
            <w:delText>V</w:delText>
          </w:r>
        </w:del>
        <w:r w:rsidRPr="00672438">
          <w:rPr>
            <w:rFonts w:ascii="Times New Roman" w:eastAsia="Times New Roman" w:hAnsi="Times New Roman" w:cs="Times New Roman"/>
            <w:noProof/>
            <w:szCs w:val="20"/>
            <w:lang w:val="en-GB" w:eastAsia="ja-JP"/>
          </w:rPr>
          <w:t xml:space="preserve"> field set to 1 indicates that a PUCCH reference format is used</w:t>
        </w:r>
        <w:r w:rsidR="00CD5BF8">
          <w:rPr>
            <w:rFonts w:ascii="Times New Roman" w:eastAsia="Times New Roman" w:hAnsi="Times New Roman" w:cs="Times New Roman"/>
            <w:noProof/>
            <w:szCs w:val="20"/>
            <w:lang w:val="en-GB" w:eastAsia="ja-JP"/>
          </w:rPr>
          <w:t>;</w:t>
        </w:r>
      </w:ins>
    </w:p>
    <w:p w14:paraId="2E5227B0" w14:textId="0647CB0A" w:rsidR="00672438" w:rsidRPr="00672438" w:rsidRDefault="00672438" w:rsidP="00672438">
      <w:pPr>
        <w:overflowPunct w:val="0"/>
        <w:autoSpaceDE w:val="0"/>
        <w:autoSpaceDN w:val="0"/>
        <w:adjustRightInd w:val="0"/>
        <w:ind w:left="568" w:hanging="284"/>
        <w:textAlignment w:val="baseline"/>
        <w:rPr>
          <w:ins w:id="98" w:author="만든 이"/>
          <w:rFonts w:ascii="Times New Roman" w:eastAsia="Times New Roman" w:hAnsi="Times New Roman" w:cs="Times New Roman"/>
          <w:noProof/>
          <w:szCs w:val="20"/>
          <w:lang w:val="en-GB" w:eastAsia="ja-JP"/>
        </w:rPr>
      </w:pPr>
      <w:ins w:id="99" w:author="만든 이">
        <w:r w:rsidRPr="00672438">
          <w:rPr>
            <w:rFonts w:ascii="Times New Roman" w:eastAsia="Times New Roman" w:hAnsi="Times New Roman" w:cs="Times New Roman"/>
            <w:noProof/>
            <w:szCs w:val="20"/>
            <w:lang w:val="en-GB" w:eastAsia="ja-JP"/>
          </w:rPr>
          <w:t>-</w:t>
        </w:r>
        <w:r w:rsidRPr="00672438">
          <w:rPr>
            <w:rFonts w:ascii="Times New Roman" w:eastAsia="Times New Roman" w:hAnsi="Times New Roman" w:cs="Times New Roman"/>
            <w:noProof/>
            <w:szCs w:val="20"/>
            <w:lang w:val="en-GB" w:eastAsia="ja-JP"/>
          </w:rPr>
          <w:tab/>
          <w:t xml:space="preserve">Power Headroom </w:t>
        </w:r>
        <w:r w:rsidR="00287BC6">
          <w:rPr>
            <w:rFonts w:ascii="Times New Roman" w:eastAsia="Times New Roman" w:hAnsi="Times New Roman" w:cs="Times New Roman"/>
            <w:noProof/>
            <w:szCs w:val="20"/>
            <w:lang w:val="en-GB" w:eastAsia="ja-JP"/>
          </w:rPr>
          <w:t>k</w:t>
        </w:r>
        <w:r w:rsidRPr="00672438">
          <w:rPr>
            <w:rFonts w:ascii="Times New Roman" w:eastAsia="Times New Roman" w:hAnsi="Times New Roman" w:cs="Times New Roman"/>
            <w:noProof/>
            <w:szCs w:val="20"/>
            <w:lang w:val="en-GB" w:eastAsia="ja-JP"/>
          </w:rPr>
          <w:t xml:space="preserve"> (PH </w:t>
        </w:r>
        <w:r w:rsidR="00287BC6">
          <w:rPr>
            <w:rFonts w:ascii="Times New Roman" w:eastAsia="Times New Roman" w:hAnsi="Times New Roman" w:cs="Times New Roman"/>
            <w:noProof/>
            <w:szCs w:val="20"/>
            <w:lang w:val="en-GB" w:eastAsia="ja-JP"/>
          </w:rPr>
          <w:t>k</w:t>
        </w:r>
        <w:r w:rsidRPr="00672438">
          <w:rPr>
            <w:rFonts w:ascii="Times New Roman" w:eastAsia="Times New Roman" w:hAnsi="Times New Roman" w:cs="Times New Roman"/>
            <w:noProof/>
            <w:szCs w:val="20"/>
            <w:lang w:val="en-GB" w:eastAsia="ja-JP"/>
          </w:rPr>
          <w:t xml:space="preserve">): This field indicates the power headroom level, </w:t>
        </w:r>
        <w:r w:rsidRPr="00672438">
          <w:rPr>
            <w:rFonts w:ascii="Times New Roman" w:eastAsia="Times New Roman" w:hAnsi="Times New Roman" w:cs="Times New Roman"/>
            <w:szCs w:val="20"/>
            <w:lang w:val="en-GB" w:eastAsia="ja-JP"/>
          </w:rPr>
          <w:t xml:space="preserve">where PH 1 is associated with the </w:t>
        </w:r>
        <w:r w:rsidRPr="00672438">
          <w:rPr>
            <w:rFonts w:ascii="Times New Roman" w:eastAsia="Times New Roman" w:hAnsi="Times New Roman" w:cs="Times New Roman"/>
            <w:i/>
            <w:szCs w:val="20"/>
            <w:lang w:val="en-GB" w:eastAsia="ja-JP"/>
          </w:rPr>
          <w:t>SRS-ResourceSet</w:t>
        </w:r>
        <w:r w:rsidRPr="00672438">
          <w:rPr>
            <w:rFonts w:ascii="Times New Roman" w:eastAsia="Times New Roman" w:hAnsi="Times New Roman" w:cs="Times New Roman"/>
            <w:szCs w:val="20"/>
            <w:lang w:val="en-GB" w:eastAsia="ja-JP"/>
          </w:rPr>
          <w:t xml:space="preserve"> with a lower </w:t>
        </w:r>
        <w:r w:rsidRPr="00672438">
          <w:rPr>
            <w:rFonts w:ascii="Times New Roman" w:eastAsia="Times New Roman" w:hAnsi="Times New Roman" w:cs="Times New Roman"/>
            <w:i/>
            <w:iCs/>
            <w:szCs w:val="20"/>
            <w:lang w:val="en-GB" w:eastAsia="ja-JP"/>
          </w:rPr>
          <w:t>srs-ResourceSetI</w:t>
        </w:r>
        <w:r w:rsidRPr="00672438">
          <w:rPr>
            <w:rFonts w:ascii="Times New Roman" w:eastAsia="Times New Roman" w:hAnsi="Times New Roman" w:cs="Times New Roman"/>
            <w:i/>
            <w:iCs/>
            <w:szCs w:val="20"/>
            <w:lang w:val="en-GB" w:eastAsia="zh-CN"/>
          </w:rPr>
          <w:t>d</w:t>
        </w:r>
        <w:r w:rsidRPr="00672438">
          <w:rPr>
            <w:rFonts w:ascii="Times New Roman" w:eastAsia="Times New Roman" w:hAnsi="Times New Roman" w:cs="Times New Roman"/>
            <w:szCs w:val="20"/>
            <w:lang w:val="en-GB" w:eastAsia="ja-JP"/>
          </w:rPr>
          <w:t xml:space="preserve"> and PH 2 is associated with the SRS-ResourceSet with a higher </w:t>
        </w:r>
        <w:r w:rsidRPr="00672438">
          <w:rPr>
            <w:rFonts w:ascii="Times New Roman" w:eastAsia="Times New Roman" w:hAnsi="Times New Roman" w:cs="Times New Roman"/>
            <w:i/>
            <w:iCs/>
            <w:szCs w:val="20"/>
            <w:lang w:val="en-GB" w:eastAsia="ja-JP"/>
          </w:rPr>
          <w:t>srs-ResourceSetI</w:t>
        </w:r>
        <w:r w:rsidRPr="00672438">
          <w:rPr>
            <w:rFonts w:ascii="Times New Roman" w:eastAsia="Times New Roman" w:hAnsi="Times New Roman" w:cs="Times New Roman"/>
            <w:i/>
            <w:iCs/>
            <w:szCs w:val="20"/>
            <w:lang w:val="en-GB" w:eastAsia="zh-CN"/>
          </w:rPr>
          <w:t>d</w:t>
        </w:r>
        <w:r w:rsidRPr="00672438">
          <w:rPr>
            <w:rFonts w:ascii="Times New Roman" w:eastAsia="Times New Roman" w:hAnsi="Times New Roman" w:cs="Times New Roman"/>
            <w:noProof/>
            <w:szCs w:val="20"/>
            <w:lang w:val="en-GB" w:eastAsia="ja-JP"/>
          </w:rPr>
          <w:t xml:space="preserve">. </w:t>
        </w:r>
        <w:r w:rsidRPr="00672438">
          <w:rPr>
            <w:rFonts w:ascii="Times New Roman" w:eastAsia="Times New Roman" w:hAnsi="Times New Roman" w:cs="Times New Roman"/>
            <w:szCs w:val="20"/>
            <w:lang w:val="en-GB" w:eastAsia="ja-JP"/>
          </w:rPr>
          <w:t xml:space="preserve">PH fields for a Serving Cell are included in ascending order based on </w:t>
        </w:r>
        <w:r w:rsidR="00287BC6">
          <w:rPr>
            <w:rFonts w:ascii="Times New Roman" w:eastAsia="Times New Roman" w:hAnsi="Times New Roman" w:cs="Times New Roman"/>
            <w:szCs w:val="20"/>
            <w:lang w:val="en-GB" w:eastAsia="ja-JP"/>
          </w:rPr>
          <w:t>k</w:t>
        </w:r>
        <w:r w:rsidRPr="00672438">
          <w:rPr>
            <w:rFonts w:ascii="Times New Roman" w:eastAsia="Times New Roman" w:hAnsi="Times New Roman" w:cs="Times New Roman"/>
            <w:szCs w:val="20"/>
            <w:lang w:val="en-GB" w:eastAsia="ja-JP"/>
          </w:rPr>
          <w:t xml:space="preserve">. </w:t>
        </w:r>
        <w:r w:rsidRPr="00672438">
          <w:rPr>
            <w:rFonts w:ascii="Times New Roman" w:eastAsia="Times New Roman" w:hAnsi="Times New Roman" w:cs="Times New Roman"/>
            <w:noProof/>
            <w:szCs w:val="20"/>
            <w:lang w:val="en-GB"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ins>
    </w:p>
    <w:p w14:paraId="20C953B2" w14:textId="2578877E" w:rsidR="00672438" w:rsidRPr="00672438" w:rsidRDefault="00672438" w:rsidP="00672438">
      <w:pPr>
        <w:overflowPunct w:val="0"/>
        <w:autoSpaceDE w:val="0"/>
        <w:autoSpaceDN w:val="0"/>
        <w:adjustRightInd w:val="0"/>
        <w:ind w:left="568" w:hanging="284"/>
        <w:textAlignment w:val="baseline"/>
        <w:rPr>
          <w:ins w:id="100" w:author="만든 이"/>
          <w:rFonts w:ascii="Times New Roman" w:eastAsia="Times New Roman" w:hAnsi="Times New Roman" w:cs="Times New Roman"/>
          <w:noProof/>
          <w:szCs w:val="20"/>
          <w:lang w:val="en-GB" w:eastAsia="ja-JP"/>
        </w:rPr>
      </w:pPr>
      <w:ins w:id="101" w:author="만든 이">
        <w:r w:rsidRPr="00672438">
          <w:rPr>
            <w:rFonts w:ascii="Times New Roman" w:eastAsia="Times New Roman" w:hAnsi="Times New Roman" w:cs="Times New Roman"/>
            <w:noProof/>
            <w:szCs w:val="20"/>
            <w:lang w:val="en-GB" w:eastAsia="ja-JP"/>
          </w:rPr>
          <w:t>-</w:t>
        </w:r>
        <w:r w:rsidRPr="00672438">
          <w:rPr>
            <w:rFonts w:ascii="Times New Roman" w:eastAsia="Times New Roman" w:hAnsi="Times New Roman" w:cs="Times New Roman"/>
            <w:noProof/>
            <w:szCs w:val="20"/>
            <w:lang w:val="en-GB" w:eastAsia="ja-JP"/>
          </w:rPr>
          <w:tab/>
          <w:t>P</w:t>
        </w:r>
        <w:r w:rsidR="00C41A26">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If </w:t>
        </w:r>
        <w:r w:rsidRPr="00672438">
          <w:rPr>
            <w:rFonts w:ascii="Times New Roman" w:eastAsia="Times New Roman" w:hAnsi="Times New Roman" w:cs="Times New Roman"/>
            <w:i/>
            <w:iCs/>
            <w:noProof/>
            <w:szCs w:val="20"/>
            <w:lang w:val="en-GB" w:eastAsia="ja-JP"/>
          </w:rPr>
          <w:t>mpe-Reporting-FR2</w:t>
        </w:r>
        <w:r w:rsidRPr="00672438">
          <w:rPr>
            <w:rFonts w:ascii="Times New Roman" w:eastAsia="Times New Roman" w:hAnsi="Times New Roman" w:cs="Times New Roman"/>
            <w:noProof/>
            <w:szCs w:val="20"/>
            <w:lang w:val="en-GB" w:eastAsia="ja-JP"/>
          </w:rPr>
          <w:t xml:space="preserve"> is configured and the Serving Cell operates on FR2, the MAC entity shall set this field to 0 if the applied P-MPR value</w:t>
        </w:r>
        <w:r w:rsidR="00B5570F">
          <w:rPr>
            <w:rFonts w:ascii="Times New Roman" w:eastAsia="Times New Roman" w:hAnsi="Times New Roman" w:cs="Times New Roman"/>
            <w:noProof/>
            <w:szCs w:val="20"/>
            <w:lang w:val="en-GB" w:eastAsia="ja-JP"/>
          </w:rPr>
          <w:t xml:space="preserve"> associated with </w:t>
        </w:r>
        <w:r w:rsidR="00B5570F" w:rsidRPr="00672438">
          <w:rPr>
            <w:rFonts w:ascii="Times New Roman" w:eastAsia="Times New Roman" w:hAnsi="Times New Roman" w:cs="Times New Roman"/>
            <w:noProof/>
            <w:szCs w:val="20"/>
            <w:lang w:val="en-GB" w:eastAsia="ja-JP"/>
          </w:rPr>
          <w:t>P</w:t>
        </w:r>
        <w:r w:rsidR="00B5570F" w:rsidRPr="00672438">
          <w:rPr>
            <w:rFonts w:ascii="Times New Roman" w:eastAsia="Times New Roman" w:hAnsi="Times New Roman" w:cs="Times New Roman"/>
            <w:noProof/>
            <w:szCs w:val="20"/>
            <w:vertAlign w:val="subscript"/>
            <w:lang w:val="en-GB" w:eastAsia="ja-JP"/>
          </w:rPr>
          <w:t>CMAX,f,c</w:t>
        </w:r>
        <w:r w:rsidR="00B5570F">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to meet MPE requirements, as specified in TS 38.101-2 [15], is less than P-MPR_00 as specified in TS 38.133 [11] and to 1 otherwise</w:t>
        </w:r>
        <w:del w:id="102" w:author="만든 이">
          <w:r w:rsidR="00E13A91" w:rsidDel="00B5570F">
            <w:rPr>
              <w:rFonts w:ascii="Times New Roman" w:eastAsia="Times New Roman" w:hAnsi="Times New Roman" w:cs="Times New Roman"/>
              <w:noProof/>
              <w:szCs w:val="20"/>
              <w:lang w:val="en-GB" w:eastAsia="ja-JP"/>
            </w:rPr>
            <w:delText>,</w:delText>
          </w:r>
          <w:r w:rsidR="00E13A91" w:rsidRPr="00E13A91" w:rsidDel="00B5570F">
            <w:rPr>
              <w:rFonts w:ascii="Times New Roman" w:eastAsia="Times New Roman" w:hAnsi="Times New Roman" w:cs="Times New Roman"/>
              <w:noProof/>
              <w:szCs w:val="20"/>
              <w:lang w:val="en-GB" w:eastAsia="ja-JP"/>
            </w:rPr>
            <w:delText xml:space="preserve"> </w:delText>
          </w:r>
          <w:r w:rsidR="00E13A91" w:rsidDel="00B5570F">
            <w:rPr>
              <w:rFonts w:ascii="Times New Roman" w:eastAsia="Times New Roman" w:hAnsi="Times New Roman" w:cs="Times New Roman"/>
              <w:noProof/>
              <w:szCs w:val="20"/>
              <w:lang w:val="en-GB" w:eastAsia="ja-JP"/>
            </w:rPr>
            <w:delText>where k is the index of TRP which STxMP transmission is applied</w:delText>
          </w:r>
        </w:del>
        <w:r w:rsidRPr="00672438">
          <w:rPr>
            <w:rFonts w:ascii="Times New Roman" w:eastAsia="Times New Roman" w:hAnsi="Times New Roman" w:cs="Times New Roman"/>
            <w:noProof/>
            <w:szCs w:val="20"/>
            <w:lang w:val="en-GB" w:eastAsia="ja-JP"/>
          </w:rPr>
          <w:t xml:space="preserve">. If </w:t>
        </w:r>
        <w:r w:rsidRPr="00672438">
          <w:rPr>
            <w:rFonts w:ascii="Times New Roman" w:eastAsia="Times New Roman" w:hAnsi="Times New Roman" w:cs="Times New Roman"/>
            <w:i/>
            <w:iCs/>
            <w:noProof/>
            <w:szCs w:val="20"/>
            <w:lang w:val="en-GB" w:eastAsia="ja-JP"/>
          </w:rPr>
          <w:t>mpe-Reporting-FR2</w:t>
        </w:r>
        <w:r w:rsidRPr="00672438">
          <w:rPr>
            <w:rFonts w:ascii="Times New Roman" w:eastAsia="Times New Roman" w:hAnsi="Times New Roman" w:cs="Times New Roman"/>
            <w:noProof/>
            <w:szCs w:val="20"/>
            <w:lang w:val="en-GB"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w:t>
        </w:r>
        <w:r w:rsidR="00B5570F" w:rsidRPr="00672438">
          <w:rPr>
            <w:rFonts w:ascii="Times New Roman" w:eastAsia="Times New Roman" w:hAnsi="Times New Roman" w:cs="Times New Roman"/>
            <w:noProof/>
            <w:szCs w:val="20"/>
            <w:lang w:val="en-GB" w:eastAsia="ja-JP"/>
          </w:rPr>
          <w:t>P</w:t>
        </w:r>
        <w:r w:rsidR="00B5570F">
          <w:rPr>
            <w:rFonts w:ascii="Times New Roman" w:eastAsia="Times New Roman" w:hAnsi="Times New Roman" w:cs="Times New Roman"/>
            <w:noProof/>
            <w:szCs w:val="20"/>
            <w:vertAlign w:val="subscript"/>
            <w:lang w:val="en-GB" w:eastAsia="ja-JP"/>
          </w:rPr>
          <w:t>k</w:t>
        </w:r>
        <w:del w:id="103" w:author="만든 이">
          <w:r w:rsidRPr="00672438" w:rsidDel="00B5570F">
            <w:rPr>
              <w:rFonts w:ascii="Times New Roman" w:eastAsia="Times New Roman" w:hAnsi="Times New Roman" w:cs="Times New Roman"/>
              <w:noProof/>
              <w:szCs w:val="20"/>
              <w:lang w:val="en-GB" w:eastAsia="ja-JP"/>
            </w:rPr>
            <w:delText>P</w:delText>
          </w:r>
        </w:del>
        <w:r w:rsidRPr="00672438">
          <w:rPr>
            <w:rFonts w:ascii="Times New Roman" w:eastAsia="Times New Roman" w:hAnsi="Times New Roman" w:cs="Times New Roman"/>
            <w:noProof/>
            <w:szCs w:val="20"/>
            <w:lang w:val="en-GB" w:eastAsia="ja-JP"/>
          </w:rPr>
          <w:t xml:space="preserve"> field to 1 if the corresponding P</w:t>
        </w:r>
        <w:r w:rsidRPr="00672438">
          <w:rPr>
            <w:rFonts w:ascii="Times New Roman" w:eastAsia="Times New Roman" w:hAnsi="Times New Roman" w:cs="Times New Roman"/>
            <w:noProof/>
            <w:szCs w:val="20"/>
            <w:vertAlign w:val="subscript"/>
            <w:lang w:val="en-GB" w:eastAsia="ja-JP"/>
          </w:rPr>
          <w:t>CMAX,f,c</w:t>
        </w:r>
        <w:r w:rsidR="00A8312D">
          <w:rPr>
            <w:rFonts w:ascii="Times New Roman" w:eastAsia="Times New Roman" w:hAnsi="Times New Roman" w:cs="Times New Roman"/>
            <w:noProof/>
            <w:szCs w:val="20"/>
            <w:vertAlign w:val="subscript"/>
            <w:lang w:val="en-GB" w:eastAsia="ja-JP"/>
          </w:rPr>
          <w:t>,</w:t>
        </w:r>
        <w:del w:id="104" w:author="만든 이">
          <w:r w:rsidR="00A8312D" w:rsidRPr="00A8312D" w:rsidDel="00B5570F">
            <w:rPr>
              <w:rFonts w:ascii="Times New Roman" w:eastAsia="Times New Roman" w:hAnsi="Times New Roman" w:cs="Times New Roman"/>
              <w:noProof/>
              <w:szCs w:val="20"/>
              <w:vertAlign w:val="subscript"/>
              <w:lang w:val="en-GB" w:eastAsia="ja-JP"/>
            </w:rPr>
            <w:delText xml:space="preserve"> </w:delText>
          </w:r>
        </w:del>
        <w:r w:rsidR="00A8312D">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field would have had a different value if no power backoff due to power management had been applied;</w:t>
        </w:r>
      </w:ins>
    </w:p>
    <w:p w14:paraId="669C9573" w14:textId="49D95A16" w:rsidR="00672438" w:rsidRPr="00672438" w:rsidRDefault="00672438" w:rsidP="00672438">
      <w:pPr>
        <w:overflowPunct w:val="0"/>
        <w:autoSpaceDE w:val="0"/>
        <w:autoSpaceDN w:val="0"/>
        <w:adjustRightInd w:val="0"/>
        <w:ind w:left="568" w:hanging="284"/>
        <w:textAlignment w:val="baseline"/>
        <w:rPr>
          <w:ins w:id="105" w:author="만든 이"/>
          <w:rFonts w:ascii="Times New Roman" w:eastAsia="Times New Roman" w:hAnsi="Times New Roman" w:cs="Times New Roman"/>
          <w:noProof/>
          <w:szCs w:val="20"/>
          <w:lang w:val="en-GB" w:eastAsia="ja-JP"/>
        </w:rPr>
      </w:pPr>
      <w:ins w:id="106" w:author="만든 이">
        <w:r w:rsidRPr="00672438">
          <w:rPr>
            <w:rFonts w:ascii="Times New Roman" w:eastAsia="Times New Roman" w:hAnsi="Times New Roman" w:cs="Times New Roman"/>
            <w:noProof/>
            <w:szCs w:val="20"/>
            <w:lang w:val="en-GB" w:eastAsia="ja-JP"/>
          </w:rPr>
          <w:t>-</w:t>
        </w:r>
        <w:r w:rsidRPr="00672438">
          <w:rPr>
            <w:rFonts w:ascii="Times New Roman" w:eastAsia="Times New Roman" w:hAnsi="Times New Roman" w:cs="Times New Roman"/>
            <w:noProof/>
            <w:szCs w:val="20"/>
            <w:lang w:val="en-GB" w:eastAsia="ja-JP"/>
          </w:rPr>
          <w:tab/>
          <w:t>P</w:t>
        </w:r>
        <w:r w:rsidRPr="00672438">
          <w:rPr>
            <w:rFonts w:ascii="Times New Roman" w:eastAsia="Times New Roman" w:hAnsi="Times New Roman" w:cs="Times New Roman"/>
            <w:noProof/>
            <w:szCs w:val="20"/>
            <w:vertAlign w:val="subscript"/>
            <w:lang w:val="en-GB" w:eastAsia="ja-JP"/>
          </w:rPr>
          <w:t>CMAX,f,c</w:t>
        </w:r>
        <w:r w:rsidR="00C41A26">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If present, this field indicates the </w:t>
        </w:r>
        <w:r w:rsidR="00D06DA4">
          <w:rPr>
            <w:rFonts w:ascii="Times New Roman" w:eastAsia="Times New Roman" w:hAnsi="Times New Roman" w:cs="Times New Roman"/>
            <w:noProof/>
            <w:szCs w:val="20"/>
            <w:lang w:val="en-GB" w:eastAsia="ja-JP"/>
          </w:rPr>
          <w:t>c</w:t>
        </w:r>
        <w:r w:rsidR="00D06DA4" w:rsidRPr="00CB1E4B">
          <w:rPr>
            <w:rFonts w:ascii="Times New Roman" w:eastAsia="Times New Roman" w:hAnsi="Times New Roman" w:cs="Times New Roman"/>
            <w:noProof/>
            <w:szCs w:val="20"/>
            <w:lang w:val="en-GB" w:eastAsia="ja-JP"/>
          </w:rPr>
          <w:t xml:space="preserve">onfigured transmitted power </w:t>
        </w:r>
        <w:r w:rsidRPr="00672438">
          <w:rPr>
            <w:rFonts w:ascii="Times New Roman" w:eastAsia="Times New Roman" w:hAnsi="Times New Roman" w:cs="Times New Roman"/>
            <w:noProof/>
            <w:szCs w:val="20"/>
            <w:lang w:val="en-GB" w:eastAsia="ja-JP"/>
          </w:rPr>
          <w:t>P</w:t>
        </w:r>
        <w:r w:rsidRPr="00672438">
          <w:rPr>
            <w:rFonts w:ascii="Times New Roman" w:eastAsia="Times New Roman" w:hAnsi="Times New Roman" w:cs="Times New Roman"/>
            <w:noProof/>
            <w:szCs w:val="20"/>
            <w:vertAlign w:val="subscript"/>
            <w:lang w:val="en-GB" w:eastAsia="ja-JP"/>
          </w:rPr>
          <w:t>CMAX,f,c</w:t>
        </w:r>
        <w:r w:rsidR="001E5C45">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(as specified in TS 38.213 [6]) for the NR Serving Cell and the P</w:t>
        </w:r>
        <w:r w:rsidRPr="00672438">
          <w:rPr>
            <w:rFonts w:ascii="Times New Roman" w:eastAsia="Times New Roman" w:hAnsi="Times New Roman" w:cs="Times New Roman"/>
            <w:noProof/>
            <w:szCs w:val="20"/>
            <w:vertAlign w:val="subscript"/>
            <w:lang w:val="en-GB" w:eastAsia="ja-JP"/>
          </w:rPr>
          <w:t>CMAX,c</w:t>
        </w:r>
        <w:r w:rsidRPr="00672438">
          <w:rPr>
            <w:rFonts w:ascii="Times New Roman" w:eastAsia="Times New Roman" w:hAnsi="Times New Roman" w:cs="Times New Roman"/>
            <w:noProof/>
            <w:szCs w:val="20"/>
            <w:lang w:val="en-GB" w:eastAsia="ja-JP"/>
          </w:rPr>
          <w:t xml:space="preserve"> or P̃</w:t>
        </w:r>
        <w:r w:rsidRPr="00672438">
          <w:rPr>
            <w:rFonts w:ascii="Times New Roman" w:eastAsia="Times New Roman" w:hAnsi="Times New Roman" w:cs="Times New Roman"/>
            <w:noProof/>
            <w:szCs w:val="20"/>
            <w:vertAlign w:val="subscript"/>
            <w:lang w:val="en-GB" w:eastAsia="ja-JP"/>
          </w:rPr>
          <w:t>CMAX,c</w:t>
        </w:r>
        <w:r w:rsidRPr="00672438">
          <w:rPr>
            <w:rFonts w:ascii="Times New Roman" w:eastAsia="Times New Roman" w:hAnsi="Times New Roman" w:cs="Times New Roman"/>
            <w:noProof/>
            <w:szCs w:val="20"/>
            <w:lang w:val="en-GB" w:eastAsia="ja-JP"/>
          </w:rPr>
          <w:t xml:space="preserve"> (as specified in TS 36.213 [17]) for the E-UTRA Serving Cell used for calculation of the preceding PH </w:t>
        </w:r>
        <w:r w:rsidR="00B5570F">
          <w:rPr>
            <w:rFonts w:ascii="Times New Roman" w:eastAsia="Times New Roman" w:hAnsi="Times New Roman" w:cs="Times New Roman"/>
            <w:noProof/>
            <w:szCs w:val="20"/>
            <w:lang w:val="en-GB" w:eastAsia="ja-JP"/>
          </w:rPr>
          <w:t xml:space="preserve">k </w:t>
        </w:r>
        <w:r w:rsidRPr="00672438">
          <w:rPr>
            <w:rFonts w:ascii="Times New Roman" w:eastAsia="Times New Roman" w:hAnsi="Times New Roman" w:cs="Times New Roman"/>
            <w:noProof/>
            <w:szCs w:val="20"/>
            <w:lang w:val="en-GB" w:eastAsia="ja-JP"/>
          </w:rPr>
          <w:t>field</w:t>
        </w:r>
        <w:del w:id="107" w:author="만든 이">
          <w:r w:rsidR="0071334D" w:rsidRPr="0071334D" w:rsidDel="00B5570F">
            <w:rPr>
              <w:rFonts w:ascii="Times New Roman" w:eastAsia="Times New Roman" w:hAnsi="Times New Roman" w:cs="Times New Roman"/>
              <w:noProof/>
              <w:szCs w:val="20"/>
              <w:lang w:val="en-GB" w:eastAsia="ja-JP"/>
            </w:rPr>
            <w:delText xml:space="preserve"> </w:delText>
          </w:r>
          <w:r w:rsidR="0071334D" w:rsidRPr="00522A62" w:rsidDel="00B5570F">
            <w:rPr>
              <w:rFonts w:ascii="Times New Roman" w:eastAsia="Times New Roman" w:hAnsi="Times New Roman" w:cs="Times New Roman"/>
              <w:noProof/>
              <w:szCs w:val="20"/>
              <w:lang w:val="en-GB" w:eastAsia="ja-JP"/>
            </w:rPr>
            <w:delText>for TRP k when STxMP</w:delText>
          </w:r>
          <w:r w:rsidR="0071334D" w:rsidDel="00B5570F">
            <w:rPr>
              <w:rFonts w:ascii="Times New Roman" w:eastAsia="Times New Roman" w:hAnsi="Times New Roman" w:cs="Times New Roman"/>
              <w:noProof/>
              <w:szCs w:val="20"/>
              <w:lang w:val="en-GB" w:eastAsia="ja-JP"/>
            </w:rPr>
            <w:delText xml:space="preserve"> transmission is applied</w:delText>
          </w:r>
        </w:del>
        <w:r w:rsidRPr="00672438">
          <w:rPr>
            <w:rFonts w:ascii="Times New Roman" w:eastAsia="Times New Roman" w:hAnsi="Times New Roman" w:cs="Times New Roman"/>
            <w:noProof/>
            <w:szCs w:val="20"/>
            <w:lang w:val="en-GB" w:eastAsia="ja-JP"/>
          </w:rPr>
          <w:t>. The reported P</w:t>
        </w:r>
        <w:r w:rsidRPr="00672438">
          <w:rPr>
            <w:rFonts w:ascii="Times New Roman" w:eastAsia="Times New Roman" w:hAnsi="Times New Roman" w:cs="Times New Roman"/>
            <w:noProof/>
            <w:szCs w:val="20"/>
            <w:vertAlign w:val="subscript"/>
            <w:lang w:val="en-GB" w:eastAsia="ja-JP"/>
          </w:rPr>
          <w:t>CMAX,f,c</w:t>
        </w:r>
        <w:r w:rsidR="00F22394">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ins>
    </w:p>
    <w:p w14:paraId="201E490D" w14:textId="718FA833" w:rsidR="00672438" w:rsidRPr="00672438" w:rsidRDefault="00672438" w:rsidP="00672438">
      <w:pPr>
        <w:overflowPunct w:val="0"/>
        <w:autoSpaceDE w:val="0"/>
        <w:autoSpaceDN w:val="0"/>
        <w:adjustRightInd w:val="0"/>
        <w:ind w:left="568" w:hanging="284"/>
        <w:textAlignment w:val="baseline"/>
        <w:rPr>
          <w:ins w:id="108" w:author="만든 이"/>
          <w:rFonts w:ascii="Times New Roman" w:eastAsia="Times New Roman" w:hAnsi="Times New Roman" w:cs="Times New Roman"/>
          <w:noProof/>
          <w:szCs w:val="20"/>
          <w:lang w:val="en-GB" w:eastAsia="ja-JP"/>
        </w:rPr>
      </w:pPr>
      <w:ins w:id="109" w:author="만든 이">
        <w:r w:rsidRPr="00672438">
          <w:rPr>
            <w:rFonts w:ascii="Times New Roman" w:eastAsia="Times New Roman" w:hAnsi="Times New Roman" w:cs="Times New Roman"/>
            <w:noProof/>
            <w:szCs w:val="20"/>
            <w:lang w:val="en-GB" w:eastAsia="ja-JP"/>
          </w:rPr>
          <w:t>-</w:t>
        </w:r>
        <w:r w:rsidRPr="00672438">
          <w:rPr>
            <w:rFonts w:ascii="Times New Roman" w:eastAsia="Times New Roman" w:hAnsi="Times New Roman" w:cs="Times New Roman"/>
            <w:noProof/>
            <w:szCs w:val="20"/>
            <w:lang w:val="en-GB" w:eastAsia="ja-JP"/>
          </w:rPr>
          <w:tab/>
          <w:t>MPE</w:t>
        </w:r>
        <w:r w:rsidR="00C41A26">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If </w:t>
        </w:r>
        <w:r w:rsidRPr="00672438">
          <w:rPr>
            <w:rFonts w:ascii="Times New Roman" w:eastAsia="Times New Roman" w:hAnsi="Times New Roman" w:cs="Times New Roman"/>
            <w:i/>
            <w:iCs/>
            <w:noProof/>
            <w:szCs w:val="20"/>
            <w:lang w:val="en-GB" w:eastAsia="ja-JP"/>
          </w:rPr>
          <w:t>mpe-Reporting-FR2</w:t>
        </w:r>
        <w:r w:rsidRPr="00672438">
          <w:rPr>
            <w:rFonts w:ascii="Times New Roman" w:eastAsia="Times New Roman" w:hAnsi="Times New Roman" w:cs="Times New Roman"/>
            <w:noProof/>
            <w:szCs w:val="20"/>
            <w:lang w:val="en-GB" w:eastAsia="ja-JP"/>
          </w:rPr>
          <w:t xml:space="preserve"> is configured, and the Serving Cell operates on FR2, and if the </w:t>
        </w:r>
        <w:r w:rsidR="00B5570F" w:rsidRPr="00672438">
          <w:rPr>
            <w:rFonts w:ascii="Times New Roman" w:eastAsia="Times New Roman" w:hAnsi="Times New Roman" w:cs="Times New Roman"/>
            <w:noProof/>
            <w:szCs w:val="20"/>
            <w:lang w:val="en-GB" w:eastAsia="ja-JP"/>
          </w:rPr>
          <w:t>P</w:t>
        </w:r>
        <w:r w:rsidR="00B5570F">
          <w:rPr>
            <w:rFonts w:ascii="Times New Roman" w:eastAsia="Times New Roman" w:hAnsi="Times New Roman" w:cs="Times New Roman"/>
            <w:noProof/>
            <w:szCs w:val="20"/>
            <w:vertAlign w:val="subscript"/>
            <w:lang w:val="en-GB" w:eastAsia="ja-JP"/>
          </w:rPr>
          <w:t>k</w:t>
        </w:r>
        <w:del w:id="110" w:author="만든 이">
          <w:r w:rsidRPr="00672438" w:rsidDel="00B5570F">
            <w:rPr>
              <w:rFonts w:ascii="Times New Roman" w:eastAsia="Times New Roman" w:hAnsi="Times New Roman" w:cs="Times New Roman"/>
              <w:noProof/>
              <w:szCs w:val="20"/>
              <w:lang w:val="en-GB" w:eastAsia="ja-JP"/>
            </w:rPr>
            <w:delText>P</w:delText>
          </w:r>
        </w:del>
        <w:r w:rsidRPr="00672438">
          <w:rPr>
            <w:rFonts w:ascii="Times New Roman" w:eastAsia="Times New Roman" w:hAnsi="Times New Roman" w:cs="Times New Roman"/>
            <w:noProof/>
            <w:szCs w:val="20"/>
            <w:lang w:val="en-GB" w:eastAsia="ja-JP"/>
          </w:rPr>
          <w:t xml:space="preserve"> field is set to 1, this field indicates the applied power backoff to meet MPE requirements, as specified in TS 38.101-2 [15]</w:t>
        </w:r>
        <w:del w:id="111" w:author="만든 이">
          <w:r w:rsidR="006861E4" w:rsidDel="00B5570F">
            <w:rPr>
              <w:rFonts w:ascii="Times New Roman" w:eastAsia="Times New Roman" w:hAnsi="Times New Roman" w:cs="Times New Roman"/>
              <w:noProof/>
              <w:szCs w:val="20"/>
              <w:lang w:val="en-GB" w:eastAsia="ja-JP"/>
            </w:rPr>
            <w:delText>, where k is the index of TRP which STxMP transmission is applied</w:delText>
          </w:r>
        </w:del>
        <w:r w:rsidRPr="00672438">
          <w:rPr>
            <w:rFonts w:ascii="Times New Roman" w:eastAsia="Times New Roman" w:hAnsi="Times New Roman" w:cs="Times New Roman"/>
            <w:noProof/>
            <w:szCs w:val="20"/>
            <w:lang w:val="en-GB" w:eastAsia="ja-JP"/>
          </w:rPr>
          <w:t xml:space="preserve">. This field indicates an index to Table 6.1.3.8-3 and the corresponding measured values of P-MPR levels in dB are specified in TS 38.133 [11]. The length of the field is 2 bits. If </w:t>
        </w:r>
        <w:r w:rsidRPr="00672438">
          <w:rPr>
            <w:rFonts w:ascii="Times New Roman" w:eastAsia="Times New Roman" w:hAnsi="Times New Roman" w:cs="Times New Roman"/>
            <w:i/>
            <w:iCs/>
            <w:noProof/>
            <w:szCs w:val="20"/>
            <w:lang w:val="en-GB" w:eastAsia="ja-JP"/>
          </w:rPr>
          <w:t>mpe-Reporting-FR2</w:t>
        </w:r>
        <w:r w:rsidRPr="00672438">
          <w:rPr>
            <w:rFonts w:ascii="Times New Roman" w:eastAsia="Times New Roman" w:hAnsi="Times New Roman" w:cs="Times New Roman"/>
            <w:noProof/>
            <w:szCs w:val="20"/>
            <w:lang w:val="en-GB" w:eastAsia="ja-JP"/>
          </w:rPr>
          <w:t xml:space="preserve"> is not configured, or if the Serving Cell operates on FR1, or if the P</w:t>
        </w:r>
        <w:r w:rsidR="00D043A5">
          <w:rPr>
            <w:rFonts w:ascii="Times New Roman" w:eastAsia="Times New Roman" w:hAnsi="Times New Roman" w:cs="Times New Roman"/>
            <w:noProof/>
            <w:szCs w:val="20"/>
            <w:vertAlign w:val="subscript"/>
            <w:lang w:val="en-GB" w:eastAsia="ja-JP"/>
          </w:rPr>
          <w:t>k</w:t>
        </w:r>
        <w:r w:rsidRPr="00672438">
          <w:rPr>
            <w:rFonts w:ascii="Times New Roman" w:eastAsia="Times New Roman" w:hAnsi="Times New Roman" w:cs="Times New Roman"/>
            <w:noProof/>
            <w:szCs w:val="20"/>
            <w:lang w:val="en-GB" w:eastAsia="ja-JP"/>
          </w:rPr>
          <w:t xml:space="preserve"> field is set to 0, R bits are present instead.</w:t>
        </w:r>
      </w:ins>
    </w:p>
    <w:p w14:paraId="44E53D42" w14:textId="724E29AA" w:rsidR="00672438" w:rsidRPr="00672438" w:rsidRDefault="00763ED5" w:rsidP="00672438">
      <w:pPr>
        <w:keepNext/>
        <w:keepLines/>
        <w:overflowPunct w:val="0"/>
        <w:autoSpaceDE w:val="0"/>
        <w:autoSpaceDN w:val="0"/>
        <w:adjustRightInd w:val="0"/>
        <w:spacing w:before="60"/>
        <w:jc w:val="center"/>
        <w:textAlignment w:val="baseline"/>
        <w:rPr>
          <w:ins w:id="112" w:author="만든 이"/>
          <w:rFonts w:eastAsia="Times New Roman" w:cs="Times New Roman"/>
          <w:b/>
          <w:noProof/>
          <w:szCs w:val="20"/>
          <w:lang w:val="en-GB" w:eastAsia="ja-JP"/>
        </w:rPr>
      </w:pPr>
      <w:ins w:id="113" w:author="만든 이">
        <w:r>
          <w:object w:dxaOrig="5715" w:dyaOrig="10110" w14:anchorId="3FB2050B">
            <v:shape id="_x0000_i1026" type="#_x0000_t75" style="width:286.15pt;height:505.4pt" o:ole="">
              <v:imagedata r:id="rId11" o:title=""/>
            </v:shape>
            <o:OLEObject Type="Embed" ProgID="Visio.Drawing.15" ShapeID="_x0000_i1026" DrawAspect="Content" ObjectID="_1769842019" r:id="rId12"/>
          </w:object>
        </w:r>
      </w:ins>
    </w:p>
    <w:p w14:paraId="296BD609" w14:textId="0809295C" w:rsidR="00672438" w:rsidRPr="00672438" w:rsidRDefault="00672438" w:rsidP="00672438">
      <w:pPr>
        <w:keepLines/>
        <w:overflowPunct w:val="0"/>
        <w:autoSpaceDE w:val="0"/>
        <w:autoSpaceDN w:val="0"/>
        <w:adjustRightInd w:val="0"/>
        <w:spacing w:after="240"/>
        <w:jc w:val="center"/>
        <w:textAlignment w:val="baseline"/>
        <w:rPr>
          <w:ins w:id="114" w:author="만든 이"/>
          <w:rFonts w:eastAsia="Times New Roman" w:cs="Times New Roman"/>
          <w:b/>
          <w:noProof/>
          <w:szCs w:val="20"/>
          <w:lang w:val="en-GB" w:eastAsia="ja-JP"/>
        </w:rPr>
      </w:pPr>
      <w:ins w:id="115" w:author="만든 이">
        <w:r w:rsidRPr="00672438">
          <w:rPr>
            <w:rFonts w:eastAsia="Times New Roman" w:cs="Times New Roman"/>
            <w:b/>
            <w:noProof/>
            <w:szCs w:val="20"/>
            <w:lang w:val="en-GB" w:eastAsia="ja-JP"/>
          </w:rPr>
          <w:t>Figure 6.1.3.</w:t>
        </w:r>
        <w:r w:rsidR="002A3783">
          <w:rPr>
            <w:rFonts w:eastAsia="Times New Roman" w:cs="Times New Roman"/>
            <w:b/>
            <w:noProof/>
            <w:szCs w:val="20"/>
            <w:lang w:val="en-GB" w:eastAsia="ja-JP"/>
          </w:rPr>
          <w:t>YY</w:t>
        </w:r>
        <w:r w:rsidRPr="00672438">
          <w:rPr>
            <w:rFonts w:eastAsia="Times New Roman" w:cs="Times New Roman"/>
            <w:b/>
            <w:noProof/>
            <w:szCs w:val="20"/>
            <w:lang w:val="en-GB" w:eastAsia="ja-JP"/>
          </w:rPr>
          <w:t xml:space="preserve">-1: Enhanced Multiple Entry PHR for multiple TRP </w:t>
        </w:r>
        <w:r w:rsidR="005A0255">
          <w:rPr>
            <w:rFonts w:eastAsia="Times New Roman" w:cs="Times New Roman"/>
            <w:b/>
            <w:noProof/>
            <w:szCs w:val="20"/>
            <w:lang w:val="en-GB" w:eastAsia="ja-JP"/>
          </w:rPr>
          <w:t xml:space="preserve">STxMP </w:t>
        </w:r>
        <w:r w:rsidRPr="00672438">
          <w:rPr>
            <w:rFonts w:eastAsia="Times New Roman" w:cs="Times New Roman"/>
            <w:b/>
            <w:noProof/>
            <w:szCs w:val="20"/>
            <w:lang w:val="en-GB" w:eastAsia="ja-JP"/>
          </w:rPr>
          <w:t>MAC CE with the highest ServCellIndex of Serving Cell with configured uplink is less than 8</w:t>
        </w:r>
      </w:ins>
    </w:p>
    <w:p w14:paraId="28FECE91" w14:textId="3C8DBD21" w:rsidR="00672438" w:rsidRPr="00672438" w:rsidRDefault="009B7780" w:rsidP="00672438">
      <w:pPr>
        <w:keepNext/>
        <w:keepLines/>
        <w:overflowPunct w:val="0"/>
        <w:autoSpaceDE w:val="0"/>
        <w:autoSpaceDN w:val="0"/>
        <w:adjustRightInd w:val="0"/>
        <w:spacing w:before="60"/>
        <w:jc w:val="center"/>
        <w:textAlignment w:val="baseline"/>
        <w:rPr>
          <w:ins w:id="116" w:author="만든 이"/>
          <w:rFonts w:eastAsia="Times New Roman" w:cs="Times New Roman"/>
          <w:b/>
          <w:noProof/>
          <w:szCs w:val="20"/>
          <w:lang w:val="en-GB" w:eastAsia="ja-JP"/>
        </w:rPr>
      </w:pPr>
      <w:ins w:id="117" w:author="만든 이">
        <w:r>
          <w:object w:dxaOrig="5715" w:dyaOrig="12390" w14:anchorId="65F54B44">
            <v:shape id="_x0000_i1027" type="#_x0000_t75" style="width:286.15pt;height:619.5pt" o:ole="">
              <v:imagedata r:id="rId13" o:title=""/>
            </v:shape>
            <o:OLEObject Type="Embed" ProgID="Visio.Drawing.15" ShapeID="_x0000_i1027" DrawAspect="Content" ObjectID="_1769842020" r:id="rId14"/>
          </w:object>
        </w:r>
      </w:ins>
    </w:p>
    <w:p w14:paraId="52476C76" w14:textId="51E685A2" w:rsidR="00672438" w:rsidRPr="00672438" w:rsidRDefault="00672438" w:rsidP="00672438">
      <w:pPr>
        <w:keepLines/>
        <w:overflowPunct w:val="0"/>
        <w:autoSpaceDE w:val="0"/>
        <w:autoSpaceDN w:val="0"/>
        <w:adjustRightInd w:val="0"/>
        <w:spacing w:after="240"/>
        <w:jc w:val="center"/>
        <w:textAlignment w:val="baseline"/>
        <w:rPr>
          <w:ins w:id="118" w:author="만든 이"/>
          <w:rFonts w:eastAsia="Times New Roman" w:cs="Times New Roman"/>
          <w:b/>
          <w:noProof/>
          <w:szCs w:val="20"/>
          <w:lang w:val="en-GB" w:eastAsia="ja-JP"/>
        </w:rPr>
      </w:pPr>
      <w:ins w:id="119" w:author="만든 이">
        <w:r w:rsidRPr="00672438">
          <w:rPr>
            <w:rFonts w:eastAsia="Times New Roman" w:cs="Times New Roman"/>
            <w:b/>
            <w:noProof/>
            <w:szCs w:val="20"/>
            <w:lang w:val="en-GB" w:eastAsia="ja-JP"/>
          </w:rPr>
          <w:t>Figure 6.1.3.</w:t>
        </w:r>
        <w:r w:rsidR="00D11373">
          <w:rPr>
            <w:rFonts w:eastAsia="Times New Roman" w:cs="Times New Roman"/>
            <w:b/>
            <w:noProof/>
            <w:szCs w:val="20"/>
            <w:lang w:val="en-GB" w:eastAsia="ja-JP"/>
          </w:rPr>
          <w:t>YY</w:t>
        </w:r>
        <w:r w:rsidRPr="00672438">
          <w:rPr>
            <w:rFonts w:eastAsia="Times New Roman" w:cs="Times New Roman"/>
            <w:b/>
            <w:noProof/>
            <w:szCs w:val="20"/>
            <w:lang w:val="en-GB" w:eastAsia="ja-JP"/>
          </w:rPr>
          <w:t>-2: Enhanced Multiple Entry PHR for multiple TRP</w:t>
        </w:r>
        <w:r w:rsidR="005A0255" w:rsidRPr="005A0255">
          <w:rPr>
            <w:rFonts w:eastAsia="Times New Roman" w:cs="Times New Roman"/>
            <w:b/>
            <w:noProof/>
            <w:szCs w:val="20"/>
            <w:lang w:val="en-GB" w:eastAsia="ja-JP"/>
          </w:rPr>
          <w:t xml:space="preserve"> </w:t>
        </w:r>
        <w:r w:rsidR="005A0255">
          <w:rPr>
            <w:rFonts w:eastAsia="Times New Roman" w:cs="Times New Roman"/>
            <w:b/>
            <w:noProof/>
            <w:szCs w:val="20"/>
            <w:lang w:val="en-GB" w:eastAsia="ja-JP"/>
          </w:rPr>
          <w:t>STxMP</w:t>
        </w:r>
        <w:r w:rsidRPr="00672438">
          <w:rPr>
            <w:rFonts w:eastAsia="Times New Roman" w:cs="Times New Roman"/>
            <w:b/>
            <w:noProof/>
            <w:szCs w:val="20"/>
            <w:lang w:val="en-GB" w:eastAsia="ja-JP"/>
          </w:rPr>
          <w:t xml:space="preserve"> MAC CE with the highest ServCellIndex of Serving Cell with configured uplink is equal to or higher than 8</w:t>
        </w:r>
      </w:ins>
    </w:p>
    <w:p w14:paraId="51C01540" w14:textId="77777777" w:rsidR="00672438" w:rsidRPr="00F825B7" w:rsidRDefault="00672438" w:rsidP="00F825B7">
      <w:pPr>
        <w:keepNext/>
        <w:keepLines/>
        <w:overflowPunct w:val="0"/>
        <w:autoSpaceDE w:val="0"/>
        <w:autoSpaceDN w:val="0"/>
        <w:adjustRightInd w:val="0"/>
        <w:spacing w:before="120"/>
        <w:textAlignment w:val="baseline"/>
        <w:outlineLvl w:val="2"/>
        <w:rPr>
          <w:rFonts w:eastAsia="Times New Roman" w:cs="Times New Roman"/>
          <w:sz w:val="28"/>
          <w:szCs w:val="20"/>
          <w:lang w:val="en-GB" w:eastAsia="ko-KR"/>
        </w:rPr>
      </w:pPr>
      <w:bookmarkStart w:id="120" w:name="_Toc29239902"/>
      <w:bookmarkStart w:id="121" w:name="_Toc37296319"/>
      <w:bookmarkStart w:id="122" w:name="_Toc46490450"/>
      <w:bookmarkStart w:id="123" w:name="_Toc52752145"/>
      <w:bookmarkStart w:id="124" w:name="_Toc52796607"/>
      <w:bookmarkStart w:id="125" w:name="_Toc155996357"/>
      <w:r w:rsidRPr="00F825B7">
        <w:rPr>
          <w:rFonts w:eastAsia="Times New Roman" w:cs="Times New Roman"/>
          <w:sz w:val="28"/>
          <w:szCs w:val="20"/>
          <w:lang w:val="en-GB" w:eastAsia="ko-KR"/>
        </w:rPr>
        <w:t>6.2.1</w:t>
      </w:r>
      <w:r w:rsidRPr="00F825B7">
        <w:rPr>
          <w:rFonts w:eastAsia="Times New Roman" w:cs="Times New Roman"/>
          <w:sz w:val="28"/>
          <w:szCs w:val="20"/>
          <w:lang w:val="en-GB" w:eastAsia="ko-KR"/>
        </w:rPr>
        <w:tab/>
        <w:t>MAC subheader for DL-SCH and UL-SCH</w:t>
      </w:r>
      <w:bookmarkEnd w:id="120"/>
      <w:bookmarkEnd w:id="121"/>
      <w:bookmarkEnd w:id="122"/>
      <w:bookmarkEnd w:id="123"/>
      <w:bookmarkEnd w:id="124"/>
      <w:bookmarkEnd w:id="125"/>
    </w:p>
    <w:p w14:paraId="50FC1802" w14:textId="77777777" w:rsidR="00672438" w:rsidRPr="003E2BAE" w:rsidRDefault="00672438" w:rsidP="00672438">
      <w:pPr>
        <w:rPr>
          <w:lang w:eastAsia="ko-KR"/>
        </w:rPr>
      </w:pPr>
      <w:r w:rsidRPr="003E2BAE">
        <w:rPr>
          <w:lang w:eastAsia="ko-KR"/>
        </w:rPr>
        <w:t>The MAC subheader consists of the following fields:</w:t>
      </w:r>
    </w:p>
    <w:p w14:paraId="7231E3CF" w14:textId="77777777" w:rsidR="00672438" w:rsidRPr="003E2BAE" w:rsidRDefault="00672438" w:rsidP="00672438">
      <w:pPr>
        <w:pStyle w:val="B1"/>
        <w:rPr>
          <w:noProof/>
        </w:rPr>
      </w:pPr>
      <w:r w:rsidRPr="003E2BAE">
        <w:rPr>
          <w:noProof/>
        </w:rPr>
        <w:lastRenderedPageBreak/>
        <w:t>-</w:t>
      </w:r>
      <w:r w:rsidRPr="003E2BAE">
        <w:rPr>
          <w:noProof/>
        </w:rPr>
        <w:tab/>
        <w:t xml:space="preserve">LCID: The Logical Channel ID field identifies the logical channel instance of the corresponding MAC SDU or the type of the corresponding MAC </w:t>
      </w:r>
      <w:r w:rsidRPr="003E2BAE">
        <w:rPr>
          <w:noProof/>
          <w:lang w:eastAsia="ko-KR"/>
        </w:rPr>
        <w:t>CE</w:t>
      </w:r>
      <w:r w:rsidRPr="003E2BAE">
        <w:rPr>
          <w:noProof/>
        </w:rPr>
        <w:t xml:space="preserve"> or padding as described in </w:t>
      </w:r>
      <w:r w:rsidRPr="003E2BAE">
        <w:rPr>
          <w:noProof/>
          <w:lang w:eastAsia="ko-KR"/>
        </w:rPr>
        <w:t>T</w:t>
      </w:r>
      <w:r w:rsidRPr="003E2BAE">
        <w:rPr>
          <w:noProof/>
        </w:rPr>
        <w:t>ables 6.2.1-1</w:t>
      </w:r>
      <w:bookmarkStart w:id="126" w:name="_Hlk97830562"/>
      <w:r w:rsidRPr="003E2BAE">
        <w:rPr>
          <w:noProof/>
        </w:rPr>
        <w:t>, 6.2.1-1c</w:t>
      </w:r>
      <w:bookmarkEnd w:id="126"/>
      <w:r w:rsidRPr="003E2BAE">
        <w:rPr>
          <w:noProof/>
          <w:lang w:eastAsia="ko-KR"/>
        </w:rPr>
        <w:t xml:space="preserve"> and </w:t>
      </w:r>
      <w:r w:rsidRPr="003E2BAE">
        <w:rPr>
          <w:noProof/>
        </w:rPr>
        <w:t>6.2.1-2 for the DL</w:t>
      </w:r>
      <w:r w:rsidRPr="003E2BAE">
        <w:rPr>
          <w:noProof/>
          <w:lang w:eastAsia="zh-CN"/>
        </w:rPr>
        <w:t>-SCH</w:t>
      </w:r>
      <w:r w:rsidRPr="003E2BAE">
        <w:rPr>
          <w:noProof/>
          <w:lang w:eastAsia="ko-KR"/>
        </w:rPr>
        <w:t xml:space="preserve"> and</w:t>
      </w:r>
      <w:r w:rsidRPr="003E2BAE">
        <w:rPr>
          <w:noProof/>
        </w:rPr>
        <w:t xml:space="preserve"> UL-SCH</w:t>
      </w:r>
      <w:r w:rsidRPr="003E2BAE">
        <w:rPr>
          <w:noProof/>
          <w:lang w:eastAsia="zh-CN"/>
        </w:rPr>
        <w:t xml:space="preserve"> </w:t>
      </w:r>
      <w:r w:rsidRPr="003E2BAE">
        <w:rPr>
          <w:noProof/>
        </w:rPr>
        <w:t xml:space="preserve">respectively. There is one LCID field </w:t>
      </w:r>
      <w:r w:rsidRPr="003E2BAE">
        <w:rPr>
          <w:noProof/>
          <w:lang w:eastAsia="ko-KR"/>
        </w:rPr>
        <w:t>per MAC subheader</w:t>
      </w:r>
      <w:r w:rsidRPr="003E2BAE">
        <w:rPr>
          <w:noProof/>
        </w:rPr>
        <w:t xml:space="preserve">. The size of the LCID field is </w:t>
      </w:r>
      <w:r w:rsidRPr="003E2BAE">
        <w:rPr>
          <w:noProof/>
          <w:lang w:eastAsia="ko-KR"/>
        </w:rPr>
        <w:t>6</w:t>
      </w:r>
      <w:r w:rsidRPr="003E2BAE">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7EFD694B" w14:textId="77777777" w:rsidR="00672438" w:rsidRPr="003E2BAE" w:rsidRDefault="00672438" w:rsidP="00672438">
      <w:pPr>
        <w:pStyle w:val="B1"/>
        <w:rPr>
          <w:noProof/>
        </w:rPr>
      </w:pPr>
      <w:r w:rsidRPr="003E2BAE">
        <w:rPr>
          <w:noProof/>
        </w:rPr>
        <w:t>NOTE 1:</w:t>
      </w:r>
      <w:r w:rsidRPr="003E2BAE">
        <w:rPr>
          <w:noProof/>
        </w:rPr>
        <w:tab/>
        <w:t>For MBS broadcast, a logical channel is identified based on G-RNTI and LCID if the same LCID is allocated for logical channels corresponding to different G-RNTIs.</w:t>
      </w:r>
    </w:p>
    <w:p w14:paraId="5ABD4E11" w14:textId="77777777" w:rsidR="00672438" w:rsidRPr="003E2BAE" w:rsidRDefault="00672438" w:rsidP="00672438">
      <w:pPr>
        <w:pStyle w:val="B1"/>
        <w:rPr>
          <w:noProof/>
        </w:rPr>
      </w:pPr>
      <w:r w:rsidRPr="003E2BAE">
        <w:rPr>
          <w:noProof/>
        </w:rPr>
        <w:t>-</w:t>
      </w:r>
      <w:r w:rsidRPr="003E2BAE">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B68CAB4" w14:textId="77777777" w:rsidR="00672438" w:rsidRPr="003E2BAE" w:rsidRDefault="00672438" w:rsidP="00672438">
      <w:pPr>
        <w:pStyle w:val="NO"/>
        <w:rPr>
          <w:noProof/>
        </w:rPr>
      </w:pPr>
      <w:r w:rsidRPr="003E2BAE">
        <w:rPr>
          <w:noProof/>
        </w:rPr>
        <w:t>NOTE 2:</w:t>
      </w:r>
      <w:r w:rsidRPr="003E2BAE">
        <w:rPr>
          <w:noProof/>
        </w:rPr>
        <w:tab/>
        <w:t>The extended Logical Channel ID space using two-octet eLCID and the relevant MAC subheader format is used, only when configured, on the NR backhaul links between IAB nodes or between IAB node and IAB Donor, or for multicast MTCHs.</w:t>
      </w:r>
    </w:p>
    <w:p w14:paraId="6E351DC6" w14:textId="77777777" w:rsidR="00672438" w:rsidRPr="003E2BAE" w:rsidRDefault="00672438" w:rsidP="00672438">
      <w:pPr>
        <w:pStyle w:val="B1"/>
        <w:rPr>
          <w:noProof/>
        </w:rPr>
      </w:pPr>
      <w:r w:rsidRPr="003E2BAE">
        <w:rPr>
          <w:noProof/>
        </w:rPr>
        <w:t>-</w:t>
      </w:r>
      <w:r w:rsidRPr="003E2BAE">
        <w:rPr>
          <w:noProof/>
        </w:rPr>
        <w:tab/>
        <w:t xml:space="preserve">L: The Length field indicates the length of the corresponding MAC SDU </w:t>
      </w:r>
      <w:r w:rsidRPr="003E2BAE">
        <w:rPr>
          <w:noProof/>
          <w:lang w:eastAsia="zh-CN"/>
        </w:rPr>
        <w:t xml:space="preserve">or variable-sized MAC </w:t>
      </w:r>
      <w:r w:rsidRPr="003E2BAE">
        <w:rPr>
          <w:noProof/>
          <w:lang w:eastAsia="ko-KR"/>
        </w:rPr>
        <w:t>CE</w:t>
      </w:r>
      <w:r w:rsidRPr="003E2BAE">
        <w:rPr>
          <w:noProof/>
          <w:lang w:eastAsia="zh-CN"/>
        </w:rPr>
        <w:t xml:space="preserve"> </w:t>
      </w:r>
      <w:r w:rsidRPr="003E2BAE">
        <w:rPr>
          <w:noProof/>
        </w:rPr>
        <w:t xml:space="preserve">in bytes. There is one L field per MAC subheader except </w:t>
      </w:r>
      <w:r w:rsidRPr="003E2BAE">
        <w:rPr>
          <w:noProof/>
          <w:lang w:eastAsia="ko-KR"/>
        </w:rPr>
        <w:t xml:space="preserve">for </w:t>
      </w:r>
      <w:r w:rsidRPr="003E2BAE">
        <w:rPr>
          <w:noProof/>
        </w:rPr>
        <w:t xml:space="preserve">subheaders corresponding to fixed-sized MAC </w:t>
      </w:r>
      <w:r w:rsidRPr="003E2BAE">
        <w:rPr>
          <w:noProof/>
          <w:lang w:eastAsia="ko-KR"/>
        </w:rPr>
        <w:t>CE</w:t>
      </w:r>
      <w:r w:rsidRPr="003E2BAE">
        <w:rPr>
          <w:noProof/>
        </w:rPr>
        <w:t>s,</w:t>
      </w:r>
      <w:r w:rsidRPr="003E2BAE">
        <w:rPr>
          <w:noProof/>
          <w:lang w:eastAsia="ko-KR"/>
        </w:rPr>
        <w:t xml:space="preserve"> padding, and MAC SDUs containing UL CCCH</w:t>
      </w:r>
      <w:r w:rsidRPr="003E2BAE">
        <w:rPr>
          <w:noProof/>
        </w:rPr>
        <w:t>. The size of the L field is indicated by the F field;</w:t>
      </w:r>
    </w:p>
    <w:p w14:paraId="06C43297" w14:textId="77777777" w:rsidR="00672438" w:rsidRPr="003E2BAE" w:rsidRDefault="00672438" w:rsidP="00672438">
      <w:pPr>
        <w:pStyle w:val="B1"/>
        <w:rPr>
          <w:noProof/>
          <w:lang w:eastAsia="ko-KR"/>
        </w:rPr>
      </w:pPr>
      <w:r w:rsidRPr="003E2BAE">
        <w:rPr>
          <w:noProof/>
        </w:rPr>
        <w:t>-</w:t>
      </w:r>
      <w:r w:rsidRPr="003E2BAE">
        <w:rPr>
          <w:noProof/>
        </w:rPr>
        <w:tab/>
        <w:t xml:space="preserve">F: The Format field indicates the size of the Length field. There is one F field per MAC subheader except for subheaders corresponding to fixed-sized MAC </w:t>
      </w:r>
      <w:r w:rsidRPr="003E2BAE">
        <w:rPr>
          <w:noProof/>
          <w:lang w:eastAsia="ko-KR"/>
        </w:rPr>
        <w:t>CE</w:t>
      </w:r>
      <w:r w:rsidRPr="003E2BAE">
        <w:rPr>
          <w:noProof/>
        </w:rPr>
        <w:t>s,</w:t>
      </w:r>
      <w:r w:rsidRPr="003E2BAE">
        <w:rPr>
          <w:noProof/>
          <w:lang w:eastAsia="ko-KR"/>
        </w:rPr>
        <w:t xml:space="preserve"> padding, and MAC SDUs containing UL CCCH</w:t>
      </w:r>
      <w:r w:rsidRPr="003E2BAE">
        <w:rPr>
          <w:noProof/>
        </w:rPr>
        <w:t xml:space="preserve">. The size of the F field is 1 bit. </w:t>
      </w:r>
      <w:r w:rsidRPr="003E2BAE">
        <w:rPr>
          <w:noProof/>
          <w:lang w:eastAsia="ko-KR"/>
        </w:rPr>
        <w:t>The value 0 indicates 8 bits of the Length field. The value 1 indicates 16 bits of the Length field</w:t>
      </w:r>
      <w:r w:rsidRPr="003E2BAE">
        <w:rPr>
          <w:noProof/>
        </w:rPr>
        <w:t>;</w:t>
      </w:r>
    </w:p>
    <w:p w14:paraId="2FD56F7F" w14:textId="77777777" w:rsidR="00672438" w:rsidRPr="003E2BAE" w:rsidRDefault="00672438" w:rsidP="00672438">
      <w:pPr>
        <w:pStyle w:val="B1"/>
        <w:rPr>
          <w:noProof/>
        </w:rPr>
      </w:pPr>
      <w:r w:rsidRPr="003E2BAE">
        <w:rPr>
          <w:noProof/>
        </w:rPr>
        <w:t>-</w:t>
      </w:r>
      <w:r w:rsidRPr="003E2BAE">
        <w:rPr>
          <w:noProof/>
        </w:rPr>
        <w:tab/>
        <w:t xml:space="preserve">R: Reserved bit, set to </w:t>
      </w:r>
      <w:r w:rsidRPr="003E2BAE">
        <w:rPr>
          <w:noProof/>
          <w:lang w:eastAsia="ko-KR"/>
        </w:rPr>
        <w:t>0</w:t>
      </w:r>
      <w:r w:rsidRPr="003E2BAE">
        <w:rPr>
          <w:noProof/>
        </w:rPr>
        <w:t>.</w:t>
      </w:r>
    </w:p>
    <w:p w14:paraId="2A232E29" w14:textId="77777777" w:rsidR="00672438" w:rsidRPr="003E2BAE" w:rsidRDefault="00672438" w:rsidP="00672438">
      <w:pPr>
        <w:rPr>
          <w:noProof/>
          <w:lang w:eastAsia="ko-KR"/>
        </w:rPr>
      </w:pPr>
      <w:r w:rsidRPr="003E2BAE">
        <w:rPr>
          <w:noProof/>
        </w:rPr>
        <w:t xml:space="preserve">The MAC subheader </w:t>
      </w:r>
      <w:r w:rsidRPr="003E2BAE">
        <w:rPr>
          <w:noProof/>
          <w:lang w:eastAsia="ko-KR"/>
        </w:rPr>
        <w:t>is</w:t>
      </w:r>
      <w:r w:rsidRPr="003E2BAE">
        <w:rPr>
          <w:noProof/>
        </w:rPr>
        <w:t xml:space="preserve"> octet aligned.</w:t>
      </w:r>
    </w:p>
    <w:p w14:paraId="22AE9843" w14:textId="77777777" w:rsidR="00672438" w:rsidRPr="003E2BAE" w:rsidRDefault="00672438" w:rsidP="00672438">
      <w:pPr>
        <w:pStyle w:val="TH"/>
        <w:rPr>
          <w:noProof/>
          <w:lang w:eastAsia="ko-KR"/>
        </w:rPr>
      </w:pPr>
      <w:r w:rsidRPr="003E2BAE">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672438" w:rsidRPr="003E2BAE" w14:paraId="62769638" w14:textId="77777777" w:rsidTr="004A482D">
        <w:trPr>
          <w:jc w:val="center"/>
        </w:trPr>
        <w:tc>
          <w:tcPr>
            <w:tcW w:w="1701" w:type="dxa"/>
          </w:tcPr>
          <w:p w14:paraId="1F14131D" w14:textId="77777777" w:rsidR="00672438" w:rsidRPr="003E2BAE" w:rsidRDefault="00672438" w:rsidP="004A482D">
            <w:pPr>
              <w:pStyle w:val="TAH"/>
              <w:rPr>
                <w:noProof/>
                <w:lang w:eastAsia="ko-KR"/>
              </w:rPr>
            </w:pPr>
            <w:r w:rsidRPr="003E2BAE">
              <w:rPr>
                <w:noProof/>
                <w:lang w:eastAsia="ko-KR"/>
              </w:rPr>
              <w:t>Codepoint/Index</w:t>
            </w:r>
          </w:p>
        </w:tc>
        <w:tc>
          <w:tcPr>
            <w:tcW w:w="5670" w:type="dxa"/>
          </w:tcPr>
          <w:p w14:paraId="602E1208" w14:textId="77777777" w:rsidR="00672438" w:rsidRPr="003E2BAE" w:rsidRDefault="00672438" w:rsidP="004A482D">
            <w:pPr>
              <w:pStyle w:val="TAH"/>
              <w:rPr>
                <w:noProof/>
                <w:lang w:eastAsia="ko-KR"/>
              </w:rPr>
            </w:pPr>
            <w:r w:rsidRPr="003E2BAE">
              <w:rPr>
                <w:noProof/>
                <w:lang w:eastAsia="ko-KR"/>
              </w:rPr>
              <w:t>LCID values</w:t>
            </w:r>
          </w:p>
        </w:tc>
      </w:tr>
      <w:tr w:rsidR="00672438" w:rsidRPr="003E2BAE" w14:paraId="049A3411" w14:textId="77777777" w:rsidTr="004A482D">
        <w:trPr>
          <w:jc w:val="center"/>
        </w:trPr>
        <w:tc>
          <w:tcPr>
            <w:tcW w:w="1701" w:type="dxa"/>
          </w:tcPr>
          <w:p w14:paraId="7A6DCFF6" w14:textId="77777777" w:rsidR="00672438" w:rsidRPr="003E2BAE" w:rsidRDefault="00672438" w:rsidP="004A482D">
            <w:pPr>
              <w:pStyle w:val="TAC"/>
              <w:rPr>
                <w:noProof/>
                <w:lang w:eastAsia="ko-KR"/>
              </w:rPr>
            </w:pPr>
            <w:r w:rsidRPr="003E2BAE">
              <w:rPr>
                <w:noProof/>
                <w:lang w:eastAsia="ko-KR"/>
              </w:rPr>
              <w:t>0</w:t>
            </w:r>
          </w:p>
        </w:tc>
        <w:tc>
          <w:tcPr>
            <w:tcW w:w="5670" w:type="dxa"/>
          </w:tcPr>
          <w:p w14:paraId="61D0069A" w14:textId="77777777" w:rsidR="00672438" w:rsidRPr="003E2BAE" w:rsidRDefault="00672438" w:rsidP="004A482D">
            <w:pPr>
              <w:pStyle w:val="TAL"/>
              <w:rPr>
                <w:noProof/>
                <w:lang w:eastAsia="ko-KR"/>
              </w:rPr>
            </w:pPr>
            <w:r w:rsidRPr="003E2BAE">
              <w:rPr>
                <w:noProof/>
                <w:lang w:eastAsia="ko-KR"/>
              </w:rPr>
              <w:t>CCCH</w:t>
            </w:r>
          </w:p>
        </w:tc>
      </w:tr>
      <w:tr w:rsidR="00672438" w:rsidRPr="003E2BAE" w14:paraId="52255039" w14:textId="77777777" w:rsidTr="004A482D">
        <w:trPr>
          <w:jc w:val="center"/>
        </w:trPr>
        <w:tc>
          <w:tcPr>
            <w:tcW w:w="1701" w:type="dxa"/>
          </w:tcPr>
          <w:p w14:paraId="2ACC15CB" w14:textId="77777777" w:rsidR="00672438" w:rsidRPr="003E2BAE" w:rsidRDefault="00672438" w:rsidP="004A482D">
            <w:pPr>
              <w:pStyle w:val="TAC"/>
              <w:rPr>
                <w:noProof/>
                <w:lang w:eastAsia="ko-KR"/>
              </w:rPr>
            </w:pPr>
            <w:r w:rsidRPr="003E2BAE">
              <w:rPr>
                <w:noProof/>
                <w:lang w:eastAsia="ko-KR"/>
              </w:rPr>
              <w:t>1–32</w:t>
            </w:r>
          </w:p>
        </w:tc>
        <w:tc>
          <w:tcPr>
            <w:tcW w:w="5670" w:type="dxa"/>
          </w:tcPr>
          <w:p w14:paraId="726CC743" w14:textId="77777777" w:rsidR="00672438" w:rsidRPr="003E2BAE" w:rsidRDefault="00672438" w:rsidP="004A482D">
            <w:pPr>
              <w:pStyle w:val="TAL"/>
              <w:rPr>
                <w:noProof/>
                <w:lang w:eastAsia="ko-KR"/>
              </w:rPr>
            </w:pPr>
            <w:r w:rsidRPr="003E2BAE">
              <w:rPr>
                <w:noProof/>
                <w:lang w:eastAsia="ko-KR"/>
              </w:rPr>
              <w:t>Identity of the logical channel of DCCH, DTCH and multicast MTCH</w:t>
            </w:r>
          </w:p>
        </w:tc>
      </w:tr>
      <w:tr w:rsidR="00672438" w:rsidRPr="003E2BAE" w14:paraId="37234112" w14:textId="77777777" w:rsidTr="004A482D">
        <w:trPr>
          <w:jc w:val="center"/>
        </w:trPr>
        <w:tc>
          <w:tcPr>
            <w:tcW w:w="1701" w:type="dxa"/>
          </w:tcPr>
          <w:p w14:paraId="7C837059" w14:textId="77777777" w:rsidR="00672438" w:rsidRPr="003E2BAE" w:rsidRDefault="00672438" w:rsidP="004A482D">
            <w:pPr>
              <w:pStyle w:val="TAC"/>
              <w:rPr>
                <w:noProof/>
                <w:lang w:eastAsia="ko-KR"/>
              </w:rPr>
            </w:pPr>
            <w:r w:rsidRPr="003E2BAE">
              <w:rPr>
                <w:noProof/>
                <w:lang w:eastAsia="ko-KR"/>
              </w:rPr>
              <w:t>33</w:t>
            </w:r>
          </w:p>
        </w:tc>
        <w:tc>
          <w:tcPr>
            <w:tcW w:w="5670" w:type="dxa"/>
          </w:tcPr>
          <w:p w14:paraId="5979F7C6" w14:textId="77777777" w:rsidR="00672438" w:rsidRPr="003E2BAE" w:rsidRDefault="00672438" w:rsidP="004A482D">
            <w:pPr>
              <w:pStyle w:val="TAL"/>
              <w:rPr>
                <w:noProof/>
                <w:lang w:eastAsia="ko-KR"/>
              </w:rPr>
            </w:pPr>
            <w:r w:rsidRPr="003E2BAE">
              <w:rPr>
                <w:noProof/>
                <w:lang w:eastAsia="ko-KR"/>
              </w:rPr>
              <w:t>Extended logical channel ID field (two-octet eLCID field)</w:t>
            </w:r>
          </w:p>
        </w:tc>
      </w:tr>
      <w:tr w:rsidR="00672438" w:rsidRPr="003E2BAE" w14:paraId="2007A843" w14:textId="77777777" w:rsidTr="004A482D">
        <w:trPr>
          <w:jc w:val="center"/>
        </w:trPr>
        <w:tc>
          <w:tcPr>
            <w:tcW w:w="1701" w:type="dxa"/>
          </w:tcPr>
          <w:p w14:paraId="5E8416B8" w14:textId="77777777" w:rsidR="00672438" w:rsidRPr="003E2BAE" w:rsidRDefault="00672438" w:rsidP="004A482D">
            <w:pPr>
              <w:pStyle w:val="TAC"/>
              <w:rPr>
                <w:noProof/>
                <w:lang w:eastAsia="ko-KR"/>
              </w:rPr>
            </w:pPr>
            <w:r w:rsidRPr="003E2BAE">
              <w:rPr>
                <w:noProof/>
                <w:lang w:eastAsia="ko-KR"/>
              </w:rPr>
              <w:t>34</w:t>
            </w:r>
          </w:p>
        </w:tc>
        <w:tc>
          <w:tcPr>
            <w:tcW w:w="5670" w:type="dxa"/>
          </w:tcPr>
          <w:p w14:paraId="0C68801E" w14:textId="77777777" w:rsidR="00672438" w:rsidRPr="003E2BAE" w:rsidRDefault="00672438" w:rsidP="004A482D">
            <w:pPr>
              <w:pStyle w:val="TAL"/>
              <w:rPr>
                <w:noProof/>
                <w:lang w:eastAsia="ko-KR"/>
              </w:rPr>
            </w:pPr>
            <w:r w:rsidRPr="003E2BAE">
              <w:rPr>
                <w:noProof/>
                <w:lang w:eastAsia="ko-KR"/>
              </w:rPr>
              <w:t>Extended logical channel ID field (one-octet eLCID field)</w:t>
            </w:r>
          </w:p>
        </w:tc>
      </w:tr>
      <w:tr w:rsidR="00672438" w:rsidRPr="003E2BAE" w14:paraId="41906C1A" w14:textId="77777777" w:rsidTr="004A482D">
        <w:trPr>
          <w:jc w:val="center"/>
        </w:trPr>
        <w:tc>
          <w:tcPr>
            <w:tcW w:w="1701" w:type="dxa"/>
          </w:tcPr>
          <w:p w14:paraId="60CED001" w14:textId="77777777" w:rsidR="00672438" w:rsidRPr="003E2BAE" w:rsidRDefault="00672438" w:rsidP="004A482D">
            <w:pPr>
              <w:pStyle w:val="TAC"/>
              <w:rPr>
                <w:noProof/>
                <w:lang w:eastAsia="ko-KR"/>
              </w:rPr>
            </w:pPr>
            <w:r w:rsidRPr="003E2BAE">
              <w:rPr>
                <w:noProof/>
                <w:lang w:eastAsia="ko-KR"/>
              </w:rPr>
              <w:t>35–46</w:t>
            </w:r>
          </w:p>
        </w:tc>
        <w:tc>
          <w:tcPr>
            <w:tcW w:w="5670" w:type="dxa"/>
          </w:tcPr>
          <w:p w14:paraId="790EA302" w14:textId="77777777" w:rsidR="00672438" w:rsidRPr="003E2BAE" w:rsidRDefault="00672438" w:rsidP="004A482D">
            <w:pPr>
              <w:pStyle w:val="TAL"/>
              <w:rPr>
                <w:noProof/>
                <w:lang w:eastAsia="ko-KR"/>
              </w:rPr>
            </w:pPr>
            <w:r w:rsidRPr="003E2BAE">
              <w:rPr>
                <w:noProof/>
                <w:lang w:eastAsia="ko-KR"/>
              </w:rPr>
              <w:t>Reserved</w:t>
            </w:r>
          </w:p>
        </w:tc>
      </w:tr>
      <w:tr w:rsidR="00672438" w:rsidRPr="003E2BAE" w14:paraId="3FB688A9" w14:textId="77777777" w:rsidTr="004A482D">
        <w:trPr>
          <w:jc w:val="center"/>
        </w:trPr>
        <w:tc>
          <w:tcPr>
            <w:tcW w:w="1701" w:type="dxa"/>
          </w:tcPr>
          <w:p w14:paraId="5C8FFC55" w14:textId="77777777" w:rsidR="00672438" w:rsidRPr="003E2BAE" w:rsidRDefault="00672438" w:rsidP="004A482D">
            <w:pPr>
              <w:pStyle w:val="TAC"/>
              <w:rPr>
                <w:noProof/>
                <w:lang w:eastAsia="ko-KR"/>
              </w:rPr>
            </w:pPr>
            <w:r w:rsidRPr="003E2BAE">
              <w:rPr>
                <w:noProof/>
                <w:lang w:eastAsia="ko-KR"/>
              </w:rPr>
              <w:t>47</w:t>
            </w:r>
          </w:p>
        </w:tc>
        <w:tc>
          <w:tcPr>
            <w:tcW w:w="5670" w:type="dxa"/>
          </w:tcPr>
          <w:p w14:paraId="1AD02F62" w14:textId="77777777" w:rsidR="00672438" w:rsidRPr="003E2BAE" w:rsidRDefault="00672438" w:rsidP="004A482D">
            <w:pPr>
              <w:pStyle w:val="TAL"/>
            </w:pPr>
            <w:r w:rsidRPr="003E2BAE">
              <w:rPr>
                <w:noProof/>
                <w:lang w:eastAsia="ko-KR"/>
              </w:rPr>
              <w:t>Recommended bit rate</w:t>
            </w:r>
          </w:p>
        </w:tc>
      </w:tr>
      <w:tr w:rsidR="00672438" w:rsidRPr="003E2BAE" w14:paraId="1566DC48" w14:textId="77777777" w:rsidTr="004A482D">
        <w:trPr>
          <w:jc w:val="center"/>
        </w:trPr>
        <w:tc>
          <w:tcPr>
            <w:tcW w:w="1701" w:type="dxa"/>
          </w:tcPr>
          <w:p w14:paraId="58A58EDD" w14:textId="77777777" w:rsidR="00672438" w:rsidRPr="003E2BAE" w:rsidRDefault="00672438" w:rsidP="004A482D">
            <w:pPr>
              <w:pStyle w:val="TAC"/>
              <w:rPr>
                <w:noProof/>
                <w:lang w:eastAsia="ko-KR"/>
              </w:rPr>
            </w:pPr>
            <w:r w:rsidRPr="003E2BAE">
              <w:rPr>
                <w:noProof/>
                <w:lang w:eastAsia="ko-KR"/>
              </w:rPr>
              <w:t>48</w:t>
            </w:r>
          </w:p>
        </w:tc>
        <w:tc>
          <w:tcPr>
            <w:tcW w:w="5670" w:type="dxa"/>
          </w:tcPr>
          <w:p w14:paraId="62669B76" w14:textId="77777777" w:rsidR="00672438" w:rsidRPr="003E2BAE" w:rsidRDefault="00672438" w:rsidP="004A482D">
            <w:pPr>
              <w:pStyle w:val="TAL"/>
              <w:rPr>
                <w:noProof/>
                <w:lang w:eastAsia="ko-KR"/>
              </w:rPr>
            </w:pPr>
            <w:r w:rsidRPr="003E2BAE">
              <w:t xml:space="preserve">SP ZP CSI-RS Resource Set </w:t>
            </w:r>
            <w:r w:rsidRPr="003E2BAE">
              <w:rPr>
                <w:noProof/>
                <w:lang w:eastAsia="ko-KR"/>
              </w:rPr>
              <w:t>Activation/Deactivation</w:t>
            </w:r>
          </w:p>
        </w:tc>
      </w:tr>
      <w:tr w:rsidR="00672438" w:rsidRPr="003E2BAE" w14:paraId="2912F681" w14:textId="77777777" w:rsidTr="004A482D">
        <w:trPr>
          <w:jc w:val="center"/>
        </w:trPr>
        <w:tc>
          <w:tcPr>
            <w:tcW w:w="1701" w:type="dxa"/>
          </w:tcPr>
          <w:p w14:paraId="261D648A" w14:textId="77777777" w:rsidR="00672438" w:rsidRPr="003E2BAE" w:rsidRDefault="00672438" w:rsidP="004A482D">
            <w:pPr>
              <w:pStyle w:val="TAC"/>
              <w:rPr>
                <w:noProof/>
                <w:lang w:eastAsia="ko-KR"/>
              </w:rPr>
            </w:pPr>
            <w:r w:rsidRPr="003E2BAE">
              <w:rPr>
                <w:noProof/>
                <w:lang w:eastAsia="ko-KR"/>
              </w:rPr>
              <w:t>49</w:t>
            </w:r>
          </w:p>
        </w:tc>
        <w:tc>
          <w:tcPr>
            <w:tcW w:w="5670" w:type="dxa"/>
          </w:tcPr>
          <w:p w14:paraId="50A6C651" w14:textId="77777777" w:rsidR="00672438" w:rsidRPr="003E2BAE" w:rsidRDefault="00672438" w:rsidP="004A482D">
            <w:pPr>
              <w:pStyle w:val="TAL"/>
              <w:rPr>
                <w:noProof/>
                <w:lang w:eastAsia="ko-KR"/>
              </w:rPr>
            </w:pPr>
            <w:r w:rsidRPr="003E2BAE">
              <w:rPr>
                <w:noProof/>
                <w:lang w:eastAsia="ko-KR"/>
              </w:rPr>
              <w:t>PUCCH spatial relation Activation/Deactivation</w:t>
            </w:r>
          </w:p>
        </w:tc>
      </w:tr>
      <w:tr w:rsidR="00672438" w:rsidRPr="003E2BAE" w14:paraId="731BF257" w14:textId="77777777" w:rsidTr="004A482D">
        <w:trPr>
          <w:jc w:val="center"/>
        </w:trPr>
        <w:tc>
          <w:tcPr>
            <w:tcW w:w="1701" w:type="dxa"/>
          </w:tcPr>
          <w:p w14:paraId="57878DFA" w14:textId="77777777" w:rsidR="00672438" w:rsidRPr="003E2BAE" w:rsidRDefault="00672438" w:rsidP="004A482D">
            <w:pPr>
              <w:pStyle w:val="TAC"/>
              <w:rPr>
                <w:noProof/>
                <w:lang w:eastAsia="ko-KR"/>
              </w:rPr>
            </w:pPr>
            <w:r w:rsidRPr="003E2BAE">
              <w:rPr>
                <w:noProof/>
                <w:lang w:eastAsia="ko-KR"/>
              </w:rPr>
              <w:t>50</w:t>
            </w:r>
          </w:p>
        </w:tc>
        <w:tc>
          <w:tcPr>
            <w:tcW w:w="5670" w:type="dxa"/>
          </w:tcPr>
          <w:p w14:paraId="065E84DE" w14:textId="77777777" w:rsidR="00672438" w:rsidRPr="003E2BAE" w:rsidRDefault="00672438" w:rsidP="004A482D">
            <w:pPr>
              <w:pStyle w:val="TAL"/>
              <w:rPr>
                <w:noProof/>
                <w:lang w:eastAsia="ko-KR"/>
              </w:rPr>
            </w:pPr>
            <w:r w:rsidRPr="003E2BAE">
              <w:rPr>
                <w:lang w:eastAsia="ko-KR"/>
              </w:rPr>
              <w:t xml:space="preserve">SP SRS Activation/Deactivation </w:t>
            </w:r>
          </w:p>
        </w:tc>
      </w:tr>
      <w:tr w:rsidR="00672438" w:rsidRPr="003E2BAE" w14:paraId="1652B8EE" w14:textId="77777777" w:rsidTr="004A482D">
        <w:trPr>
          <w:jc w:val="center"/>
        </w:trPr>
        <w:tc>
          <w:tcPr>
            <w:tcW w:w="1701" w:type="dxa"/>
          </w:tcPr>
          <w:p w14:paraId="122CEE91" w14:textId="77777777" w:rsidR="00672438" w:rsidRPr="003E2BAE" w:rsidRDefault="00672438" w:rsidP="004A482D">
            <w:pPr>
              <w:pStyle w:val="TAC"/>
              <w:rPr>
                <w:noProof/>
                <w:lang w:eastAsia="ko-KR"/>
              </w:rPr>
            </w:pPr>
            <w:r w:rsidRPr="003E2BAE">
              <w:rPr>
                <w:noProof/>
                <w:lang w:eastAsia="ko-KR"/>
              </w:rPr>
              <w:t>51</w:t>
            </w:r>
          </w:p>
        </w:tc>
        <w:tc>
          <w:tcPr>
            <w:tcW w:w="5670" w:type="dxa"/>
          </w:tcPr>
          <w:p w14:paraId="60C8E6FF" w14:textId="77777777" w:rsidR="00672438" w:rsidRPr="003E2BAE" w:rsidRDefault="00672438" w:rsidP="004A482D">
            <w:pPr>
              <w:pStyle w:val="TAL"/>
              <w:rPr>
                <w:noProof/>
                <w:lang w:eastAsia="ko-KR"/>
              </w:rPr>
            </w:pPr>
            <w:r w:rsidRPr="003E2BAE">
              <w:rPr>
                <w:lang w:eastAsia="ko-KR"/>
              </w:rPr>
              <w:t>SP CSI reporting on PUCCH Activation/Deactivation</w:t>
            </w:r>
          </w:p>
        </w:tc>
      </w:tr>
      <w:tr w:rsidR="00672438" w:rsidRPr="003E2BAE" w14:paraId="34623BB6" w14:textId="77777777" w:rsidTr="004A482D">
        <w:trPr>
          <w:jc w:val="center"/>
        </w:trPr>
        <w:tc>
          <w:tcPr>
            <w:tcW w:w="1701" w:type="dxa"/>
          </w:tcPr>
          <w:p w14:paraId="7E8D3256" w14:textId="77777777" w:rsidR="00672438" w:rsidRPr="003E2BAE" w:rsidRDefault="00672438" w:rsidP="004A482D">
            <w:pPr>
              <w:pStyle w:val="TAC"/>
              <w:rPr>
                <w:noProof/>
                <w:lang w:eastAsia="ko-KR"/>
              </w:rPr>
            </w:pPr>
            <w:r w:rsidRPr="003E2BAE">
              <w:rPr>
                <w:noProof/>
                <w:lang w:eastAsia="ko-KR"/>
              </w:rPr>
              <w:t>52</w:t>
            </w:r>
          </w:p>
        </w:tc>
        <w:tc>
          <w:tcPr>
            <w:tcW w:w="5670" w:type="dxa"/>
          </w:tcPr>
          <w:p w14:paraId="09D11012" w14:textId="77777777" w:rsidR="00672438" w:rsidRPr="003E2BAE" w:rsidRDefault="00672438" w:rsidP="004A482D">
            <w:pPr>
              <w:pStyle w:val="TAL"/>
              <w:rPr>
                <w:noProof/>
                <w:lang w:eastAsia="ko-KR"/>
              </w:rPr>
            </w:pPr>
            <w:r w:rsidRPr="003E2BAE">
              <w:rPr>
                <w:lang w:eastAsia="ko-KR"/>
              </w:rPr>
              <w:t>TCI State Indication for UE-specific PDCCH</w:t>
            </w:r>
          </w:p>
        </w:tc>
      </w:tr>
      <w:tr w:rsidR="00672438" w:rsidRPr="003E2BAE" w14:paraId="463F3917" w14:textId="77777777" w:rsidTr="004A482D">
        <w:trPr>
          <w:jc w:val="center"/>
        </w:trPr>
        <w:tc>
          <w:tcPr>
            <w:tcW w:w="1701" w:type="dxa"/>
          </w:tcPr>
          <w:p w14:paraId="37997F4C" w14:textId="77777777" w:rsidR="00672438" w:rsidRPr="003E2BAE" w:rsidRDefault="00672438" w:rsidP="004A482D">
            <w:pPr>
              <w:pStyle w:val="TAC"/>
              <w:rPr>
                <w:noProof/>
                <w:lang w:eastAsia="ko-KR"/>
              </w:rPr>
            </w:pPr>
            <w:r w:rsidRPr="003E2BAE">
              <w:rPr>
                <w:noProof/>
                <w:lang w:eastAsia="ko-KR"/>
              </w:rPr>
              <w:t>53</w:t>
            </w:r>
          </w:p>
        </w:tc>
        <w:tc>
          <w:tcPr>
            <w:tcW w:w="5670" w:type="dxa"/>
          </w:tcPr>
          <w:p w14:paraId="16B559B5" w14:textId="77777777" w:rsidR="00672438" w:rsidRPr="003E2BAE" w:rsidRDefault="00672438" w:rsidP="004A482D">
            <w:pPr>
              <w:pStyle w:val="TAL"/>
              <w:rPr>
                <w:noProof/>
                <w:lang w:eastAsia="ko-KR"/>
              </w:rPr>
            </w:pPr>
            <w:r w:rsidRPr="003E2BAE">
              <w:rPr>
                <w:lang w:eastAsia="ko-KR"/>
              </w:rPr>
              <w:t>TCI States Activation/Deactivation for UE-specific PDSCH</w:t>
            </w:r>
          </w:p>
        </w:tc>
      </w:tr>
      <w:tr w:rsidR="00672438" w:rsidRPr="003E2BAE" w14:paraId="5F8A9A60" w14:textId="77777777" w:rsidTr="004A482D">
        <w:trPr>
          <w:jc w:val="center"/>
        </w:trPr>
        <w:tc>
          <w:tcPr>
            <w:tcW w:w="1701" w:type="dxa"/>
          </w:tcPr>
          <w:p w14:paraId="027DF403" w14:textId="77777777" w:rsidR="00672438" w:rsidRPr="003E2BAE" w:rsidRDefault="00672438" w:rsidP="004A482D">
            <w:pPr>
              <w:pStyle w:val="TAC"/>
              <w:rPr>
                <w:noProof/>
                <w:lang w:eastAsia="ko-KR"/>
              </w:rPr>
            </w:pPr>
            <w:r w:rsidRPr="003E2BAE">
              <w:rPr>
                <w:noProof/>
                <w:lang w:eastAsia="ko-KR"/>
              </w:rPr>
              <w:t>54</w:t>
            </w:r>
          </w:p>
        </w:tc>
        <w:tc>
          <w:tcPr>
            <w:tcW w:w="5670" w:type="dxa"/>
          </w:tcPr>
          <w:p w14:paraId="3506C399" w14:textId="77777777" w:rsidR="00672438" w:rsidRPr="003E2BAE" w:rsidRDefault="00672438" w:rsidP="004A482D">
            <w:pPr>
              <w:pStyle w:val="TAL"/>
              <w:rPr>
                <w:noProof/>
                <w:lang w:eastAsia="ko-KR"/>
              </w:rPr>
            </w:pPr>
            <w:r w:rsidRPr="003E2BAE">
              <w:rPr>
                <w:lang w:eastAsia="ko-KR"/>
              </w:rPr>
              <w:t>Aperiodic CSI Trigger State Subselection</w:t>
            </w:r>
          </w:p>
        </w:tc>
      </w:tr>
      <w:tr w:rsidR="00672438" w:rsidRPr="003E2BAE" w14:paraId="2F02C532" w14:textId="77777777" w:rsidTr="004A482D">
        <w:trPr>
          <w:jc w:val="center"/>
        </w:trPr>
        <w:tc>
          <w:tcPr>
            <w:tcW w:w="1701" w:type="dxa"/>
          </w:tcPr>
          <w:p w14:paraId="635144E4" w14:textId="77777777" w:rsidR="00672438" w:rsidRPr="003E2BAE" w:rsidRDefault="00672438" w:rsidP="004A482D">
            <w:pPr>
              <w:pStyle w:val="TAC"/>
              <w:rPr>
                <w:noProof/>
                <w:lang w:eastAsia="ko-KR"/>
              </w:rPr>
            </w:pPr>
            <w:r w:rsidRPr="003E2BAE">
              <w:rPr>
                <w:noProof/>
                <w:lang w:eastAsia="ko-KR"/>
              </w:rPr>
              <w:t>55</w:t>
            </w:r>
          </w:p>
        </w:tc>
        <w:tc>
          <w:tcPr>
            <w:tcW w:w="5670" w:type="dxa"/>
          </w:tcPr>
          <w:p w14:paraId="3FCCCDDF" w14:textId="77777777" w:rsidR="00672438" w:rsidRPr="003E2BAE" w:rsidRDefault="00672438" w:rsidP="004A482D">
            <w:pPr>
              <w:pStyle w:val="TAL"/>
              <w:rPr>
                <w:noProof/>
                <w:lang w:eastAsia="ko-KR"/>
              </w:rPr>
            </w:pPr>
            <w:r w:rsidRPr="003E2BAE">
              <w:rPr>
                <w:lang w:eastAsia="ko-KR"/>
              </w:rPr>
              <w:t>SP CSI-RS/CSI-IM Resource Set Activation/Deactivation</w:t>
            </w:r>
          </w:p>
        </w:tc>
      </w:tr>
      <w:tr w:rsidR="00672438" w:rsidRPr="003E2BAE" w14:paraId="5B71F4BA" w14:textId="77777777" w:rsidTr="004A482D">
        <w:trPr>
          <w:jc w:val="center"/>
        </w:trPr>
        <w:tc>
          <w:tcPr>
            <w:tcW w:w="1701" w:type="dxa"/>
          </w:tcPr>
          <w:p w14:paraId="1853D932" w14:textId="77777777" w:rsidR="00672438" w:rsidRPr="003E2BAE" w:rsidRDefault="00672438" w:rsidP="004A482D">
            <w:pPr>
              <w:pStyle w:val="TAC"/>
              <w:rPr>
                <w:noProof/>
                <w:lang w:eastAsia="ko-KR"/>
              </w:rPr>
            </w:pPr>
            <w:r w:rsidRPr="003E2BAE">
              <w:rPr>
                <w:noProof/>
                <w:lang w:eastAsia="ko-KR"/>
              </w:rPr>
              <w:t>56</w:t>
            </w:r>
          </w:p>
        </w:tc>
        <w:tc>
          <w:tcPr>
            <w:tcW w:w="5670" w:type="dxa"/>
          </w:tcPr>
          <w:p w14:paraId="63C01852" w14:textId="77777777" w:rsidR="00672438" w:rsidRPr="003E2BAE" w:rsidRDefault="00672438" w:rsidP="004A482D">
            <w:pPr>
              <w:pStyle w:val="TAL"/>
              <w:rPr>
                <w:noProof/>
                <w:lang w:eastAsia="ko-KR"/>
              </w:rPr>
            </w:pPr>
            <w:r w:rsidRPr="003E2BAE">
              <w:rPr>
                <w:noProof/>
                <w:lang w:eastAsia="ko-KR"/>
              </w:rPr>
              <w:t>Duplication Activation/Deactivation</w:t>
            </w:r>
          </w:p>
        </w:tc>
      </w:tr>
      <w:tr w:rsidR="00672438" w:rsidRPr="003E2BAE" w14:paraId="758C41AB" w14:textId="77777777" w:rsidTr="004A482D">
        <w:trPr>
          <w:jc w:val="center"/>
        </w:trPr>
        <w:tc>
          <w:tcPr>
            <w:tcW w:w="1701" w:type="dxa"/>
          </w:tcPr>
          <w:p w14:paraId="3DC675D6" w14:textId="77777777" w:rsidR="00672438" w:rsidRPr="003E2BAE" w:rsidRDefault="00672438" w:rsidP="004A482D">
            <w:pPr>
              <w:pStyle w:val="TAC"/>
              <w:rPr>
                <w:noProof/>
                <w:lang w:eastAsia="ko-KR"/>
              </w:rPr>
            </w:pPr>
            <w:r w:rsidRPr="003E2BAE">
              <w:rPr>
                <w:noProof/>
                <w:lang w:eastAsia="ko-KR"/>
              </w:rPr>
              <w:t>57</w:t>
            </w:r>
          </w:p>
        </w:tc>
        <w:tc>
          <w:tcPr>
            <w:tcW w:w="5670" w:type="dxa"/>
          </w:tcPr>
          <w:p w14:paraId="01A36CA9" w14:textId="77777777" w:rsidR="00672438" w:rsidRPr="003E2BAE" w:rsidRDefault="00672438" w:rsidP="004A482D">
            <w:pPr>
              <w:pStyle w:val="TAL"/>
              <w:rPr>
                <w:noProof/>
                <w:lang w:eastAsia="ko-KR"/>
              </w:rPr>
            </w:pPr>
            <w:r w:rsidRPr="003E2BAE">
              <w:rPr>
                <w:noProof/>
                <w:lang w:eastAsia="ko-KR"/>
              </w:rPr>
              <w:t>SCell Activation/Deactivation (four octets)</w:t>
            </w:r>
          </w:p>
        </w:tc>
      </w:tr>
      <w:tr w:rsidR="00672438" w:rsidRPr="003E2BAE" w14:paraId="14EB6ACC" w14:textId="77777777" w:rsidTr="004A482D">
        <w:trPr>
          <w:jc w:val="center"/>
        </w:trPr>
        <w:tc>
          <w:tcPr>
            <w:tcW w:w="1701" w:type="dxa"/>
          </w:tcPr>
          <w:p w14:paraId="20C038C2" w14:textId="77777777" w:rsidR="00672438" w:rsidRPr="003E2BAE" w:rsidRDefault="00672438" w:rsidP="004A482D">
            <w:pPr>
              <w:pStyle w:val="TAC"/>
              <w:rPr>
                <w:noProof/>
                <w:lang w:eastAsia="ko-KR"/>
              </w:rPr>
            </w:pPr>
            <w:r w:rsidRPr="003E2BAE">
              <w:rPr>
                <w:noProof/>
                <w:lang w:eastAsia="ko-KR"/>
              </w:rPr>
              <w:t>58</w:t>
            </w:r>
          </w:p>
        </w:tc>
        <w:tc>
          <w:tcPr>
            <w:tcW w:w="5670" w:type="dxa"/>
          </w:tcPr>
          <w:p w14:paraId="094E1E41" w14:textId="77777777" w:rsidR="00672438" w:rsidRPr="003E2BAE" w:rsidRDefault="00672438" w:rsidP="004A482D">
            <w:pPr>
              <w:pStyle w:val="TAL"/>
              <w:rPr>
                <w:noProof/>
                <w:lang w:eastAsia="ko-KR"/>
              </w:rPr>
            </w:pPr>
            <w:r w:rsidRPr="003E2BAE">
              <w:rPr>
                <w:noProof/>
                <w:lang w:eastAsia="ko-KR"/>
              </w:rPr>
              <w:t>SCell Activation/Deactivation (one octet)</w:t>
            </w:r>
          </w:p>
        </w:tc>
      </w:tr>
      <w:tr w:rsidR="00672438" w:rsidRPr="003E2BAE" w14:paraId="5A2B4C60" w14:textId="77777777" w:rsidTr="004A482D">
        <w:trPr>
          <w:jc w:val="center"/>
        </w:trPr>
        <w:tc>
          <w:tcPr>
            <w:tcW w:w="1701" w:type="dxa"/>
          </w:tcPr>
          <w:p w14:paraId="266CDD04" w14:textId="77777777" w:rsidR="00672438" w:rsidRPr="003E2BAE" w:rsidRDefault="00672438" w:rsidP="004A482D">
            <w:pPr>
              <w:pStyle w:val="TAC"/>
              <w:rPr>
                <w:noProof/>
                <w:lang w:eastAsia="ko-KR"/>
              </w:rPr>
            </w:pPr>
            <w:r w:rsidRPr="003E2BAE">
              <w:rPr>
                <w:noProof/>
                <w:lang w:eastAsia="ko-KR"/>
              </w:rPr>
              <w:t>59</w:t>
            </w:r>
          </w:p>
        </w:tc>
        <w:tc>
          <w:tcPr>
            <w:tcW w:w="5670" w:type="dxa"/>
          </w:tcPr>
          <w:p w14:paraId="3967B22D" w14:textId="77777777" w:rsidR="00672438" w:rsidRPr="003E2BAE" w:rsidRDefault="00672438" w:rsidP="004A482D">
            <w:pPr>
              <w:pStyle w:val="TAL"/>
              <w:rPr>
                <w:noProof/>
                <w:lang w:eastAsia="ko-KR"/>
              </w:rPr>
            </w:pPr>
            <w:r w:rsidRPr="003E2BAE">
              <w:rPr>
                <w:noProof/>
                <w:lang w:eastAsia="ko-KR"/>
              </w:rPr>
              <w:t>Long DRX Command</w:t>
            </w:r>
          </w:p>
        </w:tc>
      </w:tr>
      <w:tr w:rsidR="00672438" w:rsidRPr="003E2BAE" w14:paraId="72D5A21C" w14:textId="77777777" w:rsidTr="004A482D">
        <w:trPr>
          <w:jc w:val="center"/>
        </w:trPr>
        <w:tc>
          <w:tcPr>
            <w:tcW w:w="1701" w:type="dxa"/>
          </w:tcPr>
          <w:p w14:paraId="4A1DEB85" w14:textId="77777777" w:rsidR="00672438" w:rsidRPr="003E2BAE" w:rsidRDefault="00672438" w:rsidP="004A482D">
            <w:pPr>
              <w:pStyle w:val="TAC"/>
              <w:rPr>
                <w:noProof/>
                <w:lang w:eastAsia="ko-KR"/>
              </w:rPr>
            </w:pPr>
            <w:r w:rsidRPr="003E2BAE">
              <w:rPr>
                <w:noProof/>
                <w:lang w:eastAsia="ko-KR"/>
              </w:rPr>
              <w:t>60</w:t>
            </w:r>
          </w:p>
        </w:tc>
        <w:tc>
          <w:tcPr>
            <w:tcW w:w="5670" w:type="dxa"/>
          </w:tcPr>
          <w:p w14:paraId="78E135B0" w14:textId="77777777" w:rsidR="00672438" w:rsidRPr="003E2BAE" w:rsidRDefault="00672438" w:rsidP="004A482D">
            <w:pPr>
              <w:pStyle w:val="TAL"/>
              <w:rPr>
                <w:noProof/>
                <w:lang w:eastAsia="ko-KR"/>
              </w:rPr>
            </w:pPr>
            <w:r w:rsidRPr="003E2BAE">
              <w:rPr>
                <w:noProof/>
                <w:lang w:eastAsia="ko-KR"/>
              </w:rPr>
              <w:t>DRX Command</w:t>
            </w:r>
          </w:p>
        </w:tc>
      </w:tr>
      <w:tr w:rsidR="00672438" w:rsidRPr="003E2BAE" w14:paraId="25CC73D0" w14:textId="77777777" w:rsidTr="004A482D">
        <w:trPr>
          <w:jc w:val="center"/>
        </w:trPr>
        <w:tc>
          <w:tcPr>
            <w:tcW w:w="1701" w:type="dxa"/>
          </w:tcPr>
          <w:p w14:paraId="08B91213" w14:textId="77777777" w:rsidR="00672438" w:rsidRPr="003E2BAE" w:rsidRDefault="00672438" w:rsidP="004A482D">
            <w:pPr>
              <w:pStyle w:val="TAC"/>
              <w:rPr>
                <w:noProof/>
                <w:lang w:eastAsia="ko-KR"/>
              </w:rPr>
            </w:pPr>
            <w:r w:rsidRPr="003E2BAE">
              <w:rPr>
                <w:noProof/>
                <w:lang w:eastAsia="ko-KR"/>
              </w:rPr>
              <w:t>61</w:t>
            </w:r>
          </w:p>
        </w:tc>
        <w:tc>
          <w:tcPr>
            <w:tcW w:w="5670" w:type="dxa"/>
          </w:tcPr>
          <w:p w14:paraId="3EF706CB" w14:textId="77777777" w:rsidR="00672438" w:rsidRPr="003E2BAE" w:rsidRDefault="00672438" w:rsidP="004A482D">
            <w:pPr>
              <w:pStyle w:val="TAL"/>
              <w:rPr>
                <w:noProof/>
                <w:lang w:eastAsia="ko-KR"/>
              </w:rPr>
            </w:pPr>
            <w:r w:rsidRPr="003E2BAE">
              <w:rPr>
                <w:noProof/>
                <w:lang w:eastAsia="ko-KR"/>
              </w:rPr>
              <w:t>Timing Advance Command</w:t>
            </w:r>
          </w:p>
        </w:tc>
      </w:tr>
      <w:tr w:rsidR="00672438" w:rsidRPr="003E2BAE" w14:paraId="23FF9E24" w14:textId="77777777" w:rsidTr="004A482D">
        <w:trPr>
          <w:jc w:val="center"/>
        </w:trPr>
        <w:tc>
          <w:tcPr>
            <w:tcW w:w="1701" w:type="dxa"/>
          </w:tcPr>
          <w:p w14:paraId="2F83B2C7" w14:textId="77777777" w:rsidR="00672438" w:rsidRPr="003E2BAE" w:rsidRDefault="00672438" w:rsidP="004A482D">
            <w:pPr>
              <w:pStyle w:val="TAC"/>
              <w:rPr>
                <w:noProof/>
                <w:lang w:eastAsia="ko-KR"/>
              </w:rPr>
            </w:pPr>
            <w:r w:rsidRPr="003E2BAE">
              <w:rPr>
                <w:noProof/>
                <w:lang w:eastAsia="ko-KR"/>
              </w:rPr>
              <w:t>62</w:t>
            </w:r>
          </w:p>
        </w:tc>
        <w:tc>
          <w:tcPr>
            <w:tcW w:w="5670" w:type="dxa"/>
          </w:tcPr>
          <w:p w14:paraId="6A6E4951" w14:textId="77777777" w:rsidR="00672438" w:rsidRPr="003E2BAE" w:rsidRDefault="00672438" w:rsidP="004A482D">
            <w:pPr>
              <w:pStyle w:val="TAL"/>
              <w:rPr>
                <w:noProof/>
                <w:lang w:eastAsia="ko-KR"/>
              </w:rPr>
            </w:pPr>
            <w:r w:rsidRPr="003E2BAE">
              <w:rPr>
                <w:noProof/>
                <w:lang w:eastAsia="ko-KR"/>
              </w:rPr>
              <w:t>UE Contention Resolution Identity</w:t>
            </w:r>
          </w:p>
        </w:tc>
      </w:tr>
      <w:tr w:rsidR="00672438" w:rsidRPr="003E2BAE" w14:paraId="00E0725D" w14:textId="77777777" w:rsidTr="004A482D">
        <w:trPr>
          <w:jc w:val="center"/>
        </w:trPr>
        <w:tc>
          <w:tcPr>
            <w:tcW w:w="1701" w:type="dxa"/>
          </w:tcPr>
          <w:p w14:paraId="20628C45" w14:textId="77777777" w:rsidR="00672438" w:rsidRPr="003E2BAE" w:rsidRDefault="00672438" w:rsidP="004A482D">
            <w:pPr>
              <w:pStyle w:val="TAC"/>
              <w:rPr>
                <w:noProof/>
                <w:lang w:eastAsia="ko-KR"/>
              </w:rPr>
            </w:pPr>
            <w:r w:rsidRPr="003E2BAE">
              <w:rPr>
                <w:noProof/>
                <w:lang w:eastAsia="ko-KR"/>
              </w:rPr>
              <w:t>63</w:t>
            </w:r>
          </w:p>
        </w:tc>
        <w:tc>
          <w:tcPr>
            <w:tcW w:w="5670" w:type="dxa"/>
          </w:tcPr>
          <w:p w14:paraId="7FABE796" w14:textId="77777777" w:rsidR="00672438" w:rsidRPr="003E2BAE" w:rsidRDefault="00672438" w:rsidP="004A482D">
            <w:pPr>
              <w:pStyle w:val="TAL"/>
              <w:rPr>
                <w:noProof/>
                <w:lang w:eastAsia="ko-KR"/>
              </w:rPr>
            </w:pPr>
            <w:r w:rsidRPr="003E2BAE">
              <w:rPr>
                <w:noProof/>
                <w:lang w:eastAsia="ko-KR"/>
              </w:rPr>
              <w:t>Padding</w:t>
            </w:r>
          </w:p>
        </w:tc>
      </w:tr>
    </w:tbl>
    <w:p w14:paraId="3D8FF97B" w14:textId="77777777" w:rsidR="00672438" w:rsidRPr="003E2BAE" w:rsidRDefault="00672438" w:rsidP="00672438">
      <w:pPr>
        <w:rPr>
          <w:noProof/>
          <w:lang w:eastAsia="ko-KR"/>
        </w:rPr>
      </w:pPr>
    </w:p>
    <w:p w14:paraId="5762B727" w14:textId="77777777" w:rsidR="00672438" w:rsidRPr="003E2BAE" w:rsidRDefault="00672438" w:rsidP="00672438">
      <w:pPr>
        <w:pStyle w:val="TH"/>
        <w:rPr>
          <w:noProof/>
        </w:rPr>
      </w:pPr>
      <w:r w:rsidRPr="003E2BAE">
        <w:rPr>
          <w:noProof/>
        </w:rPr>
        <w:lastRenderedPageBreak/>
        <w:t>Table 6.2.1-1</w:t>
      </w:r>
      <w:r w:rsidRPr="003E2BAE">
        <w:rPr>
          <w:noProof/>
          <w:lang w:eastAsia="ko-KR"/>
        </w:rPr>
        <w:t>a</w:t>
      </w:r>
      <w:r w:rsidRPr="003E2BAE">
        <w:rPr>
          <w:noProof/>
        </w:rPr>
        <w:t xml:space="preserve"> Values of two-octet </w:t>
      </w:r>
      <w:r w:rsidRPr="003E2BAE">
        <w:rPr>
          <w:noProof/>
          <w:lang w:eastAsia="ko-KR"/>
        </w:rPr>
        <w:t xml:space="preserve">eLCID </w:t>
      </w:r>
      <w:r w:rsidRPr="003E2BAE">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672438" w:rsidRPr="003E2BAE" w14:paraId="7B266B37" w14:textId="77777777" w:rsidTr="004A482D">
        <w:trPr>
          <w:jc w:val="center"/>
        </w:trPr>
        <w:tc>
          <w:tcPr>
            <w:tcW w:w="1701" w:type="dxa"/>
            <w:tcBorders>
              <w:top w:val="single" w:sz="4" w:space="0" w:color="auto"/>
              <w:left w:val="single" w:sz="4" w:space="0" w:color="auto"/>
              <w:bottom w:val="single" w:sz="4" w:space="0" w:color="auto"/>
              <w:right w:val="single" w:sz="4" w:space="0" w:color="auto"/>
            </w:tcBorders>
          </w:tcPr>
          <w:p w14:paraId="011945D0" w14:textId="77777777" w:rsidR="00672438" w:rsidRPr="003E2BAE" w:rsidRDefault="00672438" w:rsidP="004A482D">
            <w:pPr>
              <w:pStyle w:val="TAH"/>
              <w:rPr>
                <w:noProof/>
                <w:lang w:eastAsia="ko-KR"/>
              </w:rPr>
            </w:pPr>
            <w:r w:rsidRPr="003E2BA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197EC97" w14:textId="77777777" w:rsidR="00672438" w:rsidRPr="003E2BAE" w:rsidRDefault="00672438" w:rsidP="004A482D">
            <w:pPr>
              <w:pStyle w:val="TAH"/>
              <w:rPr>
                <w:noProof/>
                <w:lang w:eastAsia="ko-KR"/>
              </w:rPr>
            </w:pPr>
            <w:r w:rsidRPr="003E2BA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C5C4740" w14:textId="77777777" w:rsidR="00672438" w:rsidRPr="003E2BAE" w:rsidRDefault="00672438" w:rsidP="004A482D">
            <w:pPr>
              <w:pStyle w:val="TAH"/>
              <w:rPr>
                <w:noProof/>
                <w:lang w:eastAsia="ko-KR"/>
              </w:rPr>
            </w:pPr>
            <w:r w:rsidRPr="003E2BAE">
              <w:rPr>
                <w:noProof/>
                <w:lang w:eastAsia="ko-KR"/>
              </w:rPr>
              <w:t>LCID values</w:t>
            </w:r>
          </w:p>
        </w:tc>
      </w:tr>
      <w:tr w:rsidR="00672438" w:rsidRPr="003E2BAE" w14:paraId="7A90339C" w14:textId="77777777" w:rsidTr="004A482D">
        <w:trPr>
          <w:jc w:val="center"/>
        </w:trPr>
        <w:tc>
          <w:tcPr>
            <w:tcW w:w="1701" w:type="dxa"/>
            <w:tcBorders>
              <w:top w:val="single" w:sz="4" w:space="0" w:color="auto"/>
              <w:left w:val="single" w:sz="4" w:space="0" w:color="auto"/>
              <w:bottom w:val="single" w:sz="4" w:space="0" w:color="auto"/>
              <w:right w:val="single" w:sz="4" w:space="0" w:color="auto"/>
            </w:tcBorders>
          </w:tcPr>
          <w:p w14:paraId="0BEC1EAF" w14:textId="77777777" w:rsidR="00672438" w:rsidRPr="003E2BAE" w:rsidRDefault="00672438" w:rsidP="004A482D">
            <w:pPr>
              <w:pStyle w:val="TAC"/>
              <w:rPr>
                <w:noProof/>
                <w:lang w:eastAsia="ko-KR"/>
              </w:rPr>
            </w:pPr>
            <w:r w:rsidRPr="003E2BAE">
              <w:rPr>
                <w:noProof/>
                <w:lang w:eastAsia="ko-KR"/>
              </w:rPr>
              <w:t>0 to (2</w:t>
            </w:r>
            <w:r w:rsidRPr="003E2BAE">
              <w:rPr>
                <w:noProof/>
                <w:vertAlign w:val="superscript"/>
                <w:lang w:eastAsia="ko-KR"/>
              </w:rPr>
              <w:t>16</w:t>
            </w:r>
            <w:r w:rsidRPr="003E2BAE">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C61E33B" w14:textId="77777777" w:rsidR="00672438" w:rsidRPr="003E2BAE" w:rsidRDefault="00672438" w:rsidP="004A482D">
            <w:pPr>
              <w:pStyle w:val="TAC"/>
              <w:rPr>
                <w:noProof/>
                <w:lang w:eastAsia="ko-KR"/>
              </w:rPr>
            </w:pPr>
            <w:r w:rsidRPr="003E2BAE">
              <w:rPr>
                <w:noProof/>
                <w:lang w:eastAsia="ko-KR"/>
              </w:rPr>
              <w:t>320 to (2</w:t>
            </w:r>
            <w:r w:rsidRPr="003E2BAE">
              <w:rPr>
                <w:noProof/>
                <w:vertAlign w:val="superscript"/>
                <w:lang w:eastAsia="ko-KR"/>
              </w:rPr>
              <w:t>16</w:t>
            </w:r>
            <w:r w:rsidRPr="003E2BA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2574F76" w14:textId="77777777" w:rsidR="00672438" w:rsidRPr="003E2BAE" w:rsidRDefault="00672438" w:rsidP="004A482D">
            <w:pPr>
              <w:pStyle w:val="TAL"/>
              <w:rPr>
                <w:noProof/>
                <w:lang w:eastAsia="ko-KR"/>
              </w:rPr>
            </w:pPr>
            <w:r w:rsidRPr="003E2BAE">
              <w:rPr>
                <w:noProof/>
                <w:lang w:eastAsia="ko-KR"/>
              </w:rPr>
              <w:t>Identity of the logical channel</w:t>
            </w:r>
          </w:p>
        </w:tc>
      </w:tr>
    </w:tbl>
    <w:p w14:paraId="0918EE66" w14:textId="77777777" w:rsidR="00672438" w:rsidRPr="003E2BAE" w:rsidRDefault="00672438" w:rsidP="00672438">
      <w:pPr>
        <w:rPr>
          <w:noProof/>
          <w:lang w:eastAsia="ko-KR"/>
        </w:rPr>
      </w:pPr>
    </w:p>
    <w:p w14:paraId="1C7E62F3" w14:textId="77777777" w:rsidR="00672438" w:rsidRPr="003E2BAE" w:rsidRDefault="00672438" w:rsidP="00672438">
      <w:pPr>
        <w:pStyle w:val="TH"/>
        <w:rPr>
          <w:noProof/>
          <w:lang w:eastAsia="ko-KR"/>
        </w:rPr>
      </w:pPr>
      <w:r w:rsidRPr="003E2BAE">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672438" w:rsidRPr="003E2BAE" w14:paraId="35F58AFB" w14:textId="77777777" w:rsidTr="004A482D">
        <w:trPr>
          <w:jc w:val="center"/>
        </w:trPr>
        <w:tc>
          <w:tcPr>
            <w:tcW w:w="1701" w:type="dxa"/>
          </w:tcPr>
          <w:p w14:paraId="37A6B7FB" w14:textId="77777777" w:rsidR="00672438" w:rsidRPr="003E2BAE" w:rsidRDefault="00672438" w:rsidP="004A482D">
            <w:pPr>
              <w:pStyle w:val="TAH"/>
              <w:rPr>
                <w:noProof/>
                <w:lang w:eastAsia="ko-KR"/>
              </w:rPr>
            </w:pPr>
            <w:r w:rsidRPr="003E2BAE">
              <w:rPr>
                <w:noProof/>
                <w:lang w:eastAsia="ko-KR"/>
              </w:rPr>
              <w:t>Codepoint</w:t>
            </w:r>
          </w:p>
        </w:tc>
        <w:tc>
          <w:tcPr>
            <w:tcW w:w="1701" w:type="dxa"/>
          </w:tcPr>
          <w:p w14:paraId="11ECD866" w14:textId="77777777" w:rsidR="00672438" w:rsidRPr="003E2BAE" w:rsidRDefault="00672438" w:rsidP="004A482D">
            <w:pPr>
              <w:pStyle w:val="TAH"/>
              <w:rPr>
                <w:noProof/>
                <w:lang w:eastAsia="ko-KR"/>
              </w:rPr>
            </w:pPr>
            <w:r w:rsidRPr="003E2BAE">
              <w:rPr>
                <w:noProof/>
                <w:lang w:eastAsia="ko-KR"/>
              </w:rPr>
              <w:t>Index</w:t>
            </w:r>
          </w:p>
        </w:tc>
        <w:tc>
          <w:tcPr>
            <w:tcW w:w="3969" w:type="dxa"/>
          </w:tcPr>
          <w:p w14:paraId="46368E15" w14:textId="77777777" w:rsidR="00672438" w:rsidRPr="003E2BAE" w:rsidRDefault="00672438" w:rsidP="004A482D">
            <w:pPr>
              <w:pStyle w:val="TAH"/>
              <w:rPr>
                <w:noProof/>
                <w:lang w:eastAsia="ko-KR"/>
              </w:rPr>
            </w:pPr>
            <w:r w:rsidRPr="003E2BAE">
              <w:rPr>
                <w:noProof/>
                <w:lang w:eastAsia="ko-KR"/>
              </w:rPr>
              <w:t>LCID values</w:t>
            </w:r>
          </w:p>
        </w:tc>
      </w:tr>
      <w:tr w:rsidR="00672438" w:rsidRPr="003E2BAE" w14:paraId="0800D603" w14:textId="77777777" w:rsidTr="004A482D">
        <w:tblPrEx>
          <w:tblLook w:val="04A0" w:firstRow="1" w:lastRow="0" w:firstColumn="1" w:lastColumn="0" w:noHBand="0" w:noVBand="1"/>
        </w:tblPrEx>
        <w:trPr>
          <w:jc w:val="center"/>
        </w:trPr>
        <w:tc>
          <w:tcPr>
            <w:tcW w:w="1701" w:type="dxa"/>
          </w:tcPr>
          <w:p w14:paraId="27E1805F" w14:textId="77777777" w:rsidR="00672438" w:rsidRPr="003E2BAE" w:rsidRDefault="00672438" w:rsidP="004A482D">
            <w:pPr>
              <w:pStyle w:val="TAC"/>
              <w:rPr>
                <w:rFonts w:eastAsia="맑은 고딕"/>
                <w:lang w:eastAsia="ko-KR"/>
              </w:rPr>
            </w:pPr>
            <w:r w:rsidRPr="003E2BAE">
              <w:rPr>
                <w:rFonts w:eastAsia="맑은 고딕"/>
                <w:lang w:eastAsia="ko-KR"/>
              </w:rPr>
              <w:t>0 to 226</w:t>
            </w:r>
          </w:p>
        </w:tc>
        <w:tc>
          <w:tcPr>
            <w:tcW w:w="1701" w:type="dxa"/>
          </w:tcPr>
          <w:p w14:paraId="11069767" w14:textId="77777777" w:rsidR="00672438" w:rsidRPr="003E2BAE" w:rsidRDefault="00672438" w:rsidP="004A482D">
            <w:pPr>
              <w:pStyle w:val="TAC"/>
              <w:rPr>
                <w:rFonts w:eastAsia="맑은 고딕"/>
                <w:lang w:eastAsia="ko-KR"/>
              </w:rPr>
            </w:pPr>
            <w:r w:rsidRPr="003E2BAE">
              <w:rPr>
                <w:rFonts w:eastAsia="맑은 고딕"/>
                <w:lang w:eastAsia="ko-KR"/>
              </w:rPr>
              <w:t>64 to 290</w:t>
            </w:r>
          </w:p>
        </w:tc>
        <w:tc>
          <w:tcPr>
            <w:tcW w:w="3969" w:type="dxa"/>
          </w:tcPr>
          <w:p w14:paraId="44EB0A8E" w14:textId="77777777" w:rsidR="00672438" w:rsidRPr="003E2BAE" w:rsidRDefault="00672438" w:rsidP="004A482D">
            <w:pPr>
              <w:pStyle w:val="TAL"/>
            </w:pPr>
            <w:r w:rsidRPr="003E2BAE">
              <w:t>Reserved</w:t>
            </w:r>
          </w:p>
        </w:tc>
      </w:tr>
      <w:tr w:rsidR="00672438" w:rsidRPr="003E2BAE" w14:paraId="3F855933" w14:textId="77777777" w:rsidTr="004A482D">
        <w:tblPrEx>
          <w:tblLook w:val="04A0" w:firstRow="1" w:lastRow="0" w:firstColumn="1" w:lastColumn="0" w:noHBand="0" w:noVBand="1"/>
        </w:tblPrEx>
        <w:trPr>
          <w:jc w:val="center"/>
        </w:trPr>
        <w:tc>
          <w:tcPr>
            <w:tcW w:w="1701" w:type="dxa"/>
          </w:tcPr>
          <w:p w14:paraId="231EDE33" w14:textId="77777777" w:rsidR="00672438" w:rsidRPr="003E2BAE" w:rsidRDefault="00672438" w:rsidP="004A482D">
            <w:pPr>
              <w:pStyle w:val="TAC"/>
              <w:rPr>
                <w:rFonts w:eastAsia="맑은 고딕"/>
                <w:lang w:eastAsia="ko-KR"/>
              </w:rPr>
            </w:pPr>
            <w:r w:rsidRPr="003E2BAE">
              <w:rPr>
                <w:rFonts w:eastAsia="맑은 고딕"/>
                <w:lang w:eastAsia="ko-KR"/>
              </w:rPr>
              <w:t>227</w:t>
            </w:r>
          </w:p>
        </w:tc>
        <w:tc>
          <w:tcPr>
            <w:tcW w:w="1701" w:type="dxa"/>
          </w:tcPr>
          <w:p w14:paraId="723F0B56" w14:textId="77777777" w:rsidR="00672438" w:rsidRPr="003E2BAE" w:rsidRDefault="00672438" w:rsidP="004A482D">
            <w:pPr>
              <w:pStyle w:val="TAC"/>
              <w:rPr>
                <w:rFonts w:eastAsia="맑은 고딕"/>
                <w:lang w:eastAsia="ko-KR"/>
              </w:rPr>
            </w:pPr>
            <w:r w:rsidRPr="003E2BAE">
              <w:rPr>
                <w:rFonts w:eastAsia="맑은 고딕"/>
                <w:lang w:eastAsia="ko-KR"/>
              </w:rPr>
              <w:t>291</w:t>
            </w:r>
          </w:p>
        </w:tc>
        <w:tc>
          <w:tcPr>
            <w:tcW w:w="3969" w:type="dxa"/>
          </w:tcPr>
          <w:p w14:paraId="77A2E703" w14:textId="77777777" w:rsidR="00672438" w:rsidRPr="003E2BAE" w:rsidRDefault="00672438" w:rsidP="004A482D">
            <w:pPr>
              <w:pStyle w:val="TAL"/>
            </w:pPr>
            <w:r w:rsidRPr="003E2BAE">
              <w:rPr>
                <w:rFonts w:eastAsia="맑은 고딕"/>
                <w:lang w:eastAsia="ko-KR"/>
              </w:rPr>
              <w:t>Serving Cell Set based SRS TCI State Indication MAC CE</w:t>
            </w:r>
          </w:p>
        </w:tc>
      </w:tr>
      <w:tr w:rsidR="00672438" w:rsidRPr="003E2BAE" w14:paraId="5C9F51C7" w14:textId="77777777" w:rsidTr="004A482D">
        <w:tblPrEx>
          <w:tblLook w:val="04A0" w:firstRow="1" w:lastRow="0" w:firstColumn="1" w:lastColumn="0" w:noHBand="0" w:noVBand="1"/>
        </w:tblPrEx>
        <w:trPr>
          <w:jc w:val="center"/>
        </w:trPr>
        <w:tc>
          <w:tcPr>
            <w:tcW w:w="1701" w:type="dxa"/>
          </w:tcPr>
          <w:p w14:paraId="79BBBDC9" w14:textId="77777777" w:rsidR="00672438" w:rsidRPr="003E2BAE" w:rsidRDefault="00672438" w:rsidP="004A482D">
            <w:pPr>
              <w:pStyle w:val="TAC"/>
              <w:rPr>
                <w:rFonts w:eastAsia="맑은 고딕"/>
                <w:lang w:eastAsia="ko-KR"/>
              </w:rPr>
            </w:pPr>
            <w:r w:rsidRPr="003E2BAE">
              <w:rPr>
                <w:rFonts w:eastAsia="맑은 고딕"/>
                <w:lang w:eastAsia="ko-KR"/>
              </w:rPr>
              <w:t>228</w:t>
            </w:r>
          </w:p>
        </w:tc>
        <w:tc>
          <w:tcPr>
            <w:tcW w:w="1701" w:type="dxa"/>
          </w:tcPr>
          <w:p w14:paraId="326CB411" w14:textId="77777777" w:rsidR="00672438" w:rsidRPr="003E2BAE" w:rsidRDefault="00672438" w:rsidP="004A482D">
            <w:pPr>
              <w:pStyle w:val="TAC"/>
              <w:rPr>
                <w:rFonts w:eastAsia="맑은 고딕"/>
                <w:lang w:eastAsia="ko-KR"/>
              </w:rPr>
            </w:pPr>
            <w:r w:rsidRPr="003E2BAE">
              <w:rPr>
                <w:rFonts w:eastAsia="맑은 고딕"/>
                <w:lang w:eastAsia="ko-KR"/>
              </w:rPr>
              <w:t>292</w:t>
            </w:r>
          </w:p>
        </w:tc>
        <w:tc>
          <w:tcPr>
            <w:tcW w:w="3969" w:type="dxa"/>
          </w:tcPr>
          <w:p w14:paraId="0F44C752" w14:textId="77777777" w:rsidR="00672438" w:rsidRPr="003E2BAE" w:rsidRDefault="00672438" w:rsidP="004A482D">
            <w:pPr>
              <w:pStyle w:val="TAL"/>
            </w:pPr>
            <w:r w:rsidRPr="003E2BAE">
              <w:rPr>
                <w:rFonts w:eastAsia="맑은 고딕"/>
                <w:lang w:eastAsia="ko-KR"/>
              </w:rPr>
              <w:t>SP/AP SRS TCI State Indication MAC CE</w:t>
            </w:r>
          </w:p>
        </w:tc>
      </w:tr>
      <w:tr w:rsidR="00672438" w:rsidRPr="003E2BAE" w14:paraId="28BC8214" w14:textId="77777777" w:rsidTr="004A482D">
        <w:tblPrEx>
          <w:tblLook w:val="04A0" w:firstRow="1" w:lastRow="0" w:firstColumn="1" w:lastColumn="0" w:noHBand="0" w:noVBand="1"/>
        </w:tblPrEx>
        <w:trPr>
          <w:jc w:val="center"/>
        </w:trPr>
        <w:tc>
          <w:tcPr>
            <w:tcW w:w="1701" w:type="dxa"/>
          </w:tcPr>
          <w:p w14:paraId="671139F3" w14:textId="77777777" w:rsidR="00672438" w:rsidRPr="003E2BAE" w:rsidRDefault="00672438" w:rsidP="004A482D">
            <w:pPr>
              <w:pStyle w:val="TAC"/>
              <w:rPr>
                <w:rFonts w:eastAsia="맑은 고딕"/>
                <w:lang w:eastAsia="ko-KR"/>
              </w:rPr>
            </w:pPr>
            <w:r w:rsidRPr="003E2BAE">
              <w:rPr>
                <w:rFonts w:eastAsia="맑은 고딕"/>
                <w:lang w:eastAsia="ko-KR"/>
              </w:rPr>
              <w:t>229</w:t>
            </w:r>
          </w:p>
        </w:tc>
        <w:tc>
          <w:tcPr>
            <w:tcW w:w="1701" w:type="dxa"/>
          </w:tcPr>
          <w:p w14:paraId="1AE90662" w14:textId="77777777" w:rsidR="00672438" w:rsidRPr="003E2BAE" w:rsidRDefault="00672438" w:rsidP="004A482D">
            <w:pPr>
              <w:pStyle w:val="TAC"/>
              <w:rPr>
                <w:rFonts w:eastAsia="맑은 고딕"/>
                <w:lang w:eastAsia="ko-KR"/>
              </w:rPr>
            </w:pPr>
            <w:r w:rsidRPr="003E2BAE">
              <w:rPr>
                <w:rFonts w:eastAsia="맑은 고딕"/>
                <w:lang w:eastAsia="ko-KR"/>
              </w:rPr>
              <w:t>293</w:t>
            </w:r>
          </w:p>
        </w:tc>
        <w:tc>
          <w:tcPr>
            <w:tcW w:w="3969" w:type="dxa"/>
          </w:tcPr>
          <w:p w14:paraId="78A68EAD" w14:textId="77777777" w:rsidR="00672438" w:rsidRPr="003E2BAE" w:rsidRDefault="00672438" w:rsidP="004A482D">
            <w:pPr>
              <w:pStyle w:val="TAL"/>
              <w:rPr>
                <w:lang w:val="fr-FR"/>
              </w:rPr>
            </w:pPr>
            <w:r w:rsidRPr="003E2BAE">
              <w:rPr>
                <w:rFonts w:eastAsia="맑은 고딕"/>
                <w:lang w:val="fr-FR" w:eastAsia="ko-KR"/>
              </w:rPr>
              <w:t>BFD-RS Indication MAC CE</w:t>
            </w:r>
          </w:p>
        </w:tc>
      </w:tr>
      <w:tr w:rsidR="00672438" w:rsidRPr="003E2BAE" w14:paraId="0B833800" w14:textId="77777777" w:rsidTr="004A482D">
        <w:tblPrEx>
          <w:tblLook w:val="04A0" w:firstRow="1" w:lastRow="0" w:firstColumn="1" w:lastColumn="0" w:noHBand="0" w:noVBand="1"/>
        </w:tblPrEx>
        <w:trPr>
          <w:jc w:val="center"/>
        </w:trPr>
        <w:tc>
          <w:tcPr>
            <w:tcW w:w="1701" w:type="dxa"/>
          </w:tcPr>
          <w:p w14:paraId="62D6FD39" w14:textId="77777777" w:rsidR="00672438" w:rsidRPr="003E2BAE" w:rsidRDefault="00672438" w:rsidP="004A482D">
            <w:pPr>
              <w:pStyle w:val="TAC"/>
              <w:rPr>
                <w:rFonts w:eastAsia="맑은 고딕"/>
                <w:lang w:eastAsia="ko-KR"/>
              </w:rPr>
            </w:pPr>
            <w:r w:rsidRPr="003E2BAE">
              <w:rPr>
                <w:rFonts w:eastAsia="맑은 고딕"/>
                <w:lang w:eastAsia="ko-KR"/>
              </w:rPr>
              <w:t>230</w:t>
            </w:r>
          </w:p>
        </w:tc>
        <w:tc>
          <w:tcPr>
            <w:tcW w:w="1701" w:type="dxa"/>
          </w:tcPr>
          <w:p w14:paraId="6CBD6A3E" w14:textId="77777777" w:rsidR="00672438" w:rsidRPr="003E2BAE" w:rsidRDefault="00672438" w:rsidP="004A482D">
            <w:pPr>
              <w:pStyle w:val="TAC"/>
              <w:rPr>
                <w:rFonts w:eastAsia="맑은 고딕"/>
                <w:lang w:eastAsia="ko-KR"/>
              </w:rPr>
            </w:pPr>
            <w:r w:rsidRPr="003E2BAE">
              <w:rPr>
                <w:rFonts w:eastAsia="맑은 고딕"/>
                <w:lang w:eastAsia="ko-KR"/>
              </w:rPr>
              <w:t>294</w:t>
            </w:r>
          </w:p>
        </w:tc>
        <w:tc>
          <w:tcPr>
            <w:tcW w:w="3969" w:type="dxa"/>
          </w:tcPr>
          <w:p w14:paraId="39A1B400" w14:textId="77777777" w:rsidR="00672438" w:rsidRPr="003E2BAE" w:rsidRDefault="00672438" w:rsidP="004A482D">
            <w:pPr>
              <w:pStyle w:val="TAL"/>
            </w:pPr>
            <w:r w:rsidRPr="003E2BAE">
              <w:rPr>
                <w:lang w:eastAsia="ko-KR"/>
              </w:rPr>
              <w:t>Differential Koffset</w:t>
            </w:r>
          </w:p>
        </w:tc>
      </w:tr>
      <w:tr w:rsidR="00672438" w:rsidRPr="003E2BAE" w14:paraId="1DB9AD72" w14:textId="77777777" w:rsidTr="004A482D">
        <w:tblPrEx>
          <w:tblLook w:val="04A0" w:firstRow="1" w:lastRow="0" w:firstColumn="1" w:lastColumn="0" w:noHBand="0" w:noVBand="1"/>
        </w:tblPrEx>
        <w:trPr>
          <w:jc w:val="center"/>
        </w:trPr>
        <w:tc>
          <w:tcPr>
            <w:tcW w:w="1701" w:type="dxa"/>
          </w:tcPr>
          <w:p w14:paraId="4407FCDD" w14:textId="77777777" w:rsidR="00672438" w:rsidRPr="003E2BAE" w:rsidRDefault="00672438" w:rsidP="004A482D">
            <w:pPr>
              <w:pStyle w:val="TAC"/>
              <w:rPr>
                <w:lang w:eastAsia="zh-CN"/>
              </w:rPr>
            </w:pPr>
            <w:r w:rsidRPr="003E2BAE">
              <w:rPr>
                <w:lang w:eastAsia="zh-CN"/>
              </w:rPr>
              <w:t>231</w:t>
            </w:r>
          </w:p>
        </w:tc>
        <w:tc>
          <w:tcPr>
            <w:tcW w:w="1701" w:type="dxa"/>
          </w:tcPr>
          <w:p w14:paraId="017C9237" w14:textId="77777777" w:rsidR="00672438" w:rsidRPr="003E2BAE" w:rsidRDefault="00672438" w:rsidP="004A482D">
            <w:pPr>
              <w:pStyle w:val="TAC"/>
              <w:rPr>
                <w:lang w:eastAsia="zh-CN"/>
              </w:rPr>
            </w:pPr>
            <w:r w:rsidRPr="003E2BAE">
              <w:rPr>
                <w:lang w:eastAsia="zh-CN"/>
              </w:rPr>
              <w:t>295</w:t>
            </w:r>
          </w:p>
        </w:tc>
        <w:tc>
          <w:tcPr>
            <w:tcW w:w="3969" w:type="dxa"/>
          </w:tcPr>
          <w:p w14:paraId="2301F8FC" w14:textId="77777777" w:rsidR="00672438" w:rsidRPr="003E2BAE" w:rsidRDefault="00672438" w:rsidP="004A482D">
            <w:pPr>
              <w:pStyle w:val="TAL"/>
            </w:pPr>
            <w:r w:rsidRPr="003E2BAE">
              <w:t>Enhanced</w:t>
            </w:r>
            <w:r w:rsidRPr="003E2BAE">
              <w:rPr>
                <w:noProof/>
                <w:lang w:eastAsia="ko-KR"/>
              </w:rPr>
              <w:t xml:space="preserve"> SCell Activation/Deactivation MAC CE </w:t>
            </w:r>
            <w:r w:rsidRPr="003E2BAE">
              <w:rPr>
                <w:lang w:eastAsia="ko-KR"/>
              </w:rPr>
              <w:t>with one octet C</w:t>
            </w:r>
            <w:r w:rsidRPr="003E2BAE">
              <w:rPr>
                <w:vertAlign w:val="subscript"/>
                <w:lang w:eastAsia="ko-KR"/>
              </w:rPr>
              <w:t>i</w:t>
            </w:r>
            <w:r w:rsidRPr="003E2BAE">
              <w:rPr>
                <w:lang w:eastAsia="ko-KR"/>
              </w:rPr>
              <w:t xml:space="preserve"> field</w:t>
            </w:r>
          </w:p>
        </w:tc>
      </w:tr>
      <w:tr w:rsidR="00672438" w:rsidRPr="003E2BAE" w14:paraId="3E797357" w14:textId="77777777" w:rsidTr="004A482D">
        <w:tblPrEx>
          <w:tblLook w:val="04A0" w:firstRow="1" w:lastRow="0" w:firstColumn="1" w:lastColumn="0" w:noHBand="0" w:noVBand="1"/>
        </w:tblPrEx>
        <w:trPr>
          <w:jc w:val="center"/>
        </w:trPr>
        <w:tc>
          <w:tcPr>
            <w:tcW w:w="1701" w:type="dxa"/>
          </w:tcPr>
          <w:p w14:paraId="773FC1D8" w14:textId="77777777" w:rsidR="00672438" w:rsidRPr="003E2BAE" w:rsidRDefault="00672438" w:rsidP="004A482D">
            <w:pPr>
              <w:pStyle w:val="TAC"/>
              <w:rPr>
                <w:lang w:eastAsia="zh-CN"/>
              </w:rPr>
            </w:pPr>
            <w:r w:rsidRPr="003E2BAE">
              <w:rPr>
                <w:lang w:eastAsia="zh-CN"/>
              </w:rPr>
              <w:t>232</w:t>
            </w:r>
          </w:p>
        </w:tc>
        <w:tc>
          <w:tcPr>
            <w:tcW w:w="1701" w:type="dxa"/>
          </w:tcPr>
          <w:p w14:paraId="63FC7257" w14:textId="77777777" w:rsidR="00672438" w:rsidRPr="003E2BAE" w:rsidRDefault="00672438" w:rsidP="004A482D">
            <w:pPr>
              <w:pStyle w:val="TAC"/>
              <w:rPr>
                <w:lang w:eastAsia="zh-CN"/>
              </w:rPr>
            </w:pPr>
            <w:r w:rsidRPr="003E2BAE">
              <w:rPr>
                <w:lang w:eastAsia="zh-CN"/>
              </w:rPr>
              <w:t>296</w:t>
            </w:r>
          </w:p>
        </w:tc>
        <w:tc>
          <w:tcPr>
            <w:tcW w:w="3969" w:type="dxa"/>
          </w:tcPr>
          <w:p w14:paraId="66BB675E" w14:textId="77777777" w:rsidR="00672438" w:rsidRPr="003E2BAE" w:rsidRDefault="00672438" w:rsidP="004A482D">
            <w:pPr>
              <w:pStyle w:val="TAL"/>
            </w:pPr>
            <w:r w:rsidRPr="003E2BAE">
              <w:t>Enhanced</w:t>
            </w:r>
            <w:r w:rsidRPr="003E2BAE">
              <w:rPr>
                <w:noProof/>
                <w:lang w:eastAsia="ko-KR"/>
              </w:rPr>
              <w:t xml:space="preserve"> SCell Activation/Deactivation MAC CE </w:t>
            </w:r>
            <w:r w:rsidRPr="003E2BAE">
              <w:rPr>
                <w:lang w:eastAsia="ko-KR"/>
              </w:rPr>
              <w:t>with four octet C</w:t>
            </w:r>
            <w:r w:rsidRPr="003E2BAE">
              <w:rPr>
                <w:vertAlign w:val="subscript"/>
                <w:lang w:eastAsia="ko-KR"/>
              </w:rPr>
              <w:t>i</w:t>
            </w:r>
            <w:r w:rsidRPr="003E2BAE">
              <w:rPr>
                <w:lang w:eastAsia="ko-KR"/>
              </w:rPr>
              <w:t xml:space="preserve"> field</w:t>
            </w:r>
            <w:r w:rsidRPr="003E2BAE">
              <w:t xml:space="preserve"> </w:t>
            </w:r>
          </w:p>
        </w:tc>
      </w:tr>
      <w:tr w:rsidR="00672438" w:rsidRPr="003E2BAE" w14:paraId="7554CD2B" w14:textId="77777777" w:rsidTr="004A482D">
        <w:tblPrEx>
          <w:tblLook w:val="04A0" w:firstRow="1" w:lastRow="0" w:firstColumn="1" w:lastColumn="0" w:noHBand="0" w:noVBand="1"/>
        </w:tblPrEx>
        <w:trPr>
          <w:jc w:val="center"/>
        </w:trPr>
        <w:tc>
          <w:tcPr>
            <w:tcW w:w="1701" w:type="dxa"/>
          </w:tcPr>
          <w:p w14:paraId="544AA38D" w14:textId="77777777" w:rsidR="00672438" w:rsidRPr="003E2BAE" w:rsidRDefault="00672438" w:rsidP="004A482D">
            <w:pPr>
              <w:pStyle w:val="TAC"/>
              <w:rPr>
                <w:rFonts w:eastAsia="맑은 고딕"/>
                <w:lang w:eastAsia="ko-KR"/>
              </w:rPr>
            </w:pPr>
            <w:r w:rsidRPr="003E2BAE">
              <w:rPr>
                <w:rFonts w:eastAsia="맑은 고딕"/>
                <w:lang w:eastAsia="ko-KR"/>
              </w:rPr>
              <w:t>233</w:t>
            </w:r>
          </w:p>
        </w:tc>
        <w:tc>
          <w:tcPr>
            <w:tcW w:w="1701" w:type="dxa"/>
          </w:tcPr>
          <w:p w14:paraId="4E7134FC" w14:textId="77777777" w:rsidR="00672438" w:rsidRPr="003E2BAE" w:rsidRDefault="00672438" w:rsidP="004A482D">
            <w:pPr>
              <w:pStyle w:val="TAC"/>
              <w:rPr>
                <w:rFonts w:eastAsia="맑은 고딕"/>
                <w:lang w:eastAsia="ko-KR"/>
              </w:rPr>
            </w:pPr>
            <w:r w:rsidRPr="003E2BAE">
              <w:rPr>
                <w:rFonts w:eastAsia="맑은 고딕"/>
                <w:lang w:eastAsia="ko-KR"/>
              </w:rPr>
              <w:t>297</w:t>
            </w:r>
          </w:p>
        </w:tc>
        <w:tc>
          <w:tcPr>
            <w:tcW w:w="3969" w:type="dxa"/>
          </w:tcPr>
          <w:p w14:paraId="680A7C70" w14:textId="77777777" w:rsidR="00672438" w:rsidRPr="003E2BAE" w:rsidRDefault="00672438" w:rsidP="004A482D">
            <w:pPr>
              <w:pStyle w:val="TAL"/>
            </w:pPr>
            <w:r w:rsidRPr="003E2BAE">
              <w:rPr>
                <w:rFonts w:eastAsia="맑은 고딕"/>
                <w:lang w:eastAsia="ko-KR"/>
              </w:rPr>
              <w:t>Unified TCI States Activation/Deactivation MAC CE</w:t>
            </w:r>
          </w:p>
        </w:tc>
      </w:tr>
      <w:tr w:rsidR="00672438" w:rsidRPr="003E2BAE" w14:paraId="3E4D9BBA" w14:textId="77777777" w:rsidTr="004A482D">
        <w:tblPrEx>
          <w:tblLook w:val="04A0" w:firstRow="1" w:lastRow="0" w:firstColumn="1" w:lastColumn="0" w:noHBand="0" w:noVBand="1"/>
        </w:tblPrEx>
        <w:trPr>
          <w:jc w:val="center"/>
        </w:trPr>
        <w:tc>
          <w:tcPr>
            <w:tcW w:w="1701" w:type="dxa"/>
          </w:tcPr>
          <w:p w14:paraId="514FEDD2" w14:textId="77777777" w:rsidR="00672438" w:rsidRPr="003E2BAE" w:rsidRDefault="00672438" w:rsidP="004A482D">
            <w:pPr>
              <w:pStyle w:val="TAC"/>
              <w:rPr>
                <w:rFonts w:eastAsia="맑은 고딕"/>
                <w:lang w:eastAsia="ko-KR"/>
              </w:rPr>
            </w:pPr>
            <w:r w:rsidRPr="003E2BAE">
              <w:rPr>
                <w:rFonts w:eastAsia="맑은 고딕"/>
                <w:lang w:eastAsia="ko-KR"/>
              </w:rPr>
              <w:t>234</w:t>
            </w:r>
          </w:p>
        </w:tc>
        <w:tc>
          <w:tcPr>
            <w:tcW w:w="1701" w:type="dxa"/>
          </w:tcPr>
          <w:p w14:paraId="02636D3B" w14:textId="77777777" w:rsidR="00672438" w:rsidRPr="003E2BAE" w:rsidRDefault="00672438" w:rsidP="004A482D">
            <w:pPr>
              <w:pStyle w:val="TAC"/>
              <w:rPr>
                <w:rFonts w:eastAsia="맑은 고딕"/>
                <w:lang w:eastAsia="ko-KR"/>
              </w:rPr>
            </w:pPr>
            <w:r w:rsidRPr="003E2BAE">
              <w:rPr>
                <w:rFonts w:eastAsia="맑은 고딕"/>
                <w:lang w:eastAsia="ko-KR"/>
              </w:rPr>
              <w:t>298</w:t>
            </w:r>
          </w:p>
        </w:tc>
        <w:tc>
          <w:tcPr>
            <w:tcW w:w="3969" w:type="dxa"/>
          </w:tcPr>
          <w:p w14:paraId="3B621F0A" w14:textId="77777777" w:rsidR="00672438" w:rsidRPr="003E2BAE" w:rsidRDefault="00672438" w:rsidP="004A482D">
            <w:pPr>
              <w:pStyle w:val="TAL"/>
            </w:pPr>
            <w:r w:rsidRPr="003E2BAE">
              <w:rPr>
                <w:rFonts w:eastAsia="맑은 고딕"/>
                <w:lang w:eastAsia="ko-KR"/>
              </w:rPr>
              <w:t xml:space="preserve">PUCCH Power Control Set Update for </w:t>
            </w:r>
            <w:r w:rsidRPr="003E2BAE">
              <w:t>multiple TRP PUCCH repetition</w:t>
            </w:r>
            <w:r w:rsidRPr="003E2BAE">
              <w:rPr>
                <w:rFonts w:eastAsia="맑은 고딕"/>
                <w:lang w:eastAsia="ko-KR"/>
              </w:rPr>
              <w:t xml:space="preserve"> MAC CE</w:t>
            </w:r>
          </w:p>
        </w:tc>
      </w:tr>
      <w:tr w:rsidR="00672438" w:rsidRPr="003E2BAE" w14:paraId="0D81810C" w14:textId="77777777" w:rsidTr="004A482D">
        <w:tblPrEx>
          <w:tblLook w:val="04A0" w:firstRow="1" w:lastRow="0" w:firstColumn="1" w:lastColumn="0" w:noHBand="0" w:noVBand="1"/>
        </w:tblPrEx>
        <w:trPr>
          <w:jc w:val="center"/>
        </w:trPr>
        <w:tc>
          <w:tcPr>
            <w:tcW w:w="1701" w:type="dxa"/>
          </w:tcPr>
          <w:p w14:paraId="425BF7ED" w14:textId="77777777" w:rsidR="00672438" w:rsidRPr="003E2BAE" w:rsidRDefault="00672438" w:rsidP="004A482D">
            <w:pPr>
              <w:pStyle w:val="TAC"/>
              <w:rPr>
                <w:rFonts w:eastAsia="맑은 고딕"/>
                <w:lang w:eastAsia="ko-KR"/>
              </w:rPr>
            </w:pPr>
            <w:r w:rsidRPr="003E2BAE">
              <w:rPr>
                <w:rFonts w:eastAsia="맑은 고딕"/>
                <w:lang w:eastAsia="ko-KR"/>
              </w:rPr>
              <w:t>235</w:t>
            </w:r>
          </w:p>
        </w:tc>
        <w:tc>
          <w:tcPr>
            <w:tcW w:w="1701" w:type="dxa"/>
          </w:tcPr>
          <w:p w14:paraId="5D431244" w14:textId="77777777" w:rsidR="00672438" w:rsidRPr="003E2BAE" w:rsidRDefault="00672438" w:rsidP="004A482D">
            <w:pPr>
              <w:pStyle w:val="TAC"/>
              <w:rPr>
                <w:rFonts w:eastAsia="맑은 고딕"/>
                <w:lang w:eastAsia="ko-KR"/>
              </w:rPr>
            </w:pPr>
            <w:r w:rsidRPr="003E2BAE">
              <w:rPr>
                <w:rFonts w:eastAsia="맑은 고딕"/>
                <w:lang w:eastAsia="ko-KR"/>
              </w:rPr>
              <w:t>299</w:t>
            </w:r>
          </w:p>
        </w:tc>
        <w:tc>
          <w:tcPr>
            <w:tcW w:w="3969" w:type="dxa"/>
          </w:tcPr>
          <w:p w14:paraId="7120AC5E" w14:textId="77777777" w:rsidR="00672438" w:rsidRPr="003E2BAE" w:rsidRDefault="00672438" w:rsidP="004A482D">
            <w:pPr>
              <w:pStyle w:val="TAL"/>
            </w:pPr>
            <w:r w:rsidRPr="003E2BAE">
              <w:rPr>
                <w:lang w:eastAsia="ko-KR"/>
              </w:rPr>
              <w:t xml:space="preserve">PUCCH spatial relation Activation/Deactivation </w:t>
            </w:r>
            <w:r w:rsidRPr="003E2BAE">
              <w:t xml:space="preserve">for multiple TRP PUCCH repetition </w:t>
            </w:r>
            <w:r w:rsidRPr="003E2BAE">
              <w:rPr>
                <w:lang w:eastAsia="ko-KR"/>
              </w:rPr>
              <w:t>MAC CE</w:t>
            </w:r>
          </w:p>
        </w:tc>
      </w:tr>
      <w:tr w:rsidR="00672438" w:rsidRPr="003E2BAE" w14:paraId="361CA9F0" w14:textId="77777777" w:rsidTr="004A482D">
        <w:tblPrEx>
          <w:tblLook w:val="04A0" w:firstRow="1" w:lastRow="0" w:firstColumn="1" w:lastColumn="0" w:noHBand="0" w:noVBand="1"/>
        </w:tblPrEx>
        <w:trPr>
          <w:jc w:val="center"/>
        </w:trPr>
        <w:tc>
          <w:tcPr>
            <w:tcW w:w="1701" w:type="dxa"/>
          </w:tcPr>
          <w:p w14:paraId="3C40563E" w14:textId="77777777" w:rsidR="00672438" w:rsidRPr="003E2BAE" w:rsidRDefault="00672438" w:rsidP="004A482D">
            <w:pPr>
              <w:pStyle w:val="TAC"/>
              <w:rPr>
                <w:rFonts w:eastAsia="맑은 고딕"/>
                <w:lang w:eastAsia="ko-KR"/>
              </w:rPr>
            </w:pPr>
            <w:r w:rsidRPr="003E2BAE">
              <w:rPr>
                <w:rFonts w:eastAsia="맑은 고딕"/>
                <w:lang w:eastAsia="ko-KR"/>
              </w:rPr>
              <w:t>236</w:t>
            </w:r>
          </w:p>
        </w:tc>
        <w:tc>
          <w:tcPr>
            <w:tcW w:w="1701" w:type="dxa"/>
          </w:tcPr>
          <w:p w14:paraId="0B395ACC" w14:textId="77777777" w:rsidR="00672438" w:rsidRPr="003E2BAE" w:rsidRDefault="00672438" w:rsidP="004A482D">
            <w:pPr>
              <w:pStyle w:val="TAC"/>
              <w:rPr>
                <w:rFonts w:eastAsia="맑은 고딕"/>
                <w:lang w:eastAsia="ko-KR"/>
              </w:rPr>
            </w:pPr>
            <w:r w:rsidRPr="003E2BAE">
              <w:rPr>
                <w:rFonts w:eastAsia="맑은 고딕"/>
                <w:lang w:eastAsia="ko-KR"/>
              </w:rPr>
              <w:t>300</w:t>
            </w:r>
          </w:p>
        </w:tc>
        <w:tc>
          <w:tcPr>
            <w:tcW w:w="3969" w:type="dxa"/>
          </w:tcPr>
          <w:p w14:paraId="325D0885" w14:textId="77777777" w:rsidR="00672438" w:rsidRPr="003E2BAE" w:rsidRDefault="00672438" w:rsidP="004A482D">
            <w:pPr>
              <w:pStyle w:val="TAL"/>
            </w:pPr>
            <w:r w:rsidRPr="003E2BAE">
              <w:t>Enhanced TCI States Indication for UE-specific PDCCH</w:t>
            </w:r>
          </w:p>
        </w:tc>
      </w:tr>
      <w:tr w:rsidR="00672438" w:rsidRPr="003E2BAE" w14:paraId="0B7A63CE" w14:textId="77777777" w:rsidTr="004A482D">
        <w:tblPrEx>
          <w:tblLook w:val="04A0" w:firstRow="1" w:lastRow="0" w:firstColumn="1" w:lastColumn="0" w:noHBand="0" w:noVBand="1"/>
        </w:tblPrEx>
        <w:trPr>
          <w:jc w:val="center"/>
        </w:trPr>
        <w:tc>
          <w:tcPr>
            <w:tcW w:w="1701" w:type="dxa"/>
          </w:tcPr>
          <w:p w14:paraId="04B02AF1" w14:textId="77777777" w:rsidR="00672438" w:rsidRPr="003E2BAE" w:rsidRDefault="00672438" w:rsidP="004A482D">
            <w:pPr>
              <w:pStyle w:val="TAC"/>
              <w:rPr>
                <w:rFonts w:eastAsia="맑은 고딕"/>
                <w:lang w:eastAsia="ko-KR"/>
              </w:rPr>
            </w:pPr>
            <w:r w:rsidRPr="003E2BAE">
              <w:rPr>
                <w:lang w:eastAsia="ko-KR"/>
              </w:rPr>
              <w:t>237</w:t>
            </w:r>
          </w:p>
        </w:tc>
        <w:tc>
          <w:tcPr>
            <w:tcW w:w="1701" w:type="dxa"/>
          </w:tcPr>
          <w:p w14:paraId="756C0F5A" w14:textId="77777777" w:rsidR="00672438" w:rsidRPr="003E2BAE" w:rsidRDefault="00672438" w:rsidP="004A482D">
            <w:pPr>
              <w:pStyle w:val="TAC"/>
              <w:rPr>
                <w:rFonts w:eastAsia="맑은 고딕"/>
                <w:lang w:eastAsia="ko-KR"/>
              </w:rPr>
            </w:pPr>
            <w:r w:rsidRPr="003E2BAE">
              <w:rPr>
                <w:lang w:eastAsia="ko-KR"/>
              </w:rPr>
              <w:t>301</w:t>
            </w:r>
          </w:p>
        </w:tc>
        <w:tc>
          <w:tcPr>
            <w:tcW w:w="3969" w:type="dxa"/>
          </w:tcPr>
          <w:p w14:paraId="4D95EB8D" w14:textId="77777777" w:rsidR="00672438" w:rsidRPr="003E2BAE" w:rsidRDefault="00672438" w:rsidP="004A482D">
            <w:pPr>
              <w:pStyle w:val="TAL"/>
            </w:pPr>
            <w:r w:rsidRPr="003E2BAE">
              <w:rPr>
                <w:lang w:eastAsia="zh-CN"/>
              </w:rPr>
              <w:t>Positioning Measurement Gap Activation/Deactivation Command</w:t>
            </w:r>
          </w:p>
        </w:tc>
      </w:tr>
      <w:tr w:rsidR="00672438" w:rsidRPr="003E2BAE" w14:paraId="61248399" w14:textId="77777777" w:rsidTr="004A482D">
        <w:tblPrEx>
          <w:tblLook w:val="04A0" w:firstRow="1" w:lastRow="0" w:firstColumn="1" w:lastColumn="0" w:noHBand="0" w:noVBand="1"/>
        </w:tblPrEx>
        <w:trPr>
          <w:jc w:val="center"/>
        </w:trPr>
        <w:tc>
          <w:tcPr>
            <w:tcW w:w="1701" w:type="dxa"/>
          </w:tcPr>
          <w:p w14:paraId="715398AB" w14:textId="77777777" w:rsidR="00672438" w:rsidRPr="003E2BAE" w:rsidRDefault="00672438" w:rsidP="004A482D">
            <w:pPr>
              <w:pStyle w:val="TAC"/>
              <w:rPr>
                <w:rFonts w:eastAsia="맑은 고딕"/>
                <w:lang w:eastAsia="ko-KR"/>
              </w:rPr>
            </w:pPr>
            <w:r w:rsidRPr="003E2BAE">
              <w:rPr>
                <w:lang w:eastAsia="ko-KR"/>
              </w:rPr>
              <w:t>238</w:t>
            </w:r>
          </w:p>
        </w:tc>
        <w:tc>
          <w:tcPr>
            <w:tcW w:w="1701" w:type="dxa"/>
          </w:tcPr>
          <w:p w14:paraId="2F14D939" w14:textId="77777777" w:rsidR="00672438" w:rsidRPr="003E2BAE" w:rsidRDefault="00672438" w:rsidP="004A482D">
            <w:pPr>
              <w:pStyle w:val="TAC"/>
              <w:rPr>
                <w:rFonts w:eastAsia="맑은 고딕"/>
                <w:lang w:eastAsia="ko-KR"/>
              </w:rPr>
            </w:pPr>
            <w:r w:rsidRPr="003E2BAE">
              <w:rPr>
                <w:lang w:eastAsia="ko-KR"/>
              </w:rPr>
              <w:t>302</w:t>
            </w:r>
          </w:p>
        </w:tc>
        <w:tc>
          <w:tcPr>
            <w:tcW w:w="3969" w:type="dxa"/>
          </w:tcPr>
          <w:p w14:paraId="4DDE3859" w14:textId="77777777" w:rsidR="00672438" w:rsidRPr="003E2BAE" w:rsidRDefault="00672438" w:rsidP="004A482D">
            <w:pPr>
              <w:pStyle w:val="TAL"/>
            </w:pPr>
            <w:r w:rsidRPr="003E2BAE">
              <w:rPr>
                <w:lang w:eastAsia="zh-CN"/>
              </w:rPr>
              <w:t>PPW Activation/Deactivation Command</w:t>
            </w:r>
          </w:p>
        </w:tc>
      </w:tr>
      <w:tr w:rsidR="00672438" w:rsidRPr="003E2BAE" w14:paraId="491DDD1C" w14:textId="77777777" w:rsidTr="004A482D">
        <w:tblPrEx>
          <w:tblLook w:val="04A0" w:firstRow="1" w:lastRow="0" w:firstColumn="1" w:lastColumn="0" w:noHBand="0" w:noVBand="1"/>
        </w:tblPrEx>
        <w:trPr>
          <w:jc w:val="center"/>
        </w:trPr>
        <w:tc>
          <w:tcPr>
            <w:tcW w:w="1701" w:type="dxa"/>
          </w:tcPr>
          <w:p w14:paraId="50D9798B" w14:textId="77777777" w:rsidR="00672438" w:rsidRPr="003E2BAE" w:rsidRDefault="00672438" w:rsidP="004A482D">
            <w:pPr>
              <w:pStyle w:val="TAC"/>
              <w:rPr>
                <w:rFonts w:eastAsia="맑은 고딕"/>
                <w:lang w:eastAsia="ko-KR"/>
              </w:rPr>
            </w:pPr>
            <w:r w:rsidRPr="003E2BAE">
              <w:rPr>
                <w:rFonts w:eastAsia="맑은 고딕"/>
                <w:lang w:eastAsia="ko-KR"/>
              </w:rPr>
              <w:t>239</w:t>
            </w:r>
          </w:p>
        </w:tc>
        <w:tc>
          <w:tcPr>
            <w:tcW w:w="1701" w:type="dxa"/>
          </w:tcPr>
          <w:p w14:paraId="4218B817" w14:textId="77777777" w:rsidR="00672438" w:rsidRPr="003E2BAE" w:rsidRDefault="00672438" w:rsidP="004A482D">
            <w:pPr>
              <w:pStyle w:val="TAC"/>
              <w:rPr>
                <w:rFonts w:eastAsia="맑은 고딕"/>
                <w:lang w:eastAsia="ko-KR"/>
              </w:rPr>
            </w:pPr>
            <w:r w:rsidRPr="003E2BAE">
              <w:rPr>
                <w:rFonts w:eastAsia="맑은 고딕"/>
                <w:lang w:eastAsia="ko-KR"/>
              </w:rPr>
              <w:t>303</w:t>
            </w:r>
          </w:p>
        </w:tc>
        <w:tc>
          <w:tcPr>
            <w:tcW w:w="3969" w:type="dxa"/>
          </w:tcPr>
          <w:p w14:paraId="495B2817" w14:textId="77777777" w:rsidR="00672438" w:rsidRPr="003E2BAE" w:rsidRDefault="00672438" w:rsidP="004A482D">
            <w:pPr>
              <w:pStyle w:val="TAL"/>
            </w:pPr>
            <w:r w:rsidRPr="003E2BAE">
              <w:t>DL Tx Power Adjustment</w:t>
            </w:r>
          </w:p>
        </w:tc>
      </w:tr>
      <w:tr w:rsidR="00672438" w:rsidRPr="003E2BAE" w14:paraId="3612C66E" w14:textId="77777777" w:rsidTr="004A482D">
        <w:tblPrEx>
          <w:tblLook w:val="04A0" w:firstRow="1" w:lastRow="0" w:firstColumn="1" w:lastColumn="0" w:noHBand="0" w:noVBand="1"/>
        </w:tblPrEx>
        <w:trPr>
          <w:jc w:val="center"/>
        </w:trPr>
        <w:tc>
          <w:tcPr>
            <w:tcW w:w="1701" w:type="dxa"/>
          </w:tcPr>
          <w:p w14:paraId="19B86473" w14:textId="77777777" w:rsidR="00672438" w:rsidRPr="003E2BAE" w:rsidRDefault="00672438" w:rsidP="004A482D">
            <w:pPr>
              <w:pStyle w:val="TAC"/>
              <w:rPr>
                <w:rFonts w:eastAsia="맑은 고딕"/>
                <w:lang w:eastAsia="ko-KR"/>
              </w:rPr>
            </w:pPr>
            <w:r w:rsidRPr="003E2BAE">
              <w:rPr>
                <w:rFonts w:eastAsia="맑은 고딕"/>
                <w:lang w:eastAsia="ko-KR"/>
              </w:rPr>
              <w:t>240</w:t>
            </w:r>
          </w:p>
        </w:tc>
        <w:tc>
          <w:tcPr>
            <w:tcW w:w="1701" w:type="dxa"/>
          </w:tcPr>
          <w:p w14:paraId="51F24B1F" w14:textId="77777777" w:rsidR="00672438" w:rsidRPr="003E2BAE" w:rsidRDefault="00672438" w:rsidP="004A482D">
            <w:pPr>
              <w:pStyle w:val="TAC"/>
              <w:rPr>
                <w:rFonts w:eastAsia="맑은 고딕"/>
                <w:lang w:eastAsia="ko-KR"/>
              </w:rPr>
            </w:pPr>
            <w:r w:rsidRPr="003E2BAE">
              <w:rPr>
                <w:rFonts w:eastAsia="맑은 고딕"/>
                <w:lang w:eastAsia="ko-KR"/>
              </w:rPr>
              <w:t>304</w:t>
            </w:r>
          </w:p>
        </w:tc>
        <w:tc>
          <w:tcPr>
            <w:tcW w:w="3969" w:type="dxa"/>
          </w:tcPr>
          <w:p w14:paraId="5738B8B4" w14:textId="77777777" w:rsidR="00672438" w:rsidRPr="003E2BAE" w:rsidRDefault="00672438" w:rsidP="004A482D">
            <w:pPr>
              <w:pStyle w:val="TAL"/>
            </w:pPr>
            <w:r w:rsidRPr="003E2BAE">
              <w:t>Timing Case Indication</w:t>
            </w:r>
          </w:p>
        </w:tc>
      </w:tr>
      <w:tr w:rsidR="00672438" w:rsidRPr="003E2BAE" w14:paraId="3B6839D0" w14:textId="77777777" w:rsidTr="004A482D">
        <w:tblPrEx>
          <w:tblLook w:val="04A0" w:firstRow="1" w:lastRow="0" w:firstColumn="1" w:lastColumn="0" w:noHBand="0" w:noVBand="1"/>
        </w:tblPrEx>
        <w:trPr>
          <w:jc w:val="center"/>
        </w:trPr>
        <w:tc>
          <w:tcPr>
            <w:tcW w:w="1701" w:type="dxa"/>
          </w:tcPr>
          <w:p w14:paraId="0953392A" w14:textId="77777777" w:rsidR="00672438" w:rsidRPr="003E2BAE" w:rsidRDefault="00672438" w:rsidP="004A482D">
            <w:pPr>
              <w:pStyle w:val="TAC"/>
              <w:rPr>
                <w:rFonts w:eastAsia="맑은 고딕"/>
                <w:lang w:eastAsia="ko-KR"/>
              </w:rPr>
            </w:pPr>
            <w:r w:rsidRPr="003E2BAE">
              <w:rPr>
                <w:rFonts w:eastAsia="맑은 고딕"/>
                <w:lang w:eastAsia="ko-KR"/>
              </w:rPr>
              <w:t>241</w:t>
            </w:r>
          </w:p>
        </w:tc>
        <w:tc>
          <w:tcPr>
            <w:tcW w:w="1701" w:type="dxa"/>
          </w:tcPr>
          <w:p w14:paraId="58C4B382" w14:textId="77777777" w:rsidR="00672438" w:rsidRPr="003E2BAE" w:rsidRDefault="00672438" w:rsidP="004A482D">
            <w:pPr>
              <w:pStyle w:val="TAC"/>
              <w:rPr>
                <w:rFonts w:eastAsia="맑은 고딕"/>
                <w:lang w:eastAsia="ko-KR"/>
              </w:rPr>
            </w:pPr>
            <w:r w:rsidRPr="003E2BAE">
              <w:rPr>
                <w:rFonts w:eastAsia="맑은 고딕"/>
                <w:lang w:eastAsia="ko-KR"/>
              </w:rPr>
              <w:t>305</w:t>
            </w:r>
          </w:p>
        </w:tc>
        <w:tc>
          <w:tcPr>
            <w:tcW w:w="3969" w:type="dxa"/>
          </w:tcPr>
          <w:p w14:paraId="0D27655C" w14:textId="77777777" w:rsidR="00672438" w:rsidRPr="003E2BAE" w:rsidRDefault="00672438" w:rsidP="004A482D">
            <w:pPr>
              <w:pStyle w:val="TAL"/>
            </w:pPr>
            <w:r w:rsidRPr="003E2BAE">
              <w:t>Child IAB-DU Restricted Beam Indication</w:t>
            </w:r>
          </w:p>
        </w:tc>
      </w:tr>
      <w:tr w:rsidR="00672438" w:rsidRPr="003E2BAE" w14:paraId="687F1524" w14:textId="77777777" w:rsidTr="004A482D">
        <w:tblPrEx>
          <w:tblLook w:val="04A0" w:firstRow="1" w:lastRow="0" w:firstColumn="1" w:lastColumn="0" w:noHBand="0" w:noVBand="1"/>
        </w:tblPrEx>
        <w:trPr>
          <w:jc w:val="center"/>
        </w:trPr>
        <w:tc>
          <w:tcPr>
            <w:tcW w:w="1701" w:type="dxa"/>
          </w:tcPr>
          <w:p w14:paraId="287EADAA" w14:textId="77777777" w:rsidR="00672438" w:rsidRPr="003E2BAE" w:rsidRDefault="00672438" w:rsidP="004A482D">
            <w:pPr>
              <w:pStyle w:val="TAC"/>
              <w:rPr>
                <w:rFonts w:eastAsia="맑은 고딕"/>
                <w:lang w:eastAsia="ko-KR"/>
              </w:rPr>
            </w:pPr>
            <w:r w:rsidRPr="003E2BAE">
              <w:rPr>
                <w:rFonts w:eastAsia="맑은 고딕"/>
                <w:lang w:eastAsia="ko-KR"/>
              </w:rPr>
              <w:t>242</w:t>
            </w:r>
          </w:p>
        </w:tc>
        <w:tc>
          <w:tcPr>
            <w:tcW w:w="1701" w:type="dxa"/>
          </w:tcPr>
          <w:p w14:paraId="1ED92914" w14:textId="77777777" w:rsidR="00672438" w:rsidRPr="003E2BAE" w:rsidRDefault="00672438" w:rsidP="004A482D">
            <w:pPr>
              <w:pStyle w:val="TAC"/>
              <w:rPr>
                <w:rFonts w:eastAsia="맑은 고딕"/>
                <w:lang w:eastAsia="ko-KR"/>
              </w:rPr>
            </w:pPr>
            <w:r w:rsidRPr="003E2BAE">
              <w:rPr>
                <w:rFonts w:eastAsia="맑은 고딕"/>
                <w:lang w:eastAsia="ko-KR"/>
              </w:rPr>
              <w:t>306</w:t>
            </w:r>
          </w:p>
        </w:tc>
        <w:tc>
          <w:tcPr>
            <w:tcW w:w="3969" w:type="dxa"/>
          </w:tcPr>
          <w:p w14:paraId="0C09A156" w14:textId="77777777" w:rsidR="00672438" w:rsidRPr="003E2BAE" w:rsidRDefault="00672438" w:rsidP="004A482D">
            <w:pPr>
              <w:pStyle w:val="TAL"/>
            </w:pPr>
            <w:r w:rsidRPr="003E2BAE">
              <w:rPr>
                <w:lang w:eastAsia="ko-KR"/>
              </w:rPr>
              <w:t>Case-7 Timing advance offset</w:t>
            </w:r>
          </w:p>
        </w:tc>
      </w:tr>
      <w:tr w:rsidR="00672438" w:rsidRPr="003E2BAE" w14:paraId="21F26BEE" w14:textId="77777777" w:rsidTr="004A482D">
        <w:tblPrEx>
          <w:tblLook w:val="04A0" w:firstRow="1" w:lastRow="0" w:firstColumn="1" w:lastColumn="0" w:noHBand="0" w:noVBand="1"/>
        </w:tblPrEx>
        <w:trPr>
          <w:jc w:val="center"/>
        </w:trPr>
        <w:tc>
          <w:tcPr>
            <w:tcW w:w="1701" w:type="dxa"/>
          </w:tcPr>
          <w:p w14:paraId="6E5AE90E" w14:textId="77777777" w:rsidR="00672438" w:rsidRPr="003E2BAE" w:rsidRDefault="00672438" w:rsidP="004A482D">
            <w:pPr>
              <w:pStyle w:val="TAC"/>
              <w:rPr>
                <w:rFonts w:eastAsia="맑은 고딕"/>
                <w:lang w:eastAsia="ko-KR"/>
              </w:rPr>
            </w:pPr>
            <w:r w:rsidRPr="003E2BAE">
              <w:rPr>
                <w:rFonts w:eastAsia="맑은 고딕"/>
                <w:lang w:eastAsia="ko-KR"/>
              </w:rPr>
              <w:t>243</w:t>
            </w:r>
          </w:p>
        </w:tc>
        <w:tc>
          <w:tcPr>
            <w:tcW w:w="1701" w:type="dxa"/>
          </w:tcPr>
          <w:p w14:paraId="30ABBC44" w14:textId="77777777" w:rsidR="00672438" w:rsidRPr="003E2BAE" w:rsidRDefault="00672438" w:rsidP="004A482D">
            <w:pPr>
              <w:pStyle w:val="TAC"/>
              <w:rPr>
                <w:rFonts w:eastAsia="맑은 고딕"/>
                <w:lang w:eastAsia="ko-KR"/>
              </w:rPr>
            </w:pPr>
            <w:r w:rsidRPr="003E2BAE">
              <w:rPr>
                <w:rFonts w:eastAsia="맑은 고딕"/>
                <w:lang w:eastAsia="ko-KR"/>
              </w:rPr>
              <w:t>307</w:t>
            </w:r>
          </w:p>
        </w:tc>
        <w:tc>
          <w:tcPr>
            <w:tcW w:w="3969" w:type="dxa"/>
          </w:tcPr>
          <w:p w14:paraId="4762520C" w14:textId="77777777" w:rsidR="00672438" w:rsidRPr="003E2BAE" w:rsidRDefault="00672438" w:rsidP="004A482D">
            <w:pPr>
              <w:pStyle w:val="TAL"/>
            </w:pPr>
            <w:r w:rsidRPr="003E2BAE">
              <w:rPr>
                <w:lang w:eastAsia="ko-KR"/>
              </w:rPr>
              <w:t>Provided Guard Symbols for Case-6 timing</w:t>
            </w:r>
          </w:p>
        </w:tc>
      </w:tr>
      <w:tr w:rsidR="00672438" w:rsidRPr="003E2BAE" w14:paraId="5076794D" w14:textId="77777777" w:rsidTr="004A482D">
        <w:tblPrEx>
          <w:tblLook w:val="04A0" w:firstRow="1" w:lastRow="0" w:firstColumn="1" w:lastColumn="0" w:noHBand="0" w:noVBand="1"/>
        </w:tblPrEx>
        <w:trPr>
          <w:jc w:val="center"/>
        </w:trPr>
        <w:tc>
          <w:tcPr>
            <w:tcW w:w="1701" w:type="dxa"/>
          </w:tcPr>
          <w:p w14:paraId="6C234D92" w14:textId="77777777" w:rsidR="00672438" w:rsidRPr="003E2BAE" w:rsidRDefault="00672438" w:rsidP="004A482D">
            <w:pPr>
              <w:pStyle w:val="TAC"/>
              <w:rPr>
                <w:rFonts w:eastAsia="맑은 고딕"/>
                <w:lang w:eastAsia="ko-KR"/>
              </w:rPr>
            </w:pPr>
            <w:r w:rsidRPr="003E2BAE">
              <w:rPr>
                <w:rFonts w:eastAsia="맑은 고딕"/>
                <w:lang w:eastAsia="ko-KR"/>
              </w:rPr>
              <w:t>244</w:t>
            </w:r>
          </w:p>
        </w:tc>
        <w:tc>
          <w:tcPr>
            <w:tcW w:w="1701" w:type="dxa"/>
          </w:tcPr>
          <w:p w14:paraId="2163B827" w14:textId="77777777" w:rsidR="00672438" w:rsidRPr="003E2BAE" w:rsidRDefault="00672438" w:rsidP="004A482D">
            <w:pPr>
              <w:pStyle w:val="TAC"/>
              <w:rPr>
                <w:rFonts w:eastAsia="맑은 고딕"/>
                <w:lang w:eastAsia="ko-KR"/>
              </w:rPr>
            </w:pPr>
            <w:r w:rsidRPr="003E2BAE">
              <w:rPr>
                <w:rFonts w:eastAsia="맑은 고딕"/>
                <w:lang w:eastAsia="ko-KR"/>
              </w:rPr>
              <w:t>308</w:t>
            </w:r>
          </w:p>
        </w:tc>
        <w:tc>
          <w:tcPr>
            <w:tcW w:w="3969" w:type="dxa"/>
          </w:tcPr>
          <w:p w14:paraId="099C690B" w14:textId="77777777" w:rsidR="00672438" w:rsidRPr="003E2BAE" w:rsidRDefault="00672438" w:rsidP="004A482D">
            <w:pPr>
              <w:pStyle w:val="TAL"/>
            </w:pPr>
            <w:r w:rsidRPr="003E2BAE">
              <w:rPr>
                <w:lang w:eastAsia="ko-KR"/>
              </w:rPr>
              <w:t>Provided Guard Symbols for Case-7 timing</w:t>
            </w:r>
          </w:p>
        </w:tc>
      </w:tr>
      <w:tr w:rsidR="00672438" w:rsidRPr="003E2BAE" w14:paraId="183A321A" w14:textId="77777777" w:rsidTr="004A482D">
        <w:tblPrEx>
          <w:tblLook w:val="04A0" w:firstRow="1" w:lastRow="0" w:firstColumn="1" w:lastColumn="0" w:noHBand="0" w:noVBand="1"/>
        </w:tblPrEx>
        <w:trPr>
          <w:jc w:val="center"/>
        </w:trPr>
        <w:tc>
          <w:tcPr>
            <w:tcW w:w="1701" w:type="dxa"/>
          </w:tcPr>
          <w:p w14:paraId="6C18628D" w14:textId="77777777" w:rsidR="00672438" w:rsidRPr="003E2BAE" w:rsidRDefault="00672438" w:rsidP="004A482D">
            <w:pPr>
              <w:pStyle w:val="TAC"/>
              <w:rPr>
                <w:rFonts w:eastAsia="맑은 고딕"/>
                <w:lang w:eastAsia="ko-KR"/>
              </w:rPr>
            </w:pPr>
            <w:r w:rsidRPr="003E2BAE">
              <w:rPr>
                <w:rFonts w:eastAsia="맑은 고딕"/>
                <w:lang w:eastAsia="ko-KR"/>
              </w:rPr>
              <w:t>245</w:t>
            </w:r>
          </w:p>
        </w:tc>
        <w:tc>
          <w:tcPr>
            <w:tcW w:w="1701" w:type="dxa"/>
          </w:tcPr>
          <w:p w14:paraId="7E89A46B" w14:textId="77777777" w:rsidR="00672438" w:rsidRPr="003E2BAE" w:rsidRDefault="00672438" w:rsidP="004A482D">
            <w:pPr>
              <w:pStyle w:val="TAC"/>
              <w:rPr>
                <w:rFonts w:eastAsia="맑은 고딕"/>
                <w:lang w:eastAsia="ko-KR"/>
              </w:rPr>
            </w:pPr>
            <w:r w:rsidRPr="003E2BAE">
              <w:rPr>
                <w:rFonts w:eastAsia="맑은 고딕"/>
                <w:lang w:eastAsia="ko-KR"/>
              </w:rPr>
              <w:t>309</w:t>
            </w:r>
          </w:p>
        </w:tc>
        <w:tc>
          <w:tcPr>
            <w:tcW w:w="3969" w:type="dxa"/>
          </w:tcPr>
          <w:p w14:paraId="01759DFA" w14:textId="77777777" w:rsidR="00672438" w:rsidRPr="003E2BAE" w:rsidRDefault="00672438" w:rsidP="004A482D">
            <w:pPr>
              <w:pStyle w:val="TAL"/>
              <w:rPr>
                <w:lang w:eastAsia="ko-KR"/>
              </w:rPr>
            </w:pPr>
            <w:r w:rsidRPr="003E2BAE">
              <w:t>Serving Cell Set based SRS Spatial Relation Indication</w:t>
            </w:r>
          </w:p>
        </w:tc>
      </w:tr>
      <w:tr w:rsidR="00672438" w:rsidRPr="003E2BAE" w14:paraId="3726CC0F" w14:textId="77777777" w:rsidTr="004A482D">
        <w:tblPrEx>
          <w:tblLook w:val="04A0" w:firstRow="1" w:lastRow="0" w:firstColumn="1" w:lastColumn="0" w:noHBand="0" w:noVBand="1"/>
        </w:tblPrEx>
        <w:trPr>
          <w:jc w:val="center"/>
        </w:trPr>
        <w:tc>
          <w:tcPr>
            <w:tcW w:w="1701" w:type="dxa"/>
          </w:tcPr>
          <w:p w14:paraId="0BA0BE5B" w14:textId="77777777" w:rsidR="00672438" w:rsidRPr="003E2BAE" w:rsidRDefault="00672438" w:rsidP="004A482D">
            <w:pPr>
              <w:pStyle w:val="TAC"/>
              <w:rPr>
                <w:rFonts w:eastAsia="맑은 고딕"/>
                <w:lang w:eastAsia="ko-KR"/>
              </w:rPr>
            </w:pPr>
            <w:r w:rsidRPr="003E2BAE">
              <w:rPr>
                <w:rFonts w:eastAsia="맑은 고딕"/>
                <w:lang w:eastAsia="ko-KR"/>
              </w:rPr>
              <w:t>246</w:t>
            </w:r>
          </w:p>
        </w:tc>
        <w:tc>
          <w:tcPr>
            <w:tcW w:w="1701" w:type="dxa"/>
          </w:tcPr>
          <w:p w14:paraId="30B35CCC" w14:textId="77777777" w:rsidR="00672438" w:rsidRPr="003E2BAE" w:rsidRDefault="00672438" w:rsidP="004A482D">
            <w:pPr>
              <w:pStyle w:val="TAC"/>
              <w:rPr>
                <w:rFonts w:eastAsia="맑은 고딕"/>
                <w:lang w:eastAsia="ko-KR"/>
              </w:rPr>
            </w:pPr>
            <w:r w:rsidRPr="003E2BAE">
              <w:rPr>
                <w:rFonts w:eastAsia="맑은 고딕"/>
                <w:lang w:eastAsia="ko-KR"/>
              </w:rPr>
              <w:t>310</w:t>
            </w:r>
          </w:p>
        </w:tc>
        <w:tc>
          <w:tcPr>
            <w:tcW w:w="3969" w:type="dxa"/>
          </w:tcPr>
          <w:p w14:paraId="6BFBD4FD" w14:textId="77777777" w:rsidR="00672438" w:rsidRPr="003E2BAE" w:rsidRDefault="00672438" w:rsidP="004A482D">
            <w:pPr>
              <w:pStyle w:val="TAL"/>
              <w:rPr>
                <w:lang w:eastAsia="ko-KR"/>
              </w:rPr>
            </w:pPr>
            <w:r w:rsidRPr="003E2BAE">
              <w:t>PUSCH Pathloss Reference RS Update</w:t>
            </w:r>
          </w:p>
        </w:tc>
      </w:tr>
      <w:tr w:rsidR="00672438" w:rsidRPr="003E2BAE" w14:paraId="5B6E7A78" w14:textId="77777777" w:rsidTr="004A482D">
        <w:tblPrEx>
          <w:tblLook w:val="04A0" w:firstRow="1" w:lastRow="0" w:firstColumn="1" w:lastColumn="0" w:noHBand="0" w:noVBand="1"/>
        </w:tblPrEx>
        <w:trPr>
          <w:jc w:val="center"/>
        </w:trPr>
        <w:tc>
          <w:tcPr>
            <w:tcW w:w="1701" w:type="dxa"/>
          </w:tcPr>
          <w:p w14:paraId="666F2B19" w14:textId="77777777" w:rsidR="00672438" w:rsidRPr="003E2BAE" w:rsidRDefault="00672438" w:rsidP="004A482D">
            <w:pPr>
              <w:pStyle w:val="TAC"/>
              <w:rPr>
                <w:rFonts w:eastAsia="맑은 고딕"/>
                <w:lang w:eastAsia="ko-KR"/>
              </w:rPr>
            </w:pPr>
            <w:r w:rsidRPr="003E2BAE">
              <w:rPr>
                <w:rFonts w:eastAsia="맑은 고딕"/>
                <w:lang w:eastAsia="ko-KR"/>
              </w:rPr>
              <w:t>247</w:t>
            </w:r>
          </w:p>
        </w:tc>
        <w:tc>
          <w:tcPr>
            <w:tcW w:w="1701" w:type="dxa"/>
          </w:tcPr>
          <w:p w14:paraId="51D53B24" w14:textId="77777777" w:rsidR="00672438" w:rsidRPr="003E2BAE" w:rsidRDefault="00672438" w:rsidP="004A482D">
            <w:pPr>
              <w:pStyle w:val="TAC"/>
              <w:rPr>
                <w:rFonts w:eastAsia="맑은 고딕"/>
                <w:lang w:eastAsia="ko-KR"/>
              </w:rPr>
            </w:pPr>
            <w:r w:rsidRPr="003E2BAE">
              <w:rPr>
                <w:rFonts w:eastAsia="맑은 고딕"/>
                <w:lang w:eastAsia="ko-KR"/>
              </w:rPr>
              <w:t>311</w:t>
            </w:r>
          </w:p>
        </w:tc>
        <w:tc>
          <w:tcPr>
            <w:tcW w:w="3969" w:type="dxa"/>
          </w:tcPr>
          <w:p w14:paraId="7C4AC4D8" w14:textId="77777777" w:rsidR="00672438" w:rsidRPr="003E2BAE" w:rsidRDefault="00672438" w:rsidP="004A482D">
            <w:pPr>
              <w:pStyle w:val="TAL"/>
              <w:rPr>
                <w:lang w:eastAsia="ko-KR"/>
              </w:rPr>
            </w:pPr>
            <w:r w:rsidRPr="003E2BAE">
              <w:t>SRS Pathloss Reference RS Update</w:t>
            </w:r>
          </w:p>
        </w:tc>
      </w:tr>
      <w:tr w:rsidR="00672438" w:rsidRPr="003E2BAE" w14:paraId="312D84EF" w14:textId="77777777" w:rsidTr="004A482D">
        <w:tblPrEx>
          <w:tblLook w:val="04A0" w:firstRow="1" w:lastRow="0" w:firstColumn="1" w:lastColumn="0" w:noHBand="0" w:noVBand="1"/>
        </w:tblPrEx>
        <w:trPr>
          <w:jc w:val="center"/>
        </w:trPr>
        <w:tc>
          <w:tcPr>
            <w:tcW w:w="1701" w:type="dxa"/>
          </w:tcPr>
          <w:p w14:paraId="385D2BEE" w14:textId="77777777" w:rsidR="00672438" w:rsidRPr="003E2BAE" w:rsidRDefault="00672438" w:rsidP="004A482D">
            <w:pPr>
              <w:pStyle w:val="TAC"/>
              <w:rPr>
                <w:rFonts w:eastAsia="맑은 고딕"/>
                <w:lang w:eastAsia="ko-KR"/>
              </w:rPr>
            </w:pPr>
            <w:r w:rsidRPr="003E2BAE">
              <w:rPr>
                <w:rFonts w:eastAsia="맑은 고딕"/>
                <w:lang w:eastAsia="ko-KR"/>
              </w:rPr>
              <w:t>248</w:t>
            </w:r>
          </w:p>
        </w:tc>
        <w:tc>
          <w:tcPr>
            <w:tcW w:w="1701" w:type="dxa"/>
          </w:tcPr>
          <w:p w14:paraId="696B173C" w14:textId="77777777" w:rsidR="00672438" w:rsidRPr="003E2BAE" w:rsidRDefault="00672438" w:rsidP="004A482D">
            <w:pPr>
              <w:pStyle w:val="TAC"/>
              <w:rPr>
                <w:rFonts w:eastAsia="맑은 고딕"/>
                <w:lang w:eastAsia="ko-KR"/>
              </w:rPr>
            </w:pPr>
            <w:r w:rsidRPr="003E2BAE">
              <w:rPr>
                <w:rFonts w:eastAsia="맑은 고딕"/>
                <w:lang w:eastAsia="ko-KR"/>
              </w:rPr>
              <w:t>312</w:t>
            </w:r>
          </w:p>
        </w:tc>
        <w:tc>
          <w:tcPr>
            <w:tcW w:w="3969" w:type="dxa"/>
          </w:tcPr>
          <w:p w14:paraId="4C674777" w14:textId="77777777" w:rsidR="00672438" w:rsidRPr="003E2BAE" w:rsidRDefault="00672438" w:rsidP="004A482D">
            <w:pPr>
              <w:pStyle w:val="TAL"/>
              <w:rPr>
                <w:lang w:eastAsia="ko-KR"/>
              </w:rPr>
            </w:pPr>
            <w:r w:rsidRPr="003E2BAE">
              <w:t>Enhanced SP/AP SRS Spatial Relation Indication</w:t>
            </w:r>
          </w:p>
        </w:tc>
      </w:tr>
      <w:tr w:rsidR="00672438" w:rsidRPr="003E2BAE" w14:paraId="4EEC31E6" w14:textId="77777777" w:rsidTr="004A482D">
        <w:tblPrEx>
          <w:tblLook w:val="04A0" w:firstRow="1" w:lastRow="0" w:firstColumn="1" w:lastColumn="0" w:noHBand="0" w:noVBand="1"/>
        </w:tblPrEx>
        <w:trPr>
          <w:jc w:val="center"/>
        </w:trPr>
        <w:tc>
          <w:tcPr>
            <w:tcW w:w="1701" w:type="dxa"/>
          </w:tcPr>
          <w:p w14:paraId="3A51A376" w14:textId="77777777" w:rsidR="00672438" w:rsidRPr="003E2BAE" w:rsidRDefault="00672438" w:rsidP="004A482D">
            <w:pPr>
              <w:pStyle w:val="TAC"/>
              <w:rPr>
                <w:rFonts w:eastAsia="맑은 고딕"/>
                <w:lang w:eastAsia="ko-KR"/>
              </w:rPr>
            </w:pPr>
            <w:r w:rsidRPr="003E2BAE">
              <w:rPr>
                <w:rFonts w:eastAsia="맑은 고딕"/>
                <w:lang w:eastAsia="ko-KR"/>
              </w:rPr>
              <w:t>249</w:t>
            </w:r>
          </w:p>
        </w:tc>
        <w:tc>
          <w:tcPr>
            <w:tcW w:w="1701" w:type="dxa"/>
          </w:tcPr>
          <w:p w14:paraId="68F8A927" w14:textId="77777777" w:rsidR="00672438" w:rsidRPr="003E2BAE" w:rsidRDefault="00672438" w:rsidP="004A482D">
            <w:pPr>
              <w:pStyle w:val="TAC"/>
              <w:rPr>
                <w:rFonts w:eastAsia="맑은 고딕"/>
                <w:lang w:eastAsia="ko-KR"/>
              </w:rPr>
            </w:pPr>
            <w:r w:rsidRPr="003E2BAE">
              <w:rPr>
                <w:rFonts w:eastAsia="맑은 고딕"/>
                <w:lang w:eastAsia="ko-KR"/>
              </w:rPr>
              <w:t>313</w:t>
            </w:r>
          </w:p>
        </w:tc>
        <w:tc>
          <w:tcPr>
            <w:tcW w:w="3969" w:type="dxa"/>
          </w:tcPr>
          <w:p w14:paraId="267E1B5B" w14:textId="77777777" w:rsidR="00672438" w:rsidRPr="003E2BAE" w:rsidRDefault="00672438" w:rsidP="004A482D">
            <w:pPr>
              <w:pStyle w:val="TAL"/>
              <w:rPr>
                <w:lang w:eastAsia="ko-KR"/>
              </w:rPr>
            </w:pPr>
            <w:r w:rsidRPr="003E2BAE">
              <w:t>Enhanced PUCCH Spatial Relation Activation/Deactivation</w:t>
            </w:r>
          </w:p>
        </w:tc>
      </w:tr>
      <w:tr w:rsidR="00672438" w:rsidRPr="003E2BAE" w14:paraId="2583E26F" w14:textId="77777777" w:rsidTr="004A482D">
        <w:tblPrEx>
          <w:tblLook w:val="04A0" w:firstRow="1" w:lastRow="0" w:firstColumn="1" w:lastColumn="0" w:noHBand="0" w:noVBand="1"/>
        </w:tblPrEx>
        <w:trPr>
          <w:jc w:val="center"/>
        </w:trPr>
        <w:tc>
          <w:tcPr>
            <w:tcW w:w="1701" w:type="dxa"/>
          </w:tcPr>
          <w:p w14:paraId="5643151A" w14:textId="77777777" w:rsidR="00672438" w:rsidRPr="003E2BAE" w:rsidRDefault="00672438" w:rsidP="004A482D">
            <w:pPr>
              <w:pStyle w:val="TAC"/>
              <w:rPr>
                <w:rFonts w:eastAsia="맑은 고딕"/>
                <w:lang w:eastAsia="ko-KR"/>
              </w:rPr>
            </w:pPr>
            <w:r w:rsidRPr="003E2BAE">
              <w:rPr>
                <w:rFonts w:eastAsia="맑은 고딕"/>
                <w:lang w:eastAsia="ko-KR"/>
              </w:rPr>
              <w:t>250</w:t>
            </w:r>
          </w:p>
        </w:tc>
        <w:tc>
          <w:tcPr>
            <w:tcW w:w="1701" w:type="dxa"/>
          </w:tcPr>
          <w:p w14:paraId="668D6A66" w14:textId="77777777" w:rsidR="00672438" w:rsidRPr="003E2BAE" w:rsidRDefault="00672438" w:rsidP="004A482D">
            <w:pPr>
              <w:pStyle w:val="TAC"/>
              <w:rPr>
                <w:rFonts w:eastAsia="맑은 고딕"/>
                <w:lang w:eastAsia="ko-KR"/>
              </w:rPr>
            </w:pPr>
            <w:r w:rsidRPr="003E2BAE">
              <w:rPr>
                <w:rFonts w:eastAsia="맑은 고딕"/>
                <w:lang w:eastAsia="ko-KR"/>
              </w:rPr>
              <w:t>314</w:t>
            </w:r>
          </w:p>
        </w:tc>
        <w:tc>
          <w:tcPr>
            <w:tcW w:w="3969" w:type="dxa"/>
          </w:tcPr>
          <w:p w14:paraId="5A37B0BB" w14:textId="77777777" w:rsidR="00672438" w:rsidRPr="003E2BAE" w:rsidRDefault="00672438" w:rsidP="004A482D">
            <w:pPr>
              <w:pStyle w:val="TAL"/>
              <w:rPr>
                <w:lang w:eastAsia="ko-KR"/>
              </w:rPr>
            </w:pPr>
            <w:r w:rsidRPr="003E2BAE">
              <w:t>Enhanced TCI States Activation/Deactivation for UE-specific PDSCH</w:t>
            </w:r>
          </w:p>
        </w:tc>
      </w:tr>
      <w:tr w:rsidR="00672438" w:rsidRPr="003E2BAE" w14:paraId="27BB143A" w14:textId="77777777" w:rsidTr="004A482D">
        <w:tblPrEx>
          <w:tblLook w:val="04A0" w:firstRow="1" w:lastRow="0" w:firstColumn="1" w:lastColumn="0" w:noHBand="0" w:noVBand="1"/>
        </w:tblPrEx>
        <w:trPr>
          <w:jc w:val="center"/>
        </w:trPr>
        <w:tc>
          <w:tcPr>
            <w:tcW w:w="1701" w:type="dxa"/>
          </w:tcPr>
          <w:p w14:paraId="4F927066" w14:textId="77777777" w:rsidR="00672438" w:rsidRPr="003E2BAE" w:rsidRDefault="00672438" w:rsidP="004A482D">
            <w:pPr>
              <w:pStyle w:val="TAC"/>
              <w:rPr>
                <w:rFonts w:eastAsia="맑은 고딕"/>
                <w:lang w:eastAsia="ko-KR"/>
              </w:rPr>
            </w:pPr>
            <w:r w:rsidRPr="003E2BAE">
              <w:rPr>
                <w:rFonts w:eastAsia="맑은 고딕"/>
                <w:lang w:eastAsia="ko-KR"/>
              </w:rPr>
              <w:t>251</w:t>
            </w:r>
          </w:p>
        </w:tc>
        <w:tc>
          <w:tcPr>
            <w:tcW w:w="1701" w:type="dxa"/>
          </w:tcPr>
          <w:p w14:paraId="3FEEDC1C" w14:textId="77777777" w:rsidR="00672438" w:rsidRPr="003E2BAE" w:rsidRDefault="00672438" w:rsidP="004A482D">
            <w:pPr>
              <w:pStyle w:val="TAC"/>
              <w:rPr>
                <w:rFonts w:eastAsia="맑은 고딕"/>
                <w:lang w:eastAsia="ko-KR"/>
              </w:rPr>
            </w:pPr>
            <w:r w:rsidRPr="003E2BAE">
              <w:rPr>
                <w:rFonts w:eastAsia="맑은 고딕"/>
                <w:lang w:eastAsia="ko-KR"/>
              </w:rPr>
              <w:t>315</w:t>
            </w:r>
          </w:p>
        </w:tc>
        <w:tc>
          <w:tcPr>
            <w:tcW w:w="3969" w:type="dxa"/>
          </w:tcPr>
          <w:p w14:paraId="497EFCF5" w14:textId="77777777" w:rsidR="00672438" w:rsidRPr="003E2BAE" w:rsidRDefault="00672438" w:rsidP="004A482D">
            <w:pPr>
              <w:pStyle w:val="TAL"/>
            </w:pPr>
            <w:r w:rsidRPr="003E2BAE">
              <w:rPr>
                <w:rFonts w:eastAsia="맑은 고딕"/>
                <w:noProof/>
                <w:lang w:eastAsia="ko-KR"/>
              </w:rPr>
              <w:t>Duplication RLC Activation/Deactivation</w:t>
            </w:r>
          </w:p>
        </w:tc>
      </w:tr>
      <w:tr w:rsidR="00672438" w:rsidRPr="003E2BAE" w14:paraId="2571039C" w14:textId="77777777" w:rsidTr="004A482D">
        <w:tblPrEx>
          <w:tblLook w:val="04A0" w:firstRow="1" w:lastRow="0" w:firstColumn="1" w:lastColumn="0" w:noHBand="0" w:noVBand="1"/>
        </w:tblPrEx>
        <w:trPr>
          <w:jc w:val="center"/>
        </w:trPr>
        <w:tc>
          <w:tcPr>
            <w:tcW w:w="1701" w:type="dxa"/>
          </w:tcPr>
          <w:p w14:paraId="4F03CB03" w14:textId="77777777" w:rsidR="00672438" w:rsidRPr="003E2BAE" w:rsidRDefault="00672438" w:rsidP="004A482D">
            <w:pPr>
              <w:pStyle w:val="TAC"/>
              <w:rPr>
                <w:rFonts w:eastAsia="맑은 고딕"/>
                <w:lang w:eastAsia="ko-KR"/>
              </w:rPr>
            </w:pPr>
            <w:r w:rsidRPr="003E2BAE">
              <w:rPr>
                <w:rFonts w:eastAsia="맑은 고딕"/>
                <w:lang w:eastAsia="ko-KR"/>
              </w:rPr>
              <w:t>252</w:t>
            </w:r>
          </w:p>
        </w:tc>
        <w:tc>
          <w:tcPr>
            <w:tcW w:w="1701" w:type="dxa"/>
          </w:tcPr>
          <w:p w14:paraId="5F90190A" w14:textId="77777777" w:rsidR="00672438" w:rsidRPr="003E2BAE" w:rsidRDefault="00672438" w:rsidP="004A482D">
            <w:pPr>
              <w:pStyle w:val="TAC"/>
              <w:rPr>
                <w:rFonts w:eastAsia="맑은 고딕"/>
                <w:lang w:eastAsia="ko-KR"/>
              </w:rPr>
            </w:pPr>
            <w:r w:rsidRPr="003E2BAE">
              <w:rPr>
                <w:rFonts w:eastAsia="맑은 고딕"/>
                <w:lang w:eastAsia="ko-KR"/>
              </w:rPr>
              <w:t>316</w:t>
            </w:r>
          </w:p>
        </w:tc>
        <w:tc>
          <w:tcPr>
            <w:tcW w:w="3969" w:type="dxa"/>
          </w:tcPr>
          <w:p w14:paraId="361D8480" w14:textId="77777777" w:rsidR="00672438" w:rsidRPr="003E2BAE" w:rsidRDefault="00672438" w:rsidP="004A482D">
            <w:pPr>
              <w:pStyle w:val="TAL"/>
              <w:rPr>
                <w:rFonts w:eastAsia="맑은 고딕"/>
                <w:noProof/>
                <w:lang w:eastAsia="ko-KR"/>
              </w:rPr>
            </w:pPr>
            <w:r w:rsidRPr="003E2BAE">
              <w:rPr>
                <w:noProof/>
                <w:lang w:eastAsia="ko-KR"/>
              </w:rPr>
              <w:t>Absolute Timing Advance Command</w:t>
            </w:r>
          </w:p>
        </w:tc>
      </w:tr>
      <w:tr w:rsidR="00672438" w:rsidRPr="003E2BAE" w14:paraId="0870AD43" w14:textId="77777777" w:rsidTr="004A482D">
        <w:tblPrEx>
          <w:tblLook w:val="04A0" w:firstRow="1" w:lastRow="0" w:firstColumn="1" w:lastColumn="0" w:noHBand="0" w:noVBand="1"/>
        </w:tblPrEx>
        <w:trPr>
          <w:jc w:val="center"/>
        </w:trPr>
        <w:tc>
          <w:tcPr>
            <w:tcW w:w="1701" w:type="dxa"/>
          </w:tcPr>
          <w:p w14:paraId="7BA43ABB" w14:textId="77777777" w:rsidR="00672438" w:rsidRPr="003E2BAE" w:rsidRDefault="00672438" w:rsidP="004A482D">
            <w:pPr>
              <w:pStyle w:val="TAC"/>
              <w:rPr>
                <w:rFonts w:eastAsia="맑은 고딕"/>
                <w:lang w:eastAsia="ko-KR"/>
              </w:rPr>
            </w:pPr>
            <w:r w:rsidRPr="003E2BAE">
              <w:rPr>
                <w:rFonts w:eastAsia="맑은 고딕"/>
                <w:lang w:eastAsia="ko-KR"/>
              </w:rPr>
              <w:t>253</w:t>
            </w:r>
          </w:p>
        </w:tc>
        <w:tc>
          <w:tcPr>
            <w:tcW w:w="1701" w:type="dxa"/>
          </w:tcPr>
          <w:p w14:paraId="666E0793" w14:textId="77777777" w:rsidR="00672438" w:rsidRPr="003E2BAE" w:rsidRDefault="00672438" w:rsidP="004A482D">
            <w:pPr>
              <w:pStyle w:val="TAC"/>
              <w:rPr>
                <w:rFonts w:eastAsia="맑은 고딕"/>
                <w:lang w:eastAsia="ko-KR"/>
              </w:rPr>
            </w:pPr>
            <w:r w:rsidRPr="003E2BAE">
              <w:rPr>
                <w:rFonts w:eastAsia="맑은 고딕"/>
                <w:lang w:eastAsia="ko-KR"/>
              </w:rPr>
              <w:t>317</w:t>
            </w:r>
          </w:p>
        </w:tc>
        <w:tc>
          <w:tcPr>
            <w:tcW w:w="3969" w:type="dxa"/>
          </w:tcPr>
          <w:p w14:paraId="2625851F" w14:textId="77777777" w:rsidR="00672438" w:rsidRPr="003E2BAE" w:rsidRDefault="00672438" w:rsidP="004A482D">
            <w:pPr>
              <w:pStyle w:val="TAL"/>
              <w:rPr>
                <w:noProof/>
                <w:lang w:eastAsia="ko-KR"/>
              </w:rPr>
            </w:pPr>
            <w:r w:rsidRPr="003E2BAE">
              <w:rPr>
                <w:noProof/>
                <w:lang w:eastAsia="ko-KR"/>
              </w:rPr>
              <w:t>SP Positioning SRS Activation/Deactivation</w:t>
            </w:r>
          </w:p>
        </w:tc>
      </w:tr>
      <w:tr w:rsidR="00672438" w:rsidRPr="003E2BAE" w14:paraId="5E417757" w14:textId="77777777" w:rsidTr="004A482D">
        <w:trPr>
          <w:jc w:val="center"/>
        </w:trPr>
        <w:tc>
          <w:tcPr>
            <w:tcW w:w="1701" w:type="dxa"/>
          </w:tcPr>
          <w:p w14:paraId="65B3A340" w14:textId="77777777" w:rsidR="00672438" w:rsidRPr="003E2BAE" w:rsidRDefault="00672438" w:rsidP="004A482D">
            <w:pPr>
              <w:pStyle w:val="TAC"/>
              <w:rPr>
                <w:noProof/>
                <w:lang w:eastAsia="ko-KR"/>
              </w:rPr>
            </w:pPr>
            <w:r w:rsidRPr="003E2BAE">
              <w:rPr>
                <w:noProof/>
                <w:lang w:eastAsia="ko-KR"/>
              </w:rPr>
              <w:t>254</w:t>
            </w:r>
          </w:p>
        </w:tc>
        <w:tc>
          <w:tcPr>
            <w:tcW w:w="1701" w:type="dxa"/>
          </w:tcPr>
          <w:p w14:paraId="378ACC21" w14:textId="77777777" w:rsidR="00672438" w:rsidRPr="003E2BAE" w:rsidRDefault="00672438" w:rsidP="004A482D">
            <w:pPr>
              <w:pStyle w:val="TAC"/>
              <w:rPr>
                <w:noProof/>
                <w:lang w:eastAsia="ko-KR"/>
              </w:rPr>
            </w:pPr>
            <w:r w:rsidRPr="003E2BAE">
              <w:rPr>
                <w:noProof/>
                <w:lang w:eastAsia="ko-KR"/>
              </w:rPr>
              <w:t>318</w:t>
            </w:r>
          </w:p>
        </w:tc>
        <w:tc>
          <w:tcPr>
            <w:tcW w:w="3969" w:type="dxa"/>
          </w:tcPr>
          <w:p w14:paraId="62C5EDD2" w14:textId="77777777" w:rsidR="00672438" w:rsidRPr="003E2BAE" w:rsidRDefault="00672438" w:rsidP="004A482D">
            <w:pPr>
              <w:pStyle w:val="TAL"/>
              <w:rPr>
                <w:noProof/>
                <w:lang w:eastAsia="ko-KR"/>
              </w:rPr>
            </w:pPr>
            <w:r w:rsidRPr="003E2BAE">
              <w:rPr>
                <w:noProof/>
                <w:lang w:eastAsia="ko-KR"/>
              </w:rPr>
              <w:t>Provided Guard Symbols</w:t>
            </w:r>
          </w:p>
        </w:tc>
      </w:tr>
      <w:tr w:rsidR="00672438" w:rsidRPr="003E2BAE" w14:paraId="2AE02CDD" w14:textId="77777777" w:rsidTr="004A482D">
        <w:trPr>
          <w:jc w:val="center"/>
        </w:trPr>
        <w:tc>
          <w:tcPr>
            <w:tcW w:w="1701" w:type="dxa"/>
          </w:tcPr>
          <w:p w14:paraId="108C2D95" w14:textId="77777777" w:rsidR="00672438" w:rsidRPr="003E2BAE" w:rsidRDefault="00672438" w:rsidP="004A482D">
            <w:pPr>
              <w:pStyle w:val="TAC"/>
              <w:rPr>
                <w:noProof/>
                <w:lang w:eastAsia="ko-KR"/>
              </w:rPr>
            </w:pPr>
            <w:r w:rsidRPr="003E2BAE">
              <w:rPr>
                <w:noProof/>
                <w:lang w:eastAsia="ko-KR"/>
              </w:rPr>
              <w:t>255</w:t>
            </w:r>
          </w:p>
        </w:tc>
        <w:tc>
          <w:tcPr>
            <w:tcW w:w="1701" w:type="dxa"/>
          </w:tcPr>
          <w:p w14:paraId="6CBD72F6" w14:textId="77777777" w:rsidR="00672438" w:rsidRPr="003E2BAE" w:rsidRDefault="00672438" w:rsidP="004A482D">
            <w:pPr>
              <w:pStyle w:val="TAC"/>
              <w:rPr>
                <w:noProof/>
                <w:lang w:eastAsia="ko-KR"/>
              </w:rPr>
            </w:pPr>
            <w:r w:rsidRPr="003E2BAE">
              <w:rPr>
                <w:noProof/>
                <w:lang w:eastAsia="ko-KR"/>
              </w:rPr>
              <w:t>319</w:t>
            </w:r>
          </w:p>
        </w:tc>
        <w:tc>
          <w:tcPr>
            <w:tcW w:w="3969" w:type="dxa"/>
          </w:tcPr>
          <w:p w14:paraId="3AF02C4C" w14:textId="77777777" w:rsidR="00672438" w:rsidRPr="003E2BAE" w:rsidRDefault="00672438" w:rsidP="004A482D">
            <w:pPr>
              <w:pStyle w:val="TAL"/>
              <w:rPr>
                <w:noProof/>
                <w:lang w:eastAsia="ko-KR"/>
              </w:rPr>
            </w:pPr>
            <w:r w:rsidRPr="003E2BAE">
              <w:rPr>
                <w:noProof/>
                <w:lang w:eastAsia="ko-KR"/>
              </w:rPr>
              <w:t>Timing Delta</w:t>
            </w:r>
          </w:p>
        </w:tc>
      </w:tr>
    </w:tbl>
    <w:p w14:paraId="7525D82C" w14:textId="77777777" w:rsidR="00672438" w:rsidRPr="003E2BAE" w:rsidRDefault="00672438" w:rsidP="00672438">
      <w:pPr>
        <w:jc w:val="center"/>
        <w:rPr>
          <w:rFonts w:eastAsia="맑은 고딕"/>
          <w:noProof/>
          <w:lang w:eastAsia="ko-KR"/>
        </w:rPr>
      </w:pPr>
    </w:p>
    <w:p w14:paraId="47E31189" w14:textId="77777777" w:rsidR="00672438" w:rsidRPr="003E2BAE" w:rsidRDefault="00672438" w:rsidP="00672438">
      <w:pPr>
        <w:pStyle w:val="TH"/>
        <w:rPr>
          <w:lang w:eastAsia="ko-KR"/>
        </w:rPr>
      </w:pPr>
      <w:r w:rsidRPr="003E2BAE">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672438" w:rsidRPr="003E2BAE" w14:paraId="63761A14" w14:textId="77777777" w:rsidTr="004A482D">
        <w:trPr>
          <w:jc w:val="center"/>
        </w:trPr>
        <w:tc>
          <w:tcPr>
            <w:tcW w:w="1701" w:type="dxa"/>
          </w:tcPr>
          <w:p w14:paraId="6D2490DB" w14:textId="77777777" w:rsidR="00672438" w:rsidRPr="003E2BAE" w:rsidRDefault="00672438" w:rsidP="004A482D">
            <w:pPr>
              <w:pStyle w:val="TAH"/>
              <w:rPr>
                <w:lang w:eastAsia="ko-KR"/>
              </w:rPr>
            </w:pPr>
            <w:r w:rsidRPr="003E2BAE">
              <w:rPr>
                <w:lang w:eastAsia="ko-KR"/>
              </w:rPr>
              <w:t>Codepoint/Index</w:t>
            </w:r>
          </w:p>
        </w:tc>
        <w:tc>
          <w:tcPr>
            <w:tcW w:w="5670" w:type="dxa"/>
          </w:tcPr>
          <w:p w14:paraId="2ED60477" w14:textId="77777777" w:rsidR="00672438" w:rsidRPr="003E2BAE" w:rsidRDefault="00672438" w:rsidP="004A482D">
            <w:pPr>
              <w:pStyle w:val="TAH"/>
              <w:rPr>
                <w:lang w:eastAsia="ko-KR"/>
              </w:rPr>
            </w:pPr>
            <w:r w:rsidRPr="003E2BAE">
              <w:rPr>
                <w:lang w:eastAsia="ko-KR"/>
              </w:rPr>
              <w:t>LCID values</w:t>
            </w:r>
          </w:p>
        </w:tc>
      </w:tr>
      <w:tr w:rsidR="00672438" w:rsidRPr="003E2BAE" w14:paraId="46F2629F" w14:textId="77777777" w:rsidTr="004A482D">
        <w:trPr>
          <w:jc w:val="center"/>
        </w:trPr>
        <w:tc>
          <w:tcPr>
            <w:tcW w:w="1701" w:type="dxa"/>
          </w:tcPr>
          <w:p w14:paraId="44D34ABB" w14:textId="77777777" w:rsidR="00672438" w:rsidRPr="003E2BAE" w:rsidRDefault="00672438" w:rsidP="004A482D">
            <w:pPr>
              <w:pStyle w:val="TAC"/>
              <w:rPr>
                <w:lang w:eastAsia="ko-KR"/>
              </w:rPr>
            </w:pPr>
            <w:r w:rsidRPr="003E2BAE">
              <w:rPr>
                <w:lang w:eastAsia="ko-KR"/>
              </w:rPr>
              <w:t>0</w:t>
            </w:r>
          </w:p>
        </w:tc>
        <w:tc>
          <w:tcPr>
            <w:tcW w:w="5670" w:type="dxa"/>
          </w:tcPr>
          <w:p w14:paraId="78E6BD20" w14:textId="77777777" w:rsidR="00672438" w:rsidRPr="003E2BAE" w:rsidRDefault="00672438" w:rsidP="004A482D">
            <w:pPr>
              <w:pStyle w:val="TAL"/>
              <w:rPr>
                <w:lang w:eastAsia="ko-KR"/>
              </w:rPr>
            </w:pPr>
            <w:r w:rsidRPr="003E2BAE">
              <w:rPr>
                <w:lang w:eastAsia="ko-KR"/>
              </w:rPr>
              <w:t>MCCH</w:t>
            </w:r>
          </w:p>
        </w:tc>
      </w:tr>
      <w:tr w:rsidR="00672438" w:rsidRPr="003E2BAE" w14:paraId="3D7B0278" w14:textId="77777777" w:rsidTr="004A482D">
        <w:trPr>
          <w:jc w:val="center"/>
        </w:trPr>
        <w:tc>
          <w:tcPr>
            <w:tcW w:w="1701" w:type="dxa"/>
          </w:tcPr>
          <w:p w14:paraId="5BBE3A1D" w14:textId="77777777" w:rsidR="00672438" w:rsidRPr="003E2BAE" w:rsidRDefault="00672438" w:rsidP="004A482D">
            <w:pPr>
              <w:pStyle w:val="TAC"/>
              <w:rPr>
                <w:lang w:eastAsia="ko-KR"/>
              </w:rPr>
            </w:pPr>
            <w:r w:rsidRPr="003E2BAE">
              <w:rPr>
                <w:lang w:eastAsia="ko-KR"/>
              </w:rPr>
              <w:t>1–32</w:t>
            </w:r>
          </w:p>
        </w:tc>
        <w:tc>
          <w:tcPr>
            <w:tcW w:w="5670" w:type="dxa"/>
          </w:tcPr>
          <w:p w14:paraId="2BC847E6" w14:textId="77777777" w:rsidR="00672438" w:rsidRPr="003E2BAE" w:rsidRDefault="00672438" w:rsidP="004A482D">
            <w:pPr>
              <w:pStyle w:val="TAL"/>
              <w:rPr>
                <w:lang w:eastAsia="ko-KR"/>
              </w:rPr>
            </w:pPr>
            <w:r w:rsidRPr="003E2BAE">
              <w:rPr>
                <w:lang w:eastAsia="ko-KR"/>
              </w:rPr>
              <w:t>Identity of the logical channel of broadcast MTCH</w:t>
            </w:r>
          </w:p>
        </w:tc>
      </w:tr>
      <w:tr w:rsidR="00672438" w:rsidRPr="003E2BAE" w14:paraId="65DE4B6A" w14:textId="77777777" w:rsidTr="004A482D">
        <w:trPr>
          <w:jc w:val="center"/>
        </w:trPr>
        <w:tc>
          <w:tcPr>
            <w:tcW w:w="1701" w:type="dxa"/>
          </w:tcPr>
          <w:p w14:paraId="331A8D1C" w14:textId="77777777" w:rsidR="00672438" w:rsidRPr="003E2BAE" w:rsidRDefault="00672438" w:rsidP="004A482D">
            <w:pPr>
              <w:pStyle w:val="TAC"/>
              <w:rPr>
                <w:lang w:eastAsia="ko-KR"/>
              </w:rPr>
            </w:pPr>
            <w:r w:rsidRPr="003E2BAE">
              <w:rPr>
                <w:lang w:eastAsia="ko-KR"/>
              </w:rPr>
              <w:t>33–63</w:t>
            </w:r>
          </w:p>
        </w:tc>
        <w:tc>
          <w:tcPr>
            <w:tcW w:w="5670" w:type="dxa"/>
          </w:tcPr>
          <w:p w14:paraId="1CA44B02" w14:textId="77777777" w:rsidR="00672438" w:rsidRPr="003E2BAE" w:rsidRDefault="00672438" w:rsidP="004A482D">
            <w:pPr>
              <w:pStyle w:val="TAL"/>
              <w:rPr>
                <w:lang w:eastAsia="ko-KR"/>
              </w:rPr>
            </w:pPr>
            <w:r w:rsidRPr="003E2BAE">
              <w:rPr>
                <w:lang w:eastAsia="ko-KR"/>
              </w:rPr>
              <w:t>Reserved</w:t>
            </w:r>
          </w:p>
        </w:tc>
      </w:tr>
    </w:tbl>
    <w:p w14:paraId="1C000A7C" w14:textId="77777777" w:rsidR="00672438" w:rsidRPr="003E2BAE" w:rsidRDefault="00672438" w:rsidP="00672438">
      <w:pPr>
        <w:jc w:val="center"/>
        <w:rPr>
          <w:noProof/>
          <w:lang w:eastAsia="ko-KR"/>
        </w:rPr>
      </w:pPr>
    </w:p>
    <w:p w14:paraId="489EFCE1" w14:textId="77777777" w:rsidR="00672438" w:rsidRPr="003E2BAE" w:rsidRDefault="00672438" w:rsidP="00672438">
      <w:pPr>
        <w:pStyle w:val="TH"/>
        <w:rPr>
          <w:noProof/>
          <w:lang w:eastAsia="ko-KR"/>
        </w:rPr>
      </w:pPr>
      <w:r w:rsidRPr="003E2BAE">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672438" w:rsidRPr="003E2BAE" w14:paraId="24FB41E6" w14:textId="77777777" w:rsidTr="004A482D">
        <w:trPr>
          <w:jc w:val="center"/>
        </w:trPr>
        <w:tc>
          <w:tcPr>
            <w:tcW w:w="1624" w:type="dxa"/>
          </w:tcPr>
          <w:p w14:paraId="165828AB" w14:textId="77777777" w:rsidR="00672438" w:rsidRPr="003E2BAE" w:rsidRDefault="00672438" w:rsidP="004A482D">
            <w:pPr>
              <w:pStyle w:val="TAH"/>
              <w:rPr>
                <w:noProof/>
                <w:lang w:eastAsia="ko-KR"/>
              </w:rPr>
            </w:pPr>
            <w:r w:rsidRPr="003E2BAE">
              <w:rPr>
                <w:noProof/>
                <w:lang w:eastAsia="ko-KR"/>
              </w:rPr>
              <w:t>Codepoint/Index</w:t>
            </w:r>
          </w:p>
        </w:tc>
        <w:tc>
          <w:tcPr>
            <w:tcW w:w="7578" w:type="dxa"/>
          </w:tcPr>
          <w:p w14:paraId="4F1CF54C" w14:textId="77777777" w:rsidR="00672438" w:rsidRPr="003E2BAE" w:rsidRDefault="00672438" w:rsidP="004A482D">
            <w:pPr>
              <w:pStyle w:val="TAH"/>
              <w:rPr>
                <w:noProof/>
                <w:lang w:eastAsia="ko-KR"/>
              </w:rPr>
            </w:pPr>
            <w:r w:rsidRPr="003E2BAE">
              <w:rPr>
                <w:noProof/>
                <w:lang w:eastAsia="ko-KR"/>
              </w:rPr>
              <w:t>LCID values</w:t>
            </w:r>
          </w:p>
        </w:tc>
      </w:tr>
      <w:tr w:rsidR="00672438" w:rsidRPr="003E2BAE" w14:paraId="4C5EB52C" w14:textId="77777777" w:rsidTr="004A482D">
        <w:trPr>
          <w:jc w:val="center"/>
        </w:trPr>
        <w:tc>
          <w:tcPr>
            <w:tcW w:w="1624" w:type="dxa"/>
          </w:tcPr>
          <w:p w14:paraId="561BCD80" w14:textId="77777777" w:rsidR="00672438" w:rsidRPr="003E2BAE" w:rsidRDefault="00672438" w:rsidP="004A482D">
            <w:pPr>
              <w:pStyle w:val="TAC"/>
              <w:rPr>
                <w:noProof/>
                <w:lang w:eastAsia="ko-KR"/>
              </w:rPr>
            </w:pPr>
            <w:r w:rsidRPr="003E2BAE">
              <w:rPr>
                <w:noProof/>
                <w:lang w:eastAsia="ko-KR"/>
              </w:rPr>
              <w:t>0</w:t>
            </w:r>
          </w:p>
        </w:tc>
        <w:tc>
          <w:tcPr>
            <w:tcW w:w="7578" w:type="dxa"/>
          </w:tcPr>
          <w:p w14:paraId="03A78324" w14:textId="77777777" w:rsidR="00672438" w:rsidRPr="003E2BAE" w:rsidRDefault="00672438" w:rsidP="004A482D">
            <w:pPr>
              <w:pStyle w:val="TAL"/>
              <w:rPr>
                <w:noProof/>
                <w:lang w:eastAsia="ko-KR"/>
              </w:rPr>
            </w:pPr>
            <w:r w:rsidRPr="003E2BAE">
              <w:rPr>
                <w:noProof/>
                <w:lang w:eastAsia="ko-KR"/>
              </w:rPr>
              <w:t>CCCH of size 64 bits (referred to as "CCCH1" in TS 38.331 [5]), except for a RedCap UE</w:t>
            </w:r>
          </w:p>
        </w:tc>
      </w:tr>
      <w:tr w:rsidR="00672438" w:rsidRPr="003E2BAE" w14:paraId="1E931895" w14:textId="77777777" w:rsidTr="004A482D">
        <w:trPr>
          <w:jc w:val="center"/>
        </w:trPr>
        <w:tc>
          <w:tcPr>
            <w:tcW w:w="1624" w:type="dxa"/>
          </w:tcPr>
          <w:p w14:paraId="6859428E" w14:textId="77777777" w:rsidR="00672438" w:rsidRPr="003E2BAE" w:rsidRDefault="00672438" w:rsidP="004A482D">
            <w:pPr>
              <w:pStyle w:val="TAC"/>
              <w:rPr>
                <w:noProof/>
                <w:lang w:eastAsia="ko-KR"/>
              </w:rPr>
            </w:pPr>
            <w:r w:rsidRPr="003E2BAE">
              <w:rPr>
                <w:noProof/>
                <w:lang w:eastAsia="ko-KR"/>
              </w:rPr>
              <w:t>1–32</w:t>
            </w:r>
          </w:p>
        </w:tc>
        <w:tc>
          <w:tcPr>
            <w:tcW w:w="7578" w:type="dxa"/>
          </w:tcPr>
          <w:p w14:paraId="435B3F2A" w14:textId="77777777" w:rsidR="00672438" w:rsidRPr="003E2BAE" w:rsidRDefault="00672438" w:rsidP="004A482D">
            <w:pPr>
              <w:pStyle w:val="TAL"/>
              <w:rPr>
                <w:noProof/>
                <w:lang w:eastAsia="ko-KR"/>
              </w:rPr>
            </w:pPr>
            <w:r w:rsidRPr="003E2BAE">
              <w:rPr>
                <w:noProof/>
                <w:lang w:eastAsia="ko-KR"/>
              </w:rPr>
              <w:t>Identity of the logical channel of DCCH and DTCH</w:t>
            </w:r>
          </w:p>
        </w:tc>
      </w:tr>
      <w:tr w:rsidR="00672438" w:rsidRPr="003E2BAE" w14:paraId="7B8FD8B2" w14:textId="77777777" w:rsidTr="004A482D">
        <w:trPr>
          <w:jc w:val="center"/>
        </w:trPr>
        <w:tc>
          <w:tcPr>
            <w:tcW w:w="1624" w:type="dxa"/>
          </w:tcPr>
          <w:p w14:paraId="0C22DC4E" w14:textId="77777777" w:rsidR="00672438" w:rsidRPr="003E2BAE" w:rsidRDefault="00672438" w:rsidP="004A482D">
            <w:pPr>
              <w:pStyle w:val="TAC"/>
              <w:rPr>
                <w:noProof/>
                <w:lang w:eastAsia="ko-KR"/>
              </w:rPr>
            </w:pPr>
            <w:r w:rsidRPr="003E2BAE">
              <w:rPr>
                <w:noProof/>
                <w:lang w:eastAsia="ko-KR"/>
              </w:rPr>
              <w:t>33</w:t>
            </w:r>
          </w:p>
        </w:tc>
        <w:tc>
          <w:tcPr>
            <w:tcW w:w="7578" w:type="dxa"/>
          </w:tcPr>
          <w:p w14:paraId="306A5D73" w14:textId="77777777" w:rsidR="00672438" w:rsidRPr="003E2BAE" w:rsidRDefault="00672438" w:rsidP="004A482D">
            <w:pPr>
              <w:pStyle w:val="TAL"/>
              <w:rPr>
                <w:noProof/>
                <w:lang w:eastAsia="ko-KR"/>
              </w:rPr>
            </w:pPr>
            <w:r w:rsidRPr="003E2BAE">
              <w:rPr>
                <w:noProof/>
                <w:lang w:eastAsia="ko-KR"/>
              </w:rPr>
              <w:t>Extended logical channel ID field (two-octet eLCID field)</w:t>
            </w:r>
          </w:p>
        </w:tc>
      </w:tr>
      <w:tr w:rsidR="00672438" w:rsidRPr="003E2BAE" w14:paraId="0598248B" w14:textId="77777777" w:rsidTr="004A482D">
        <w:trPr>
          <w:jc w:val="center"/>
        </w:trPr>
        <w:tc>
          <w:tcPr>
            <w:tcW w:w="1624" w:type="dxa"/>
          </w:tcPr>
          <w:p w14:paraId="58790F49" w14:textId="77777777" w:rsidR="00672438" w:rsidRPr="003E2BAE" w:rsidRDefault="00672438" w:rsidP="004A482D">
            <w:pPr>
              <w:pStyle w:val="TAC"/>
              <w:rPr>
                <w:noProof/>
                <w:lang w:eastAsia="ko-KR"/>
              </w:rPr>
            </w:pPr>
            <w:r w:rsidRPr="003E2BAE">
              <w:rPr>
                <w:noProof/>
                <w:lang w:eastAsia="ko-KR"/>
              </w:rPr>
              <w:t>34</w:t>
            </w:r>
          </w:p>
        </w:tc>
        <w:tc>
          <w:tcPr>
            <w:tcW w:w="7578" w:type="dxa"/>
          </w:tcPr>
          <w:p w14:paraId="374C4FA4" w14:textId="77777777" w:rsidR="00672438" w:rsidRPr="003E2BAE" w:rsidRDefault="00672438" w:rsidP="004A482D">
            <w:pPr>
              <w:pStyle w:val="TAL"/>
              <w:rPr>
                <w:noProof/>
                <w:lang w:eastAsia="ko-KR"/>
              </w:rPr>
            </w:pPr>
            <w:r w:rsidRPr="003E2BAE">
              <w:rPr>
                <w:noProof/>
                <w:lang w:eastAsia="ko-KR"/>
              </w:rPr>
              <w:t>Extended logical channel ID field (one-octet eLCID field)</w:t>
            </w:r>
          </w:p>
        </w:tc>
      </w:tr>
      <w:tr w:rsidR="00672438" w:rsidRPr="003E2BAE" w14:paraId="3D0FB0D8" w14:textId="77777777" w:rsidTr="004A482D">
        <w:trPr>
          <w:jc w:val="center"/>
        </w:trPr>
        <w:tc>
          <w:tcPr>
            <w:tcW w:w="1624" w:type="dxa"/>
          </w:tcPr>
          <w:p w14:paraId="38BE936E" w14:textId="77777777" w:rsidR="00672438" w:rsidRPr="003E2BAE" w:rsidRDefault="00672438" w:rsidP="004A482D">
            <w:pPr>
              <w:pStyle w:val="TAC"/>
              <w:rPr>
                <w:noProof/>
                <w:lang w:eastAsia="zh-CN"/>
              </w:rPr>
            </w:pPr>
            <w:r w:rsidRPr="003E2BAE">
              <w:rPr>
                <w:noProof/>
                <w:lang w:eastAsia="zh-CN"/>
              </w:rPr>
              <w:t>35</w:t>
            </w:r>
          </w:p>
        </w:tc>
        <w:tc>
          <w:tcPr>
            <w:tcW w:w="7578" w:type="dxa"/>
          </w:tcPr>
          <w:p w14:paraId="022ABFE0" w14:textId="77777777" w:rsidR="00672438" w:rsidRPr="003E2BAE" w:rsidRDefault="00672438" w:rsidP="004A482D">
            <w:pPr>
              <w:pStyle w:val="TAL"/>
              <w:rPr>
                <w:noProof/>
                <w:lang w:eastAsia="zh-CN"/>
              </w:rPr>
            </w:pPr>
            <w:r w:rsidRPr="003E2BAE">
              <w:rPr>
                <w:noProof/>
                <w:lang w:eastAsia="zh-CN"/>
              </w:rPr>
              <w:t>CCCH of size 48 bits</w:t>
            </w:r>
            <w:r w:rsidRPr="003E2BAE">
              <w:t xml:space="preserve"> </w:t>
            </w:r>
            <w:r w:rsidRPr="003E2BAE">
              <w:rPr>
                <w:noProof/>
                <w:lang w:eastAsia="zh-CN"/>
              </w:rPr>
              <w:t xml:space="preserve">(referred to as "CCCH" in TS 38.331 [5]) for a RedCap UE </w:t>
            </w:r>
          </w:p>
        </w:tc>
      </w:tr>
      <w:tr w:rsidR="00672438" w:rsidRPr="003E2BAE" w14:paraId="6283E37C" w14:textId="77777777" w:rsidTr="004A482D">
        <w:trPr>
          <w:jc w:val="center"/>
        </w:trPr>
        <w:tc>
          <w:tcPr>
            <w:tcW w:w="1624" w:type="dxa"/>
          </w:tcPr>
          <w:p w14:paraId="1E00185A" w14:textId="77777777" w:rsidR="00672438" w:rsidRPr="003E2BAE" w:rsidRDefault="00672438" w:rsidP="004A482D">
            <w:pPr>
              <w:pStyle w:val="TAC"/>
              <w:rPr>
                <w:noProof/>
                <w:lang w:eastAsia="zh-CN"/>
              </w:rPr>
            </w:pPr>
            <w:r w:rsidRPr="003E2BAE">
              <w:rPr>
                <w:noProof/>
                <w:lang w:eastAsia="zh-CN"/>
              </w:rPr>
              <w:t>36</w:t>
            </w:r>
          </w:p>
        </w:tc>
        <w:tc>
          <w:tcPr>
            <w:tcW w:w="7578" w:type="dxa"/>
          </w:tcPr>
          <w:p w14:paraId="04B302ED" w14:textId="77777777" w:rsidR="00672438" w:rsidRPr="003E2BAE" w:rsidRDefault="00672438" w:rsidP="004A482D">
            <w:pPr>
              <w:pStyle w:val="TAL"/>
              <w:rPr>
                <w:noProof/>
                <w:lang w:eastAsia="zh-CN"/>
              </w:rPr>
            </w:pPr>
            <w:r w:rsidRPr="003E2BAE">
              <w:rPr>
                <w:noProof/>
                <w:lang w:eastAsia="zh-CN"/>
              </w:rPr>
              <w:t>CCCH of size 64 bits (referred to as "CCCH1" in TS 38.331 [5]) for a RedCap UE</w:t>
            </w:r>
          </w:p>
        </w:tc>
      </w:tr>
      <w:tr w:rsidR="00672438" w:rsidRPr="003E2BAE" w14:paraId="6B99E56C" w14:textId="77777777" w:rsidTr="004A482D">
        <w:trPr>
          <w:jc w:val="center"/>
        </w:trPr>
        <w:tc>
          <w:tcPr>
            <w:tcW w:w="1624" w:type="dxa"/>
          </w:tcPr>
          <w:p w14:paraId="78BAFE62" w14:textId="77777777" w:rsidR="00672438" w:rsidRPr="003E2BAE" w:rsidRDefault="00672438" w:rsidP="004A482D">
            <w:pPr>
              <w:pStyle w:val="TAC"/>
              <w:rPr>
                <w:noProof/>
                <w:lang w:eastAsia="ko-KR"/>
              </w:rPr>
            </w:pPr>
            <w:r w:rsidRPr="003E2BAE">
              <w:rPr>
                <w:noProof/>
                <w:lang w:eastAsia="ko-KR"/>
              </w:rPr>
              <w:t>37–42</w:t>
            </w:r>
          </w:p>
        </w:tc>
        <w:tc>
          <w:tcPr>
            <w:tcW w:w="7578" w:type="dxa"/>
          </w:tcPr>
          <w:p w14:paraId="38BDFCD9" w14:textId="77777777" w:rsidR="00672438" w:rsidRPr="003E2BAE" w:rsidRDefault="00672438" w:rsidP="004A482D">
            <w:pPr>
              <w:pStyle w:val="TAL"/>
              <w:rPr>
                <w:noProof/>
                <w:lang w:eastAsia="ko-KR"/>
              </w:rPr>
            </w:pPr>
            <w:r w:rsidRPr="003E2BAE">
              <w:rPr>
                <w:noProof/>
                <w:lang w:eastAsia="ko-KR"/>
              </w:rPr>
              <w:t>Reserved</w:t>
            </w:r>
          </w:p>
        </w:tc>
      </w:tr>
      <w:tr w:rsidR="00672438" w:rsidRPr="003E2BAE" w14:paraId="446B42C4" w14:textId="77777777" w:rsidTr="004A482D">
        <w:trPr>
          <w:jc w:val="center"/>
        </w:trPr>
        <w:tc>
          <w:tcPr>
            <w:tcW w:w="1624" w:type="dxa"/>
          </w:tcPr>
          <w:p w14:paraId="0A036336" w14:textId="77777777" w:rsidR="00672438" w:rsidRPr="003E2BAE" w:rsidRDefault="00672438" w:rsidP="004A482D">
            <w:pPr>
              <w:pStyle w:val="TAC"/>
              <w:rPr>
                <w:noProof/>
                <w:lang w:eastAsia="ko-KR"/>
              </w:rPr>
            </w:pPr>
            <w:r w:rsidRPr="003E2BAE">
              <w:rPr>
                <w:lang w:eastAsia="ko-KR"/>
              </w:rPr>
              <w:t>43</w:t>
            </w:r>
          </w:p>
        </w:tc>
        <w:tc>
          <w:tcPr>
            <w:tcW w:w="7578" w:type="dxa"/>
          </w:tcPr>
          <w:p w14:paraId="3F01D593" w14:textId="77777777" w:rsidR="00672438" w:rsidRPr="003E2BAE" w:rsidRDefault="00672438" w:rsidP="004A482D">
            <w:pPr>
              <w:pStyle w:val="TAL"/>
              <w:rPr>
                <w:noProof/>
                <w:lang w:eastAsia="ko-KR"/>
              </w:rPr>
            </w:pPr>
            <w:r w:rsidRPr="003E2BAE">
              <w:rPr>
                <w:lang w:eastAsia="ko-KR"/>
              </w:rPr>
              <w:t xml:space="preserve">Truncated Enhanced BFR </w:t>
            </w:r>
            <w:r w:rsidRPr="003E2BAE">
              <w:rPr>
                <w:rFonts w:eastAsia="맑은 고딕"/>
                <w:lang w:eastAsia="ko-KR"/>
              </w:rPr>
              <w:t>(one octet C</w:t>
            </w:r>
            <w:r w:rsidRPr="003E2BAE">
              <w:rPr>
                <w:rFonts w:eastAsia="맑은 고딕"/>
                <w:vertAlign w:val="subscript"/>
                <w:lang w:eastAsia="ko-KR"/>
              </w:rPr>
              <w:t>i</w:t>
            </w:r>
            <w:r w:rsidRPr="003E2BAE">
              <w:rPr>
                <w:rFonts w:eastAsia="맑은 고딕"/>
                <w:lang w:eastAsia="ko-KR"/>
              </w:rPr>
              <w:t>)</w:t>
            </w:r>
          </w:p>
        </w:tc>
      </w:tr>
      <w:tr w:rsidR="00672438" w:rsidRPr="003E2BAE" w14:paraId="1036283C" w14:textId="77777777" w:rsidTr="004A482D">
        <w:trPr>
          <w:jc w:val="center"/>
        </w:trPr>
        <w:tc>
          <w:tcPr>
            <w:tcW w:w="1624" w:type="dxa"/>
          </w:tcPr>
          <w:p w14:paraId="61ED354A" w14:textId="77777777" w:rsidR="00672438" w:rsidRPr="003E2BAE" w:rsidRDefault="00672438" w:rsidP="004A482D">
            <w:pPr>
              <w:pStyle w:val="TAC"/>
              <w:rPr>
                <w:noProof/>
                <w:lang w:eastAsia="ko-KR"/>
              </w:rPr>
            </w:pPr>
            <w:r w:rsidRPr="003E2BAE">
              <w:rPr>
                <w:noProof/>
                <w:lang w:eastAsia="ko-KR"/>
              </w:rPr>
              <w:t>44</w:t>
            </w:r>
          </w:p>
        </w:tc>
        <w:tc>
          <w:tcPr>
            <w:tcW w:w="7578" w:type="dxa"/>
          </w:tcPr>
          <w:p w14:paraId="64223AC9" w14:textId="77777777" w:rsidR="00672438" w:rsidRPr="003E2BAE" w:rsidRDefault="00672438" w:rsidP="004A482D">
            <w:pPr>
              <w:pStyle w:val="TAL"/>
              <w:rPr>
                <w:noProof/>
                <w:lang w:eastAsia="ko-KR"/>
              </w:rPr>
            </w:pPr>
            <w:r w:rsidRPr="003E2BAE">
              <w:rPr>
                <w:noProof/>
                <w:lang w:eastAsia="ko-KR"/>
              </w:rPr>
              <w:t>Timing Advance Report</w:t>
            </w:r>
          </w:p>
        </w:tc>
      </w:tr>
      <w:tr w:rsidR="00672438" w:rsidRPr="003E2BAE" w14:paraId="2FE62162" w14:textId="77777777" w:rsidTr="004A482D">
        <w:trPr>
          <w:jc w:val="center"/>
        </w:trPr>
        <w:tc>
          <w:tcPr>
            <w:tcW w:w="1624" w:type="dxa"/>
          </w:tcPr>
          <w:p w14:paraId="08B238E7" w14:textId="77777777" w:rsidR="00672438" w:rsidRPr="003E2BAE" w:rsidRDefault="00672438" w:rsidP="004A482D">
            <w:pPr>
              <w:pStyle w:val="TAC"/>
              <w:rPr>
                <w:noProof/>
                <w:lang w:eastAsia="ko-KR"/>
              </w:rPr>
            </w:pPr>
            <w:r w:rsidRPr="003E2BAE">
              <w:rPr>
                <w:noProof/>
                <w:lang w:eastAsia="ko-KR"/>
              </w:rPr>
              <w:t>45</w:t>
            </w:r>
          </w:p>
        </w:tc>
        <w:tc>
          <w:tcPr>
            <w:tcW w:w="7578" w:type="dxa"/>
          </w:tcPr>
          <w:p w14:paraId="383DA4C0" w14:textId="77777777" w:rsidR="00672438" w:rsidRPr="003E2BAE" w:rsidRDefault="00672438" w:rsidP="004A482D">
            <w:pPr>
              <w:pStyle w:val="TAL"/>
              <w:rPr>
                <w:noProof/>
                <w:lang w:eastAsia="ko-KR"/>
              </w:rPr>
            </w:pPr>
            <w:r w:rsidRPr="003E2BAE">
              <w:rPr>
                <w:noProof/>
              </w:rPr>
              <w:t xml:space="preserve">Truncated </w:t>
            </w:r>
            <w:r w:rsidRPr="003E2BAE">
              <w:rPr>
                <w:noProof/>
                <w:lang w:eastAsia="ko-KR"/>
              </w:rPr>
              <w:t>Sidelink BSR</w:t>
            </w:r>
          </w:p>
        </w:tc>
      </w:tr>
      <w:tr w:rsidR="00672438" w:rsidRPr="003E2BAE" w14:paraId="15FF1448" w14:textId="77777777" w:rsidTr="004A482D">
        <w:trPr>
          <w:jc w:val="center"/>
        </w:trPr>
        <w:tc>
          <w:tcPr>
            <w:tcW w:w="1624" w:type="dxa"/>
          </w:tcPr>
          <w:p w14:paraId="2A9B78F5" w14:textId="77777777" w:rsidR="00672438" w:rsidRPr="003E2BAE" w:rsidRDefault="00672438" w:rsidP="004A482D">
            <w:pPr>
              <w:pStyle w:val="TAC"/>
              <w:rPr>
                <w:noProof/>
                <w:lang w:eastAsia="ko-KR"/>
              </w:rPr>
            </w:pPr>
            <w:r w:rsidRPr="003E2BAE">
              <w:rPr>
                <w:noProof/>
                <w:lang w:eastAsia="ko-KR"/>
              </w:rPr>
              <w:t>46</w:t>
            </w:r>
          </w:p>
        </w:tc>
        <w:tc>
          <w:tcPr>
            <w:tcW w:w="7578" w:type="dxa"/>
          </w:tcPr>
          <w:p w14:paraId="297C0601" w14:textId="77777777" w:rsidR="00672438" w:rsidRPr="003E2BAE" w:rsidRDefault="00672438" w:rsidP="004A482D">
            <w:pPr>
              <w:pStyle w:val="TAL"/>
              <w:rPr>
                <w:noProof/>
                <w:lang w:eastAsia="ko-KR"/>
              </w:rPr>
            </w:pPr>
            <w:r w:rsidRPr="003E2BAE">
              <w:rPr>
                <w:noProof/>
                <w:lang w:eastAsia="ko-KR"/>
              </w:rPr>
              <w:t>Sidelink BSR</w:t>
            </w:r>
          </w:p>
        </w:tc>
      </w:tr>
      <w:tr w:rsidR="00672438" w:rsidRPr="003E2BAE" w14:paraId="2FF95C89" w14:textId="77777777" w:rsidTr="004A482D">
        <w:trPr>
          <w:jc w:val="center"/>
        </w:trPr>
        <w:tc>
          <w:tcPr>
            <w:tcW w:w="1624" w:type="dxa"/>
          </w:tcPr>
          <w:p w14:paraId="75B9BF4E" w14:textId="77777777" w:rsidR="00672438" w:rsidRPr="003E2BAE" w:rsidRDefault="00672438" w:rsidP="004A482D">
            <w:pPr>
              <w:pStyle w:val="TAC"/>
              <w:rPr>
                <w:noProof/>
                <w:lang w:eastAsia="ko-KR"/>
              </w:rPr>
            </w:pPr>
            <w:r w:rsidRPr="003E2BAE">
              <w:rPr>
                <w:noProof/>
                <w:lang w:eastAsia="ko-KR"/>
              </w:rPr>
              <w:t>47</w:t>
            </w:r>
          </w:p>
        </w:tc>
        <w:tc>
          <w:tcPr>
            <w:tcW w:w="7578" w:type="dxa"/>
          </w:tcPr>
          <w:p w14:paraId="71ED1988" w14:textId="77777777" w:rsidR="00672438" w:rsidRPr="003E2BAE" w:rsidRDefault="00672438" w:rsidP="004A482D">
            <w:pPr>
              <w:pStyle w:val="TAL"/>
              <w:rPr>
                <w:noProof/>
                <w:lang w:eastAsia="ko-KR"/>
              </w:rPr>
            </w:pPr>
            <w:r w:rsidRPr="003E2BAE">
              <w:rPr>
                <w:rFonts w:eastAsia="맑은 고딕"/>
                <w:noProof/>
                <w:lang w:eastAsia="ko-KR"/>
              </w:rPr>
              <w:t>Reserved</w:t>
            </w:r>
          </w:p>
        </w:tc>
      </w:tr>
      <w:tr w:rsidR="00672438" w:rsidRPr="003E2BAE" w14:paraId="2FD3CFFA" w14:textId="77777777" w:rsidTr="004A482D">
        <w:trPr>
          <w:jc w:val="center"/>
        </w:trPr>
        <w:tc>
          <w:tcPr>
            <w:tcW w:w="1624" w:type="dxa"/>
          </w:tcPr>
          <w:p w14:paraId="0C5FBD6D" w14:textId="77777777" w:rsidR="00672438" w:rsidRPr="003E2BAE" w:rsidRDefault="00672438" w:rsidP="004A482D">
            <w:pPr>
              <w:pStyle w:val="TAC"/>
              <w:rPr>
                <w:noProof/>
                <w:lang w:eastAsia="ko-KR"/>
              </w:rPr>
            </w:pPr>
            <w:r w:rsidRPr="003E2BAE">
              <w:rPr>
                <w:noProof/>
                <w:lang w:eastAsia="ko-KR"/>
              </w:rPr>
              <w:t>48</w:t>
            </w:r>
          </w:p>
        </w:tc>
        <w:tc>
          <w:tcPr>
            <w:tcW w:w="7578" w:type="dxa"/>
          </w:tcPr>
          <w:p w14:paraId="4FF2C747" w14:textId="77777777" w:rsidR="00672438" w:rsidRPr="003E2BAE" w:rsidRDefault="00672438" w:rsidP="004A482D">
            <w:pPr>
              <w:pStyle w:val="TAL"/>
              <w:rPr>
                <w:noProof/>
                <w:lang w:eastAsia="ko-KR"/>
              </w:rPr>
            </w:pPr>
            <w:r w:rsidRPr="003E2BAE">
              <w:rPr>
                <w:noProof/>
                <w:lang w:eastAsia="ko-KR"/>
              </w:rPr>
              <w:t>LBT failure (four octets)</w:t>
            </w:r>
          </w:p>
        </w:tc>
      </w:tr>
      <w:tr w:rsidR="00672438" w:rsidRPr="003E2BAE" w14:paraId="72CB6AB5" w14:textId="77777777" w:rsidTr="004A482D">
        <w:trPr>
          <w:jc w:val="center"/>
        </w:trPr>
        <w:tc>
          <w:tcPr>
            <w:tcW w:w="1624" w:type="dxa"/>
          </w:tcPr>
          <w:p w14:paraId="6BDE73D9" w14:textId="77777777" w:rsidR="00672438" w:rsidRPr="003E2BAE" w:rsidRDefault="00672438" w:rsidP="004A482D">
            <w:pPr>
              <w:pStyle w:val="TAC"/>
              <w:rPr>
                <w:noProof/>
                <w:lang w:eastAsia="ko-KR"/>
              </w:rPr>
            </w:pPr>
            <w:r w:rsidRPr="003E2BAE">
              <w:rPr>
                <w:noProof/>
                <w:lang w:eastAsia="ko-KR"/>
              </w:rPr>
              <w:t>49</w:t>
            </w:r>
          </w:p>
        </w:tc>
        <w:tc>
          <w:tcPr>
            <w:tcW w:w="7578" w:type="dxa"/>
          </w:tcPr>
          <w:p w14:paraId="500F375A" w14:textId="77777777" w:rsidR="00672438" w:rsidRPr="003E2BAE" w:rsidRDefault="00672438" w:rsidP="004A482D">
            <w:pPr>
              <w:pStyle w:val="TAL"/>
              <w:rPr>
                <w:noProof/>
                <w:lang w:eastAsia="ko-KR"/>
              </w:rPr>
            </w:pPr>
            <w:r w:rsidRPr="003E2BAE">
              <w:rPr>
                <w:noProof/>
                <w:lang w:eastAsia="ko-KR"/>
              </w:rPr>
              <w:t>LBT failure (one octet)</w:t>
            </w:r>
          </w:p>
        </w:tc>
      </w:tr>
      <w:tr w:rsidR="00672438" w:rsidRPr="003E2BAE" w14:paraId="5FF2DF25" w14:textId="77777777" w:rsidTr="004A482D">
        <w:trPr>
          <w:jc w:val="center"/>
        </w:trPr>
        <w:tc>
          <w:tcPr>
            <w:tcW w:w="1624" w:type="dxa"/>
          </w:tcPr>
          <w:p w14:paraId="00C99AFE" w14:textId="77777777" w:rsidR="00672438" w:rsidRPr="003E2BAE" w:rsidRDefault="00672438" w:rsidP="004A482D">
            <w:pPr>
              <w:pStyle w:val="TAC"/>
              <w:rPr>
                <w:noProof/>
                <w:lang w:eastAsia="ko-KR"/>
              </w:rPr>
            </w:pPr>
            <w:r w:rsidRPr="003E2BAE">
              <w:rPr>
                <w:noProof/>
                <w:lang w:eastAsia="ko-KR"/>
              </w:rPr>
              <w:t>50</w:t>
            </w:r>
          </w:p>
        </w:tc>
        <w:tc>
          <w:tcPr>
            <w:tcW w:w="7578" w:type="dxa"/>
          </w:tcPr>
          <w:p w14:paraId="514BB1DA" w14:textId="77777777" w:rsidR="00672438" w:rsidRPr="003E2BAE" w:rsidRDefault="00672438" w:rsidP="004A482D">
            <w:pPr>
              <w:pStyle w:val="TAL"/>
              <w:rPr>
                <w:noProof/>
                <w:lang w:eastAsia="ko-KR"/>
              </w:rPr>
            </w:pPr>
            <w:r w:rsidRPr="003E2BAE">
              <w:rPr>
                <w:noProof/>
                <w:lang w:eastAsia="ko-KR"/>
              </w:rPr>
              <w:t xml:space="preserve">BFR </w:t>
            </w:r>
            <w:r w:rsidRPr="003E2BAE">
              <w:rPr>
                <w:rFonts w:eastAsia="맑은 고딕"/>
                <w:noProof/>
                <w:lang w:eastAsia="ko-KR"/>
              </w:rPr>
              <w:t>(one octet C</w:t>
            </w:r>
            <w:r w:rsidRPr="003E2BAE">
              <w:rPr>
                <w:rFonts w:eastAsia="맑은 고딕"/>
                <w:noProof/>
                <w:vertAlign w:val="subscript"/>
                <w:lang w:eastAsia="ko-KR"/>
              </w:rPr>
              <w:t>i</w:t>
            </w:r>
            <w:r w:rsidRPr="003E2BAE">
              <w:rPr>
                <w:rFonts w:eastAsia="맑은 고딕"/>
                <w:noProof/>
                <w:lang w:eastAsia="ko-KR"/>
              </w:rPr>
              <w:t>)</w:t>
            </w:r>
          </w:p>
        </w:tc>
      </w:tr>
      <w:tr w:rsidR="00672438" w:rsidRPr="003E2BAE" w14:paraId="1CAD7A89" w14:textId="77777777" w:rsidTr="004A482D">
        <w:trPr>
          <w:jc w:val="center"/>
        </w:trPr>
        <w:tc>
          <w:tcPr>
            <w:tcW w:w="1624" w:type="dxa"/>
          </w:tcPr>
          <w:p w14:paraId="036789C7" w14:textId="77777777" w:rsidR="00672438" w:rsidRPr="003E2BAE" w:rsidRDefault="00672438" w:rsidP="004A482D">
            <w:pPr>
              <w:pStyle w:val="TAC"/>
              <w:rPr>
                <w:noProof/>
                <w:lang w:eastAsia="ko-KR"/>
              </w:rPr>
            </w:pPr>
            <w:r w:rsidRPr="003E2BAE">
              <w:rPr>
                <w:noProof/>
                <w:lang w:eastAsia="ko-KR"/>
              </w:rPr>
              <w:t>51</w:t>
            </w:r>
          </w:p>
        </w:tc>
        <w:tc>
          <w:tcPr>
            <w:tcW w:w="7578" w:type="dxa"/>
          </w:tcPr>
          <w:p w14:paraId="361D4A05" w14:textId="77777777" w:rsidR="00672438" w:rsidRPr="003E2BAE" w:rsidRDefault="00672438" w:rsidP="004A482D">
            <w:pPr>
              <w:pStyle w:val="TAL"/>
              <w:rPr>
                <w:noProof/>
                <w:lang w:eastAsia="ko-KR"/>
              </w:rPr>
            </w:pPr>
            <w:r w:rsidRPr="003E2BAE">
              <w:rPr>
                <w:noProof/>
                <w:lang w:eastAsia="ko-KR"/>
              </w:rPr>
              <w:t xml:space="preserve">Truncated BFR </w:t>
            </w:r>
            <w:r w:rsidRPr="003E2BAE">
              <w:rPr>
                <w:rFonts w:eastAsia="맑은 고딕"/>
                <w:noProof/>
                <w:lang w:eastAsia="ko-KR"/>
              </w:rPr>
              <w:t>(one octet C</w:t>
            </w:r>
            <w:r w:rsidRPr="003E2BAE">
              <w:rPr>
                <w:rFonts w:eastAsia="맑은 고딕"/>
                <w:noProof/>
                <w:vertAlign w:val="subscript"/>
                <w:lang w:eastAsia="ko-KR"/>
              </w:rPr>
              <w:t>i</w:t>
            </w:r>
            <w:r w:rsidRPr="003E2BAE">
              <w:rPr>
                <w:rFonts w:eastAsia="맑은 고딕"/>
                <w:noProof/>
                <w:lang w:eastAsia="ko-KR"/>
              </w:rPr>
              <w:t>)</w:t>
            </w:r>
          </w:p>
        </w:tc>
      </w:tr>
      <w:tr w:rsidR="00672438" w:rsidRPr="003E2BAE" w14:paraId="082B32D8" w14:textId="77777777" w:rsidTr="004A482D">
        <w:trPr>
          <w:jc w:val="center"/>
        </w:trPr>
        <w:tc>
          <w:tcPr>
            <w:tcW w:w="1624" w:type="dxa"/>
          </w:tcPr>
          <w:p w14:paraId="46428FA5" w14:textId="77777777" w:rsidR="00672438" w:rsidRPr="003E2BAE" w:rsidDel="00C77ADE" w:rsidRDefault="00672438" w:rsidP="004A482D">
            <w:pPr>
              <w:pStyle w:val="TAC"/>
              <w:rPr>
                <w:noProof/>
                <w:lang w:eastAsia="ko-KR"/>
              </w:rPr>
            </w:pPr>
            <w:r w:rsidRPr="003E2BAE">
              <w:rPr>
                <w:noProof/>
                <w:lang w:eastAsia="ko-KR"/>
              </w:rPr>
              <w:t>52</w:t>
            </w:r>
          </w:p>
        </w:tc>
        <w:tc>
          <w:tcPr>
            <w:tcW w:w="7578" w:type="dxa"/>
          </w:tcPr>
          <w:p w14:paraId="028D776D" w14:textId="77777777" w:rsidR="00672438" w:rsidRPr="003E2BAE" w:rsidRDefault="00672438" w:rsidP="004A482D">
            <w:pPr>
              <w:pStyle w:val="TAL"/>
              <w:rPr>
                <w:noProof/>
                <w:lang w:eastAsia="ko-KR"/>
              </w:rPr>
            </w:pPr>
            <w:r w:rsidRPr="003E2BAE">
              <w:rPr>
                <w:noProof/>
                <w:lang w:eastAsia="ko-KR"/>
              </w:rPr>
              <w:t>CCCH of size 48 bits (referred to as "CCCH" in TS 38.331 [5]), except for a RedCap UE</w:t>
            </w:r>
          </w:p>
        </w:tc>
      </w:tr>
      <w:tr w:rsidR="00672438" w:rsidRPr="003E2BAE" w14:paraId="58BF75C5" w14:textId="77777777" w:rsidTr="004A482D">
        <w:trPr>
          <w:jc w:val="center"/>
        </w:trPr>
        <w:tc>
          <w:tcPr>
            <w:tcW w:w="1624" w:type="dxa"/>
          </w:tcPr>
          <w:p w14:paraId="7C4A3C51" w14:textId="77777777" w:rsidR="00672438" w:rsidRPr="003E2BAE" w:rsidRDefault="00672438" w:rsidP="004A482D">
            <w:pPr>
              <w:pStyle w:val="TAC"/>
              <w:rPr>
                <w:noProof/>
                <w:lang w:eastAsia="ko-KR"/>
              </w:rPr>
            </w:pPr>
            <w:r w:rsidRPr="003E2BAE">
              <w:rPr>
                <w:noProof/>
                <w:lang w:eastAsia="ko-KR"/>
              </w:rPr>
              <w:t>53</w:t>
            </w:r>
          </w:p>
        </w:tc>
        <w:tc>
          <w:tcPr>
            <w:tcW w:w="7578" w:type="dxa"/>
          </w:tcPr>
          <w:p w14:paraId="46F8FAEF" w14:textId="77777777" w:rsidR="00672438" w:rsidRPr="003E2BAE" w:rsidRDefault="00672438" w:rsidP="004A482D">
            <w:pPr>
              <w:pStyle w:val="TAL"/>
              <w:rPr>
                <w:noProof/>
                <w:lang w:eastAsia="ko-KR"/>
              </w:rPr>
            </w:pPr>
            <w:r w:rsidRPr="003E2BAE">
              <w:rPr>
                <w:noProof/>
                <w:lang w:eastAsia="ko-KR"/>
              </w:rPr>
              <w:t>Recommended bit rate query</w:t>
            </w:r>
          </w:p>
        </w:tc>
      </w:tr>
      <w:tr w:rsidR="00672438" w:rsidRPr="003E2BAE" w14:paraId="3400A844" w14:textId="77777777" w:rsidTr="004A482D">
        <w:trPr>
          <w:jc w:val="center"/>
        </w:trPr>
        <w:tc>
          <w:tcPr>
            <w:tcW w:w="1624" w:type="dxa"/>
          </w:tcPr>
          <w:p w14:paraId="4415E354" w14:textId="77777777" w:rsidR="00672438" w:rsidRPr="003E2BAE" w:rsidDel="00EC5CCA" w:rsidRDefault="00672438" w:rsidP="004A482D">
            <w:pPr>
              <w:pStyle w:val="TAC"/>
              <w:rPr>
                <w:noProof/>
                <w:lang w:eastAsia="ko-KR"/>
              </w:rPr>
            </w:pPr>
            <w:r w:rsidRPr="003E2BAE">
              <w:rPr>
                <w:noProof/>
                <w:lang w:eastAsia="ko-KR"/>
              </w:rPr>
              <w:t>54</w:t>
            </w:r>
          </w:p>
        </w:tc>
        <w:tc>
          <w:tcPr>
            <w:tcW w:w="7578" w:type="dxa"/>
          </w:tcPr>
          <w:p w14:paraId="16BEE26A" w14:textId="77777777" w:rsidR="00672438" w:rsidRPr="003E2BAE" w:rsidRDefault="00672438" w:rsidP="004A482D">
            <w:pPr>
              <w:pStyle w:val="TAL"/>
              <w:rPr>
                <w:noProof/>
                <w:lang w:eastAsia="ko-KR"/>
              </w:rPr>
            </w:pPr>
            <w:r w:rsidRPr="003E2BAE">
              <w:rPr>
                <w:noProof/>
                <w:lang w:eastAsia="ko-KR"/>
              </w:rPr>
              <w:t>Multiple Entry PHR (four octets C</w:t>
            </w:r>
            <w:r w:rsidRPr="003E2BAE">
              <w:rPr>
                <w:noProof/>
                <w:vertAlign w:val="subscript"/>
                <w:lang w:eastAsia="ko-KR"/>
              </w:rPr>
              <w:t>i</w:t>
            </w:r>
            <w:r w:rsidRPr="003E2BAE">
              <w:rPr>
                <w:noProof/>
                <w:lang w:eastAsia="ko-KR"/>
              </w:rPr>
              <w:t>)</w:t>
            </w:r>
          </w:p>
        </w:tc>
      </w:tr>
      <w:tr w:rsidR="00672438" w:rsidRPr="003E2BAE" w14:paraId="6CAD46A2" w14:textId="77777777" w:rsidTr="004A482D">
        <w:trPr>
          <w:jc w:val="center"/>
        </w:trPr>
        <w:tc>
          <w:tcPr>
            <w:tcW w:w="1624" w:type="dxa"/>
          </w:tcPr>
          <w:p w14:paraId="1844158B" w14:textId="77777777" w:rsidR="00672438" w:rsidRPr="003E2BAE" w:rsidRDefault="00672438" w:rsidP="004A482D">
            <w:pPr>
              <w:pStyle w:val="TAC"/>
              <w:rPr>
                <w:noProof/>
                <w:lang w:eastAsia="ko-KR"/>
              </w:rPr>
            </w:pPr>
            <w:r w:rsidRPr="003E2BAE">
              <w:rPr>
                <w:noProof/>
                <w:lang w:eastAsia="ko-KR"/>
              </w:rPr>
              <w:t>55</w:t>
            </w:r>
          </w:p>
        </w:tc>
        <w:tc>
          <w:tcPr>
            <w:tcW w:w="7578" w:type="dxa"/>
          </w:tcPr>
          <w:p w14:paraId="06FB2B00" w14:textId="77777777" w:rsidR="00672438" w:rsidRPr="003E2BAE" w:rsidRDefault="00672438" w:rsidP="004A482D">
            <w:pPr>
              <w:pStyle w:val="TAL"/>
              <w:rPr>
                <w:noProof/>
                <w:lang w:eastAsia="ko-KR"/>
              </w:rPr>
            </w:pPr>
            <w:r w:rsidRPr="003E2BAE">
              <w:rPr>
                <w:noProof/>
                <w:lang w:eastAsia="ko-KR"/>
              </w:rPr>
              <w:t>Configured Grant Confirmation</w:t>
            </w:r>
          </w:p>
        </w:tc>
      </w:tr>
      <w:tr w:rsidR="00672438" w:rsidRPr="003E2BAE" w14:paraId="0773A7F3" w14:textId="77777777" w:rsidTr="004A482D">
        <w:trPr>
          <w:jc w:val="center"/>
        </w:trPr>
        <w:tc>
          <w:tcPr>
            <w:tcW w:w="1624" w:type="dxa"/>
          </w:tcPr>
          <w:p w14:paraId="4E7BB86D" w14:textId="77777777" w:rsidR="00672438" w:rsidRPr="003E2BAE" w:rsidRDefault="00672438" w:rsidP="004A482D">
            <w:pPr>
              <w:pStyle w:val="TAC"/>
              <w:rPr>
                <w:noProof/>
                <w:lang w:eastAsia="ko-KR"/>
              </w:rPr>
            </w:pPr>
            <w:r w:rsidRPr="003E2BAE">
              <w:rPr>
                <w:noProof/>
                <w:lang w:eastAsia="ko-KR"/>
              </w:rPr>
              <w:t>56</w:t>
            </w:r>
          </w:p>
        </w:tc>
        <w:tc>
          <w:tcPr>
            <w:tcW w:w="7578" w:type="dxa"/>
          </w:tcPr>
          <w:p w14:paraId="7B5F05EF" w14:textId="77777777" w:rsidR="00672438" w:rsidRPr="003E2BAE" w:rsidRDefault="00672438" w:rsidP="004A482D">
            <w:pPr>
              <w:pStyle w:val="TAL"/>
              <w:rPr>
                <w:noProof/>
                <w:lang w:eastAsia="ko-KR"/>
              </w:rPr>
            </w:pPr>
            <w:r w:rsidRPr="003E2BAE">
              <w:rPr>
                <w:noProof/>
                <w:lang w:eastAsia="ko-KR"/>
              </w:rPr>
              <w:t>Multiple Entry PHR (one octet C</w:t>
            </w:r>
            <w:r w:rsidRPr="003E2BAE">
              <w:rPr>
                <w:noProof/>
                <w:vertAlign w:val="subscript"/>
                <w:lang w:eastAsia="ko-KR"/>
              </w:rPr>
              <w:t>i</w:t>
            </w:r>
            <w:r w:rsidRPr="003E2BAE">
              <w:rPr>
                <w:noProof/>
                <w:lang w:eastAsia="ko-KR"/>
              </w:rPr>
              <w:t>)</w:t>
            </w:r>
          </w:p>
        </w:tc>
      </w:tr>
      <w:tr w:rsidR="00672438" w:rsidRPr="003E2BAE" w14:paraId="12E371B1" w14:textId="77777777" w:rsidTr="004A482D">
        <w:trPr>
          <w:jc w:val="center"/>
        </w:trPr>
        <w:tc>
          <w:tcPr>
            <w:tcW w:w="1624" w:type="dxa"/>
          </w:tcPr>
          <w:p w14:paraId="7AFECE25" w14:textId="77777777" w:rsidR="00672438" w:rsidRPr="003E2BAE" w:rsidRDefault="00672438" w:rsidP="004A482D">
            <w:pPr>
              <w:pStyle w:val="TAC"/>
              <w:rPr>
                <w:noProof/>
                <w:lang w:eastAsia="ko-KR"/>
              </w:rPr>
            </w:pPr>
            <w:r w:rsidRPr="003E2BAE">
              <w:rPr>
                <w:noProof/>
                <w:lang w:eastAsia="ko-KR"/>
              </w:rPr>
              <w:t>57</w:t>
            </w:r>
          </w:p>
        </w:tc>
        <w:tc>
          <w:tcPr>
            <w:tcW w:w="7578" w:type="dxa"/>
          </w:tcPr>
          <w:p w14:paraId="1C375C7A" w14:textId="77777777" w:rsidR="00672438" w:rsidRPr="003E2BAE" w:rsidRDefault="00672438" w:rsidP="004A482D">
            <w:pPr>
              <w:pStyle w:val="TAL"/>
              <w:rPr>
                <w:noProof/>
                <w:lang w:eastAsia="ko-KR"/>
              </w:rPr>
            </w:pPr>
            <w:r w:rsidRPr="003E2BAE">
              <w:rPr>
                <w:noProof/>
                <w:lang w:eastAsia="ko-KR"/>
              </w:rPr>
              <w:t>Single Entry PHR</w:t>
            </w:r>
          </w:p>
        </w:tc>
      </w:tr>
      <w:tr w:rsidR="00672438" w:rsidRPr="003E2BAE" w14:paraId="2E32FD5A" w14:textId="77777777" w:rsidTr="004A482D">
        <w:trPr>
          <w:jc w:val="center"/>
        </w:trPr>
        <w:tc>
          <w:tcPr>
            <w:tcW w:w="1624" w:type="dxa"/>
          </w:tcPr>
          <w:p w14:paraId="3A8D3DB6" w14:textId="77777777" w:rsidR="00672438" w:rsidRPr="003E2BAE" w:rsidRDefault="00672438" w:rsidP="004A482D">
            <w:pPr>
              <w:pStyle w:val="TAC"/>
              <w:rPr>
                <w:noProof/>
                <w:lang w:eastAsia="ko-KR"/>
              </w:rPr>
            </w:pPr>
            <w:r w:rsidRPr="003E2BAE">
              <w:rPr>
                <w:noProof/>
                <w:lang w:eastAsia="ko-KR"/>
              </w:rPr>
              <w:t>58</w:t>
            </w:r>
          </w:p>
        </w:tc>
        <w:tc>
          <w:tcPr>
            <w:tcW w:w="7578" w:type="dxa"/>
          </w:tcPr>
          <w:p w14:paraId="5785419D" w14:textId="77777777" w:rsidR="00672438" w:rsidRPr="003E2BAE" w:rsidRDefault="00672438" w:rsidP="004A482D">
            <w:pPr>
              <w:pStyle w:val="TAL"/>
              <w:rPr>
                <w:noProof/>
                <w:lang w:eastAsia="ko-KR"/>
              </w:rPr>
            </w:pPr>
            <w:r w:rsidRPr="003E2BAE">
              <w:rPr>
                <w:noProof/>
                <w:lang w:eastAsia="ko-KR"/>
              </w:rPr>
              <w:t>C-RNTI</w:t>
            </w:r>
          </w:p>
        </w:tc>
      </w:tr>
      <w:tr w:rsidR="00672438" w:rsidRPr="003E2BAE" w14:paraId="3C0CFFB5" w14:textId="77777777" w:rsidTr="004A482D">
        <w:trPr>
          <w:jc w:val="center"/>
        </w:trPr>
        <w:tc>
          <w:tcPr>
            <w:tcW w:w="1624" w:type="dxa"/>
          </w:tcPr>
          <w:p w14:paraId="752E2CF3" w14:textId="77777777" w:rsidR="00672438" w:rsidRPr="003E2BAE" w:rsidRDefault="00672438" w:rsidP="004A482D">
            <w:pPr>
              <w:pStyle w:val="TAC"/>
              <w:rPr>
                <w:noProof/>
                <w:lang w:eastAsia="ko-KR"/>
              </w:rPr>
            </w:pPr>
            <w:r w:rsidRPr="003E2BAE">
              <w:rPr>
                <w:noProof/>
                <w:lang w:eastAsia="ko-KR"/>
              </w:rPr>
              <w:t>59</w:t>
            </w:r>
          </w:p>
        </w:tc>
        <w:tc>
          <w:tcPr>
            <w:tcW w:w="7578" w:type="dxa"/>
          </w:tcPr>
          <w:p w14:paraId="077F5C85" w14:textId="77777777" w:rsidR="00672438" w:rsidRPr="003E2BAE" w:rsidRDefault="00672438" w:rsidP="004A482D">
            <w:pPr>
              <w:pStyle w:val="TAL"/>
              <w:rPr>
                <w:noProof/>
                <w:lang w:eastAsia="ko-KR"/>
              </w:rPr>
            </w:pPr>
            <w:r w:rsidRPr="003E2BAE">
              <w:rPr>
                <w:noProof/>
                <w:lang w:eastAsia="ko-KR"/>
              </w:rPr>
              <w:t>Short Truncated BSR</w:t>
            </w:r>
          </w:p>
        </w:tc>
      </w:tr>
      <w:tr w:rsidR="00672438" w:rsidRPr="003E2BAE" w14:paraId="2B7B3272" w14:textId="77777777" w:rsidTr="004A482D">
        <w:trPr>
          <w:jc w:val="center"/>
        </w:trPr>
        <w:tc>
          <w:tcPr>
            <w:tcW w:w="1624" w:type="dxa"/>
          </w:tcPr>
          <w:p w14:paraId="59BA8EBB" w14:textId="77777777" w:rsidR="00672438" w:rsidRPr="003E2BAE" w:rsidRDefault="00672438" w:rsidP="004A482D">
            <w:pPr>
              <w:pStyle w:val="TAC"/>
              <w:rPr>
                <w:noProof/>
                <w:lang w:eastAsia="ko-KR"/>
              </w:rPr>
            </w:pPr>
            <w:r w:rsidRPr="003E2BAE">
              <w:rPr>
                <w:noProof/>
                <w:lang w:eastAsia="ko-KR"/>
              </w:rPr>
              <w:t>60</w:t>
            </w:r>
          </w:p>
        </w:tc>
        <w:tc>
          <w:tcPr>
            <w:tcW w:w="7578" w:type="dxa"/>
          </w:tcPr>
          <w:p w14:paraId="65027CD0" w14:textId="77777777" w:rsidR="00672438" w:rsidRPr="003E2BAE" w:rsidRDefault="00672438" w:rsidP="004A482D">
            <w:pPr>
              <w:pStyle w:val="TAL"/>
              <w:rPr>
                <w:noProof/>
                <w:lang w:eastAsia="ko-KR"/>
              </w:rPr>
            </w:pPr>
            <w:r w:rsidRPr="003E2BAE">
              <w:rPr>
                <w:noProof/>
                <w:lang w:eastAsia="ko-KR"/>
              </w:rPr>
              <w:t>Long Truncated BSR</w:t>
            </w:r>
          </w:p>
        </w:tc>
      </w:tr>
      <w:tr w:rsidR="00672438" w:rsidRPr="003E2BAE" w14:paraId="2F883408" w14:textId="77777777" w:rsidTr="004A482D">
        <w:trPr>
          <w:jc w:val="center"/>
        </w:trPr>
        <w:tc>
          <w:tcPr>
            <w:tcW w:w="1624" w:type="dxa"/>
          </w:tcPr>
          <w:p w14:paraId="304B150F" w14:textId="77777777" w:rsidR="00672438" w:rsidRPr="003E2BAE" w:rsidRDefault="00672438" w:rsidP="004A482D">
            <w:pPr>
              <w:pStyle w:val="TAC"/>
              <w:rPr>
                <w:noProof/>
                <w:lang w:eastAsia="ko-KR"/>
              </w:rPr>
            </w:pPr>
            <w:r w:rsidRPr="003E2BAE">
              <w:rPr>
                <w:noProof/>
                <w:lang w:eastAsia="ko-KR"/>
              </w:rPr>
              <w:t>61</w:t>
            </w:r>
          </w:p>
        </w:tc>
        <w:tc>
          <w:tcPr>
            <w:tcW w:w="7578" w:type="dxa"/>
          </w:tcPr>
          <w:p w14:paraId="4B73AB87" w14:textId="77777777" w:rsidR="00672438" w:rsidRPr="003E2BAE" w:rsidRDefault="00672438" w:rsidP="004A482D">
            <w:pPr>
              <w:pStyle w:val="TAL"/>
              <w:rPr>
                <w:noProof/>
                <w:lang w:eastAsia="ko-KR"/>
              </w:rPr>
            </w:pPr>
            <w:r w:rsidRPr="003E2BAE">
              <w:rPr>
                <w:noProof/>
                <w:lang w:eastAsia="ko-KR"/>
              </w:rPr>
              <w:t>Short BSR</w:t>
            </w:r>
          </w:p>
        </w:tc>
      </w:tr>
      <w:tr w:rsidR="00672438" w:rsidRPr="003E2BAE" w14:paraId="0E3D6F6C" w14:textId="77777777" w:rsidTr="004A482D">
        <w:trPr>
          <w:jc w:val="center"/>
        </w:trPr>
        <w:tc>
          <w:tcPr>
            <w:tcW w:w="1624" w:type="dxa"/>
          </w:tcPr>
          <w:p w14:paraId="1740F684" w14:textId="77777777" w:rsidR="00672438" w:rsidRPr="003E2BAE" w:rsidRDefault="00672438" w:rsidP="004A482D">
            <w:pPr>
              <w:pStyle w:val="TAC"/>
              <w:rPr>
                <w:noProof/>
                <w:lang w:eastAsia="ko-KR"/>
              </w:rPr>
            </w:pPr>
            <w:r w:rsidRPr="003E2BAE">
              <w:rPr>
                <w:noProof/>
                <w:lang w:eastAsia="ko-KR"/>
              </w:rPr>
              <w:t>62</w:t>
            </w:r>
          </w:p>
        </w:tc>
        <w:tc>
          <w:tcPr>
            <w:tcW w:w="7578" w:type="dxa"/>
          </w:tcPr>
          <w:p w14:paraId="323DF71A" w14:textId="77777777" w:rsidR="00672438" w:rsidRPr="003E2BAE" w:rsidRDefault="00672438" w:rsidP="004A482D">
            <w:pPr>
              <w:pStyle w:val="TAL"/>
              <w:rPr>
                <w:noProof/>
                <w:lang w:eastAsia="ko-KR"/>
              </w:rPr>
            </w:pPr>
            <w:r w:rsidRPr="003E2BAE">
              <w:rPr>
                <w:noProof/>
                <w:lang w:eastAsia="ko-KR"/>
              </w:rPr>
              <w:t>Long BSR</w:t>
            </w:r>
          </w:p>
        </w:tc>
      </w:tr>
      <w:tr w:rsidR="00672438" w:rsidRPr="003E2BAE" w14:paraId="7CDB399F" w14:textId="77777777" w:rsidTr="004A482D">
        <w:trPr>
          <w:jc w:val="center"/>
        </w:trPr>
        <w:tc>
          <w:tcPr>
            <w:tcW w:w="1624" w:type="dxa"/>
          </w:tcPr>
          <w:p w14:paraId="65E846F1" w14:textId="77777777" w:rsidR="00672438" w:rsidRPr="003E2BAE" w:rsidRDefault="00672438" w:rsidP="004A482D">
            <w:pPr>
              <w:pStyle w:val="TAC"/>
              <w:rPr>
                <w:noProof/>
                <w:lang w:eastAsia="ko-KR"/>
              </w:rPr>
            </w:pPr>
            <w:r w:rsidRPr="003E2BAE">
              <w:rPr>
                <w:noProof/>
                <w:lang w:eastAsia="ko-KR"/>
              </w:rPr>
              <w:t>63</w:t>
            </w:r>
          </w:p>
        </w:tc>
        <w:tc>
          <w:tcPr>
            <w:tcW w:w="7578" w:type="dxa"/>
          </w:tcPr>
          <w:p w14:paraId="1AF67B0C" w14:textId="77777777" w:rsidR="00672438" w:rsidRPr="003E2BAE" w:rsidRDefault="00672438" w:rsidP="004A482D">
            <w:pPr>
              <w:pStyle w:val="TAL"/>
              <w:rPr>
                <w:noProof/>
                <w:lang w:eastAsia="ko-KR"/>
              </w:rPr>
            </w:pPr>
            <w:r w:rsidRPr="003E2BAE">
              <w:rPr>
                <w:noProof/>
                <w:lang w:eastAsia="ko-KR"/>
              </w:rPr>
              <w:t>Padding</w:t>
            </w:r>
          </w:p>
        </w:tc>
      </w:tr>
    </w:tbl>
    <w:p w14:paraId="013E86CC" w14:textId="77777777" w:rsidR="00672438" w:rsidRPr="003E2BAE" w:rsidRDefault="00672438" w:rsidP="00672438">
      <w:pPr>
        <w:rPr>
          <w:noProof/>
          <w:lang w:eastAsia="ko-KR"/>
        </w:rPr>
      </w:pPr>
    </w:p>
    <w:p w14:paraId="56C5E14D" w14:textId="77777777" w:rsidR="00672438" w:rsidRPr="003E2BAE" w:rsidRDefault="00672438" w:rsidP="00672438">
      <w:pPr>
        <w:pStyle w:val="TH"/>
        <w:rPr>
          <w:noProof/>
          <w:lang w:eastAsia="ko-KR"/>
        </w:rPr>
      </w:pPr>
      <w:bookmarkStart w:id="127" w:name="_Toc12718157"/>
      <w:r w:rsidRPr="003E2BAE">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672438" w:rsidRPr="003E2BAE" w14:paraId="017997C9" w14:textId="77777777" w:rsidTr="004A482D">
        <w:trPr>
          <w:jc w:val="center"/>
        </w:trPr>
        <w:tc>
          <w:tcPr>
            <w:tcW w:w="1701" w:type="dxa"/>
            <w:tcBorders>
              <w:top w:val="single" w:sz="4" w:space="0" w:color="auto"/>
              <w:left w:val="single" w:sz="4" w:space="0" w:color="auto"/>
              <w:bottom w:val="single" w:sz="4" w:space="0" w:color="auto"/>
              <w:right w:val="single" w:sz="4" w:space="0" w:color="auto"/>
            </w:tcBorders>
          </w:tcPr>
          <w:p w14:paraId="006132BA" w14:textId="77777777" w:rsidR="00672438" w:rsidRPr="003E2BAE" w:rsidRDefault="00672438" w:rsidP="004A482D">
            <w:pPr>
              <w:pStyle w:val="TAH"/>
              <w:rPr>
                <w:noProof/>
                <w:lang w:eastAsia="ko-KR"/>
              </w:rPr>
            </w:pPr>
            <w:r w:rsidRPr="003E2BAE">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BE3A9CB" w14:textId="77777777" w:rsidR="00672438" w:rsidRPr="003E2BAE" w:rsidRDefault="00672438" w:rsidP="004A482D">
            <w:pPr>
              <w:pStyle w:val="TAH"/>
              <w:rPr>
                <w:noProof/>
                <w:lang w:eastAsia="ko-KR"/>
              </w:rPr>
            </w:pPr>
            <w:r w:rsidRPr="003E2BAE">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7F58845" w14:textId="77777777" w:rsidR="00672438" w:rsidRPr="003E2BAE" w:rsidRDefault="00672438" w:rsidP="004A482D">
            <w:pPr>
              <w:pStyle w:val="TAH"/>
              <w:rPr>
                <w:noProof/>
                <w:lang w:eastAsia="ko-KR"/>
              </w:rPr>
            </w:pPr>
            <w:r w:rsidRPr="003E2BAE">
              <w:rPr>
                <w:noProof/>
                <w:lang w:eastAsia="ko-KR"/>
              </w:rPr>
              <w:t>LCID values</w:t>
            </w:r>
          </w:p>
        </w:tc>
      </w:tr>
      <w:tr w:rsidR="00672438" w:rsidRPr="003E2BAE" w14:paraId="306C19D5" w14:textId="77777777" w:rsidTr="004A482D">
        <w:trPr>
          <w:jc w:val="center"/>
        </w:trPr>
        <w:tc>
          <w:tcPr>
            <w:tcW w:w="1701" w:type="dxa"/>
            <w:tcBorders>
              <w:top w:val="single" w:sz="4" w:space="0" w:color="auto"/>
              <w:left w:val="single" w:sz="4" w:space="0" w:color="auto"/>
              <w:bottom w:val="single" w:sz="4" w:space="0" w:color="auto"/>
              <w:right w:val="single" w:sz="4" w:space="0" w:color="auto"/>
            </w:tcBorders>
          </w:tcPr>
          <w:p w14:paraId="30C0AFE5" w14:textId="77777777" w:rsidR="00672438" w:rsidRPr="003E2BAE" w:rsidRDefault="00672438" w:rsidP="004A482D">
            <w:pPr>
              <w:pStyle w:val="TAC"/>
              <w:rPr>
                <w:noProof/>
                <w:lang w:eastAsia="ko-KR"/>
              </w:rPr>
            </w:pPr>
            <w:r w:rsidRPr="003E2BAE">
              <w:rPr>
                <w:noProof/>
                <w:lang w:eastAsia="ko-KR"/>
              </w:rPr>
              <w:t>0 to (2</w:t>
            </w:r>
            <w:r w:rsidRPr="003E2BAE">
              <w:rPr>
                <w:noProof/>
                <w:vertAlign w:val="superscript"/>
                <w:lang w:eastAsia="ko-KR"/>
              </w:rPr>
              <w:t>16</w:t>
            </w:r>
            <w:r w:rsidRPr="003E2BAE">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B28AEAB" w14:textId="77777777" w:rsidR="00672438" w:rsidRPr="003E2BAE" w:rsidRDefault="00672438" w:rsidP="004A482D">
            <w:pPr>
              <w:pStyle w:val="TAC"/>
              <w:rPr>
                <w:noProof/>
                <w:lang w:eastAsia="ko-KR"/>
              </w:rPr>
            </w:pPr>
            <w:r w:rsidRPr="003E2BAE">
              <w:rPr>
                <w:noProof/>
                <w:lang w:eastAsia="ko-KR"/>
              </w:rPr>
              <w:t>320 to (2</w:t>
            </w:r>
            <w:r w:rsidRPr="003E2BAE">
              <w:rPr>
                <w:noProof/>
                <w:vertAlign w:val="superscript"/>
                <w:lang w:eastAsia="ko-KR"/>
              </w:rPr>
              <w:t>16</w:t>
            </w:r>
            <w:r w:rsidRPr="003E2BAE">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12C1D098" w14:textId="77777777" w:rsidR="00672438" w:rsidRPr="003E2BAE" w:rsidRDefault="00672438" w:rsidP="004A482D">
            <w:pPr>
              <w:pStyle w:val="TAL"/>
              <w:rPr>
                <w:noProof/>
                <w:lang w:eastAsia="ko-KR"/>
              </w:rPr>
            </w:pPr>
            <w:r w:rsidRPr="003E2BAE">
              <w:rPr>
                <w:noProof/>
                <w:lang w:eastAsia="ko-KR"/>
              </w:rPr>
              <w:t>Identity of the logical channel</w:t>
            </w:r>
          </w:p>
        </w:tc>
      </w:tr>
      <w:bookmarkEnd w:id="127"/>
    </w:tbl>
    <w:p w14:paraId="3E27C636" w14:textId="77777777" w:rsidR="00672438" w:rsidRPr="003E2BAE" w:rsidRDefault="00672438" w:rsidP="00672438">
      <w:pPr>
        <w:rPr>
          <w:lang w:eastAsia="ko-KR"/>
        </w:rPr>
      </w:pPr>
    </w:p>
    <w:p w14:paraId="16EBEA8C" w14:textId="77777777" w:rsidR="00672438" w:rsidRPr="003E2BAE" w:rsidRDefault="00672438" w:rsidP="00672438">
      <w:pPr>
        <w:pStyle w:val="TH"/>
        <w:rPr>
          <w:noProof/>
          <w:lang w:eastAsia="ko-KR"/>
        </w:rPr>
      </w:pPr>
      <w:r w:rsidRPr="003E2BAE">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672438" w:rsidRPr="003E2BAE" w14:paraId="33ED32B3" w14:textId="77777777" w:rsidTr="004A482D">
        <w:trPr>
          <w:jc w:val="center"/>
        </w:trPr>
        <w:tc>
          <w:tcPr>
            <w:tcW w:w="1701" w:type="dxa"/>
          </w:tcPr>
          <w:p w14:paraId="7391CA08" w14:textId="77777777" w:rsidR="00672438" w:rsidRPr="003E2BAE" w:rsidRDefault="00672438" w:rsidP="004A482D">
            <w:pPr>
              <w:pStyle w:val="TAH"/>
              <w:rPr>
                <w:noProof/>
                <w:lang w:eastAsia="ko-KR"/>
              </w:rPr>
            </w:pPr>
            <w:r w:rsidRPr="003E2BAE">
              <w:rPr>
                <w:noProof/>
                <w:lang w:eastAsia="ko-KR"/>
              </w:rPr>
              <w:t>Codepoint</w:t>
            </w:r>
          </w:p>
        </w:tc>
        <w:tc>
          <w:tcPr>
            <w:tcW w:w="1701" w:type="dxa"/>
          </w:tcPr>
          <w:p w14:paraId="3B00988E" w14:textId="77777777" w:rsidR="00672438" w:rsidRPr="003E2BAE" w:rsidRDefault="00672438" w:rsidP="004A482D">
            <w:pPr>
              <w:pStyle w:val="TAH"/>
              <w:rPr>
                <w:noProof/>
                <w:lang w:eastAsia="ko-KR"/>
              </w:rPr>
            </w:pPr>
            <w:r w:rsidRPr="003E2BAE">
              <w:rPr>
                <w:noProof/>
                <w:lang w:eastAsia="ko-KR"/>
              </w:rPr>
              <w:t>Index</w:t>
            </w:r>
          </w:p>
        </w:tc>
        <w:tc>
          <w:tcPr>
            <w:tcW w:w="3969" w:type="dxa"/>
          </w:tcPr>
          <w:p w14:paraId="20E95EF9" w14:textId="77777777" w:rsidR="00672438" w:rsidRPr="003E2BAE" w:rsidRDefault="00672438" w:rsidP="004A482D">
            <w:pPr>
              <w:pStyle w:val="TAH"/>
              <w:rPr>
                <w:noProof/>
                <w:lang w:eastAsia="ko-KR"/>
              </w:rPr>
            </w:pPr>
            <w:r w:rsidRPr="003E2BAE">
              <w:rPr>
                <w:noProof/>
                <w:lang w:eastAsia="ko-KR"/>
              </w:rPr>
              <w:t>LCID values</w:t>
            </w:r>
          </w:p>
        </w:tc>
      </w:tr>
      <w:tr w:rsidR="00672438" w:rsidRPr="003E2BAE" w14:paraId="15B521FF" w14:textId="77777777" w:rsidTr="004A482D">
        <w:tblPrEx>
          <w:tblLook w:val="04A0" w:firstRow="1" w:lastRow="0" w:firstColumn="1" w:lastColumn="0" w:noHBand="0" w:noVBand="1"/>
        </w:tblPrEx>
        <w:trPr>
          <w:jc w:val="center"/>
        </w:trPr>
        <w:tc>
          <w:tcPr>
            <w:tcW w:w="1701" w:type="dxa"/>
          </w:tcPr>
          <w:p w14:paraId="2DBED85E" w14:textId="00FACE51" w:rsidR="00672438" w:rsidRPr="003E2BAE" w:rsidRDefault="00672438" w:rsidP="004A482D">
            <w:pPr>
              <w:pStyle w:val="TAC"/>
              <w:rPr>
                <w:rFonts w:eastAsia="맑은 고딕"/>
                <w:lang w:eastAsia="ko-KR"/>
              </w:rPr>
            </w:pPr>
            <w:r w:rsidRPr="003E2BAE">
              <w:rPr>
                <w:rFonts w:eastAsia="맑은 고딕"/>
                <w:lang w:eastAsia="ko-KR"/>
              </w:rPr>
              <w:t xml:space="preserve">0 to </w:t>
            </w:r>
            <w:ins w:id="128" w:author="만든 이">
              <w:r w:rsidR="001F2B01">
                <w:rPr>
                  <w:rFonts w:eastAsia="맑은 고딕"/>
                  <w:lang w:eastAsia="ko-KR"/>
                </w:rPr>
                <w:t>226</w:t>
              </w:r>
            </w:ins>
            <w:del w:id="129" w:author="만든 이">
              <w:r w:rsidRPr="003E2BAE" w:rsidDel="001F2B01">
                <w:rPr>
                  <w:rFonts w:eastAsia="맑은 고딕"/>
                  <w:lang w:eastAsia="ko-KR"/>
                </w:rPr>
                <w:delText>228</w:delText>
              </w:r>
            </w:del>
          </w:p>
        </w:tc>
        <w:tc>
          <w:tcPr>
            <w:tcW w:w="1701" w:type="dxa"/>
          </w:tcPr>
          <w:p w14:paraId="0D7F51BD" w14:textId="5183A5E6" w:rsidR="00672438" w:rsidRPr="003E2BAE" w:rsidRDefault="00672438" w:rsidP="004A482D">
            <w:pPr>
              <w:pStyle w:val="TAC"/>
              <w:rPr>
                <w:rFonts w:eastAsia="맑은 고딕"/>
                <w:lang w:eastAsia="ko-KR"/>
              </w:rPr>
            </w:pPr>
            <w:r w:rsidRPr="003E2BAE">
              <w:rPr>
                <w:rFonts w:eastAsia="맑은 고딕"/>
                <w:lang w:eastAsia="ko-KR"/>
              </w:rPr>
              <w:t xml:space="preserve">64 to </w:t>
            </w:r>
            <w:ins w:id="130" w:author="만든 이">
              <w:r w:rsidR="001F2B01">
                <w:rPr>
                  <w:rFonts w:eastAsia="맑은 고딕"/>
                  <w:lang w:eastAsia="ko-KR"/>
                </w:rPr>
                <w:t>290</w:t>
              </w:r>
            </w:ins>
            <w:del w:id="131" w:author="만든 이">
              <w:r w:rsidRPr="003E2BAE" w:rsidDel="001F2B01">
                <w:rPr>
                  <w:rFonts w:eastAsia="맑은 고딕"/>
                  <w:lang w:eastAsia="ko-KR"/>
                </w:rPr>
                <w:delText>292</w:delText>
              </w:r>
            </w:del>
          </w:p>
        </w:tc>
        <w:tc>
          <w:tcPr>
            <w:tcW w:w="3969" w:type="dxa"/>
          </w:tcPr>
          <w:p w14:paraId="686F6CFD" w14:textId="77777777" w:rsidR="00672438" w:rsidRPr="003E2BAE" w:rsidRDefault="00672438" w:rsidP="004A482D">
            <w:pPr>
              <w:pStyle w:val="TAL"/>
              <w:rPr>
                <w:lang w:eastAsia="ko-KR"/>
              </w:rPr>
            </w:pPr>
            <w:r w:rsidRPr="003E2BAE">
              <w:rPr>
                <w:lang w:eastAsia="ko-KR"/>
              </w:rPr>
              <w:t>Reserved</w:t>
            </w:r>
          </w:p>
        </w:tc>
      </w:tr>
      <w:tr w:rsidR="001F2B01" w:rsidRPr="003E2BAE" w14:paraId="0269B991" w14:textId="77777777" w:rsidTr="001F2B01">
        <w:tblPrEx>
          <w:tblLook w:val="04A0" w:firstRow="1" w:lastRow="0" w:firstColumn="1" w:lastColumn="0" w:noHBand="0" w:noVBand="1"/>
        </w:tblPrEx>
        <w:trPr>
          <w:jc w:val="center"/>
          <w:ins w:id="132" w:author="만든 이"/>
        </w:trPr>
        <w:tc>
          <w:tcPr>
            <w:tcW w:w="1701" w:type="dxa"/>
            <w:tcBorders>
              <w:top w:val="single" w:sz="4" w:space="0" w:color="auto"/>
              <w:left w:val="single" w:sz="4" w:space="0" w:color="auto"/>
              <w:bottom w:val="single" w:sz="4" w:space="0" w:color="auto"/>
              <w:right w:val="single" w:sz="4" w:space="0" w:color="auto"/>
            </w:tcBorders>
          </w:tcPr>
          <w:p w14:paraId="2E8046A2" w14:textId="7A5C43D3" w:rsidR="001F2B01" w:rsidRPr="003E2BAE" w:rsidRDefault="001F2B01" w:rsidP="004A482D">
            <w:pPr>
              <w:pStyle w:val="TAC"/>
              <w:rPr>
                <w:ins w:id="133" w:author="만든 이"/>
                <w:rFonts w:eastAsia="맑은 고딕"/>
                <w:lang w:eastAsia="ko-KR"/>
              </w:rPr>
            </w:pPr>
            <w:ins w:id="134" w:author="만든 이">
              <w:r w:rsidRPr="003E2BAE">
                <w:rPr>
                  <w:rFonts w:eastAsia="맑은 고딕"/>
                  <w:lang w:eastAsia="ko-KR"/>
                </w:rPr>
                <w:t>22</w:t>
              </w:r>
              <w:r>
                <w:rPr>
                  <w:rFonts w:eastAsia="맑은 고딕"/>
                  <w:lang w:eastAsia="ko-KR"/>
                </w:rPr>
                <w:t>7</w:t>
              </w:r>
            </w:ins>
          </w:p>
        </w:tc>
        <w:tc>
          <w:tcPr>
            <w:tcW w:w="1701" w:type="dxa"/>
            <w:tcBorders>
              <w:top w:val="single" w:sz="4" w:space="0" w:color="auto"/>
              <w:left w:val="single" w:sz="4" w:space="0" w:color="auto"/>
              <w:bottom w:val="single" w:sz="4" w:space="0" w:color="auto"/>
              <w:right w:val="single" w:sz="4" w:space="0" w:color="auto"/>
            </w:tcBorders>
          </w:tcPr>
          <w:p w14:paraId="0A22875A" w14:textId="5E47296E" w:rsidR="001F2B01" w:rsidRPr="003E2BAE" w:rsidRDefault="001F2B01" w:rsidP="004A482D">
            <w:pPr>
              <w:pStyle w:val="TAC"/>
              <w:rPr>
                <w:ins w:id="135" w:author="만든 이"/>
                <w:rFonts w:eastAsia="맑은 고딕"/>
                <w:lang w:eastAsia="ko-KR"/>
              </w:rPr>
            </w:pPr>
            <w:ins w:id="136" w:author="만든 이">
              <w:r w:rsidRPr="003E2BAE">
                <w:rPr>
                  <w:rFonts w:eastAsia="맑은 고딕"/>
                  <w:lang w:eastAsia="ko-KR"/>
                </w:rPr>
                <w:t>29</w:t>
              </w:r>
              <w:r>
                <w:rPr>
                  <w:rFonts w:eastAsia="맑은 고딕"/>
                  <w:lang w:eastAsia="ko-KR"/>
                </w:rPr>
                <w:t>1</w:t>
              </w:r>
            </w:ins>
          </w:p>
        </w:tc>
        <w:tc>
          <w:tcPr>
            <w:tcW w:w="3969" w:type="dxa"/>
            <w:tcBorders>
              <w:top w:val="single" w:sz="4" w:space="0" w:color="auto"/>
              <w:left w:val="single" w:sz="4" w:space="0" w:color="auto"/>
              <w:bottom w:val="single" w:sz="4" w:space="0" w:color="auto"/>
              <w:right w:val="single" w:sz="4" w:space="0" w:color="auto"/>
            </w:tcBorders>
          </w:tcPr>
          <w:p w14:paraId="69AF3AA5" w14:textId="3F60D8B4" w:rsidR="001F2B01" w:rsidRPr="003E2BAE" w:rsidRDefault="001F2B01" w:rsidP="004A482D">
            <w:pPr>
              <w:pStyle w:val="TAL"/>
              <w:rPr>
                <w:ins w:id="137" w:author="만든 이"/>
                <w:lang w:eastAsia="ko-KR"/>
              </w:rPr>
            </w:pPr>
            <w:ins w:id="138" w:author="만든 이">
              <w:r w:rsidRPr="003E2BAE">
                <w:rPr>
                  <w:lang w:eastAsia="ko-KR"/>
                </w:rPr>
                <w:t xml:space="preserve">Enhanced Multiple Entry PHR for multiple TRP </w:t>
              </w:r>
              <w:r w:rsidR="00930776">
                <w:rPr>
                  <w:lang w:eastAsia="ko-KR"/>
                </w:rPr>
                <w:t xml:space="preserve">STxMP </w:t>
              </w:r>
              <w:r w:rsidRPr="003E2BAE">
                <w:rPr>
                  <w:lang w:eastAsia="ko-KR"/>
                </w:rPr>
                <w:t>(four octets C</w:t>
              </w:r>
              <w:r w:rsidRPr="001F2B01">
                <w:rPr>
                  <w:lang w:eastAsia="ko-KR"/>
                </w:rPr>
                <w:t>i</w:t>
              </w:r>
              <w:r w:rsidRPr="003E2BAE">
                <w:rPr>
                  <w:lang w:eastAsia="ko-KR"/>
                </w:rPr>
                <w:t>)</w:t>
              </w:r>
            </w:ins>
          </w:p>
        </w:tc>
      </w:tr>
      <w:tr w:rsidR="001F2B01" w:rsidRPr="003E2BAE" w14:paraId="5098B0B1" w14:textId="77777777" w:rsidTr="001F2B01">
        <w:tblPrEx>
          <w:tblLook w:val="04A0" w:firstRow="1" w:lastRow="0" w:firstColumn="1" w:lastColumn="0" w:noHBand="0" w:noVBand="1"/>
        </w:tblPrEx>
        <w:trPr>
          <w:jc w:val="center"/>
          <w:ins w:id="139" w:author="만든 이"/>
        </w:trPr>
        <w:tc>
          <w:tcPr>
            <w:tcW w:w="1701" w:type="dxa"/>
            <w:tcBorders>
              <w:top w:val="single" w:sz="4" w:space="0" w:color="auto"/>
              <w:left w:val="single" w:sz="4" w:space="0" w:color="auto"/>
              <w:bottom w:val="single" w:sz="4" w:space="0" w:color="auto"/>
              <w:right w:val="single" w:sz="4" w:space="0" w:color="auto"/>
            </w:tcBorders>
          </w:tcPr>
          <w:p w14:paraId="2D009930" w14:textId="79DB0A9F" w:rsidR="001F2B01" w:rsidRPr="003E2BAE" w:rsidRDefault="001F2B01" w:rsidP="004A482D">
            <w:pPr>
              <w:pStyle w:val="TAC"/>
              <w:rPr>
                <w:ins w:id="140" w:author="만든 이"/>
                <w:rFonts w:eastAsia="맑은 고딕"/>
                <w:lang w:eastAsia="ko-KR"/>
              </w:rPr>
            </w:pPr>
            <w:ins w:id="141" w:author="만든 이">
              <w:r w:rsidRPr="003E2BAE">
                <w:rPr>
                  <w:rFonts w:eastAsia="맑은 고딕"/>
                  <w:lang w:eastAsia="ko-KR"/>
                </w:rPr>
                <w:t>2</w:t>
              </w:r>
              <w:r>
                <w:rPr>
                  <w:rFonts w:eastAsia="맑은 고딕"/>
                  <w:lang w:eastAsia="ko-KR"/>
                </w:rPr>
                <w:t>28</w:t>
              </w:r>
            </w:ins>
          </w:p>
        </w:tc>
        <w:tc>
          <w:tcPr>
            <w:tcW w:w="1701" w:type="dxa"/>
            <w:tcBorders>
              <w:top w:val="single" w:sz="4" w:space="0" w:color="auto"/>
              <w:left w:val="single" w:sz="4" w:space="0" w:color="auto"/>
              <w:bottom w:val="single" w:sz="4" w:space="0" w:color="auto"/>
              <w:right w:val="single" w:sz="4" w:space="0" w:color="auto"/>
            </w:tcBorders>
          </w:tcPr>
          <w:p w14:paraId="0B01920C" w14:textId="17096B8F" w:rsidR="001F2B01" w:rsidRPr="003E2BAE" w:rsidRDefault="001F2B01" w:rsidP="004A482D">
            <w:pPr>
              <w:pStyle w:val="TAC"/>
              <w:rPr>
                <w:ins w:id="142" w:author="만든 이"/>
                <w:rFonts w:eastAsia="맑은 고딕"/>
                <w:lang w:eastAsia="ko-KR"/>
              </w:rPr>
            </w:pPr>
            <w:ins w:id="143" w:author="만든 이">
              <w:r w:rsidRPr="003E2BAE">
                <w:rPr>
                  <w:rFonts w:eastAsia="맑은 고딕"/>
                  <w:lang w:eastAsia="ko-KR"/>
                </w:rPr>
                <w:t>29</w:t>
              </w:r>
              <w:r>
                <w:rPr>
                  <w:rFonts w:eastAsia="맑은 고딕"/>
                  <w:lang w:eastAsia="ko-KR"/>
                </w:rPr>
                <w:t>2</w:t>
              </w:r>
            </w:ins>
          </w:p>
        </w:tc>
        <w:tc>
          <w:tcPr>
            <w:tcW w:w="3969" w:type="dxa"/>
            <w:tcBorders>
              <w:top w:val="single" w:sz="4" w:space="0" w:color="auto"/>
              <w:left w:val="single" w:sz="4" w:space="0" w:color="auto"/>
              <w:bottom w:val="single" w:sz="4" w:space="0" w:color="auto"/>
              <w:right w:val="single" w:sz="4" w:space="0" w:color="auto"/>
            </w:tcBorders>
          </w:tcPr>
          <w:p w14:paraId="564C850A" w14:textId="01958478" w:rsidR="001F2B01" w:rsidRPr="003E2BAE" w:rsidRDefault="001F2B01" w:rsidP="004A482D">
            <w:pPr>
              <w:pStyle w:val="TAL"/>
              <w:rPr>
                <w:ins w:id="144" w:author="만든 이"/>
                <w:lang w:eastAsia="ko-KR"/>
              </w:rPr>
            </w:pPr>
            <w:ins w:id="145" w:author="만든 이">
              <w:r w:rsidRPr="003E2BAE">
                <w:rPr>
                  <w:lang w:eastAsia="ko-KR"/>
                </w:rPr>
                <w:t>Enhanced Multiple Entry PHR for multiple TRP</w:t>
              </w:r>
              <w:r w:rsidR="00930776">
                <w:rPr>
                  <w:lang w:eastAsia="ko-KR"/>
                </w:rPr>
                <w:t xml:space="preserve"> STxMP</w:t>
              </w:r>
              <w:r w:rsidRPr="003E2BAE">
                <w:rPr>
                  <w:lang w:eastAsia="ko-KR"/>
                </w:rPr>
                <w:t xml:space="preserve"> (one octets C</w:t>
              </w:r>
              <w:r w:rsidRPr="001F2B01">
                <w:rPr>
                  <w:lang w:eastAsia="ko-KR"/>
                </w:rPr>
                <w:t>i</w:t>
              </w:r>
              <w:r w:rsidRPr="003E2BAE">
                <w:rPr>
                  <w:lang w:eastAsia="ko-KR"/>
                </w:rPr>
                <w:t>)</w:t>
              </w:r>
            </w:ins>
          </w:p>
        </w:tc>
      </w:tr>
      <w:tr w:rsidR="00672438" w:rsidRPr="003E2BAE" w14:paraId="591FD227" w14:textId="77777777" w:rsidTr="004A482D">
        <w:tblPrEx>
          <w:tblLook w:val="04A0" w:firstRow="1" w:lastRow="0" w:firstColumn="1" w:lastColumn="0" w:noHBand="0" w:noVBand="1"/>
        </w:tblPrEx>
        <w:trPr>
          <w:jc w:val="center"/>
        </w:trPr>
        <w:tc>
          <w:tcPr>
            <w:tcW w:w="1701" w:type="dxa"/>
          </w:tcPr>
          <w:p w14:paraId="60E5DF51" w14:textId="77777777" w:rsidR="00672438" w:rsidRPr="003E2BAE" w:rsidRDefault="00672438" w:rsidP="004A482D">
            <w:pPr>
              <w:pStyle w:val="TAC"/>
              <w:rPr>
                <w:rFonts w:eastAsia="맑은 고딕"/>
                <w:lang w:eastAsia="ko-KR"/>
              </w:rPr>
            </w:pPr>
            <w:r w:rsidRPr="003E2BAE">
              <w:rPr>
                <w:rFonts w:eastAsia="맑은 고딕"/>
                <w:lang w:eastAsia="ko-KR"/>
              </w:rPr>
              <w:t>229</w:t>
            </w:r>
          </w:p>
        </w:tc>
        <w:tc>
          <w:tcPr>
            <w:tcW w:w="1701" w:type="dxa"/>
          </w:tcPr>
          <w:p w14:paraId="6DB522A8" w14:textId="77777777" w:rsidR="00672438" w:rsidRPr="003E2BAE" w:rsidRDefault="00672438" w:rsidP="004A482D">
            <w:pPr>
              <w:pStyle w:val="TAC"/>
              <w:rPr>
                <w:rFonts w:eastAsia="맑은 고딕"/>
                <w:lang w:eastAsia="ko-KR"/>
              </w:rPr>
            </w:pPr>
            <w:r w:rsidRPr="003E2BAE">
              <w:rPr>
                <w:rFonts w:eastAsia="맑은 고딕"/>
                <w:lang w:eastAsia="ko-KR"/>
              </w:rPr>
              <w:t>293</w:t>
            </w:r>
          </w:p>
        </w:tc>
        <w:tc>
          <w:tcPr>
            <w:tcW w:w="3969" w:type="dxa"/>
          </w:tcPr>
          <w:p w14:paraId="58FF6703" w14:textId="77777777" w:rsidR="00672438" w:rsidRPr="003E2BAE" w:rsidRDefault="00672438" w:rsidP="004A482D">
            <w:pPr>
              <w:pStyle w:val="TAL"/>
              <w:rPr>
                <w:lang w:eastAsia="ko-KR"/>
              </w:rPr>
            </w:pPr>
            <w:r w:rsidRPr="003E2BAE">
              <w:rPr>
                <w:lang w:eastAsia="ko-KR"/>
              </w:rPr>
              <w:t>Enhanced Multiple Entry PHR for multiple TRP (four octets C</w:t>
            </w:r>
            <w:r w:rsidRPr="003E2BAE">
              <w:rPr>
                <w:vertAlign w:val="subscript"/>
                <w:lang w:eastAsia="ko-KR"/>
              </w:rPr>
              <w:t>i</w:t>
            </w:r>
            <w:r w:rsidRPr="003E2BAE">
              <w:rPr>
                <w:lang w:eastAsia="ko-KR"/>
              </w:rPr>
              <w:t>)</w:t>
            </w:r>
          </w:p>
        </w:tc>
      </w:tr>
      <w:tr w:rsidR="00672438" w:rsidRPr="003E2BAE" w14:paraId="7AE0AD26" w14:textId="77777777" w:rsidTr="004A482D">
        <w:tblPrEx>
          <w:tblLook w:val="04A0" w:firstRow="1" w:lastRow="0" w:firstColumn="1" w:lastColumn="0" w:noHBand="0" w:noVBand="1"/>
        </w:tblPrEx>
        <w:trPr>
          <w:jc w:val="center"/>
        </w:trPr>
        <w:tc>
          <w:tcPr>
            <w:tcW w:w="1701" w:type="dxa"/>
          </w:tcPr>
          <w:p w14:paraId="34CE09DF" w14:textId="77777777" w:rsidR="00672438" w:rsidRPr="003E2BAE" w:rsidRDefault="00672438" w:rsidP="004A482D">
            <w:pPr>
              <w:pStyle w:val="TAC"/>
              <w:rPr>
                <w:rFonts w:eastAsia="맑은 고딕"/>
                <w:lang w:eastAsia="ko-KR"/>
              </w:rPr>
            </w:pPr>
            <w:r w:rsidRPr="003E2BAE">
              <w:rPr>
                <w:rFonts w:eastAsia="맑은 고딕"/>
                <w:lang w:eastAsia="ko-KR"/>
              </w:rPr>
              <w:t>230</w:t>
            </w:r>
          </w:p>
        </w:tc>
        <w:tc>
          <w:tcPr>
            <w:tcW w:w="1701" w:type="dxa"/>
          </w:tcPr>
          <w:p w14:paraId="5F5D7279" w14:textId="77777777" w:rsidR="00672438" w:rsidRPr="003E2BAE" w:rsidRDefault="00672438" w:rsidP="004A482D">
            <w:pPr>
              <w:pStyle w:val="TAC"/>
              <w:rPr>
                <w:rFonts w:eastAsia="맑은 고딕"/>
                <w:lang w:eastAsia="ko-KR"/>
              </w:rPr>
            </w:pPr>
            <w:r w:rsidRPr="003E2BAE">
              <w:rPr>
                <w:rFonts w:eastAsia="맑은 고딕"/>
                <w:lang w:eastAsia="ko-KR"/>
              </w:rPr>
              <w:t>294</w:t>
            </w:r>
          </w:p>
        </w:tc>
        <w:tc>
          <w:tcPr>
            <w:tcW w:w="3969" w:type="dxa"/>
          </w:tcPr>
          <w:p w14:paraId="1EFD6A38" w14:textId="77777777" w:rsidR="00672438" w:rsidRPr="003E2BAE" w:rsidRDefault="00672438" w:rsidP="004A482D">
            <w:pPr>
              <w:pStyle w:val="TAL"/>
              <w:rPr>
                <w:lang w:eastAsia="ko-KR"/>
              </w:rPr>
            </w:pPr>
            <w:r w:rsidRPr="003E2BAE">
              <w:rPr>
                <w:lang w:eastAsia="ko-KR"/>
              </w:rPr>
              <w:t>Enhanced Multiple Entry PHR for multiple TRP (one octets C</w:t>
            </w:r>
            <w:r w:rsidRPr="003E2BAE">
              <w:rPr>
                <w:vertAlign w:val="subscript"/>
                <w:lang w:eastAsia="ko-KR"/>
              </w:rPr>
              <w:t>i</w:t>
            </w:r>
            <w:r w:rsidRPr="003E2BAE">
              <w:rPr>
                <w:lang w:eastAsia="ko-KR"/>
              </w:rPr>
              <w:t>)</w:t>
            </w:r>
          </w:p>
        </w:tc>
      </w:tr>
      <w:tr w:rsidR="00672438" w:rsidRPr="003E2BAE" w14:paraId="50EE6E58" w14:textId="77777777" w:rsidTr="004A482D">
        <w:tblPrEx>
          <w:tblLook w:val="04A0" w:firstRow="1" w:lastRow="0" w:firstColumn="1" w:lastColumn="0" w:noHBand="0" w:noVBand="1"/>
        </w:tblPrEx>
        <w:trPr>
          <w:jc w:val="center"/>
        </w:trPr>
        <w:tc>
          <w:tcPr>
            <w:tcW w:w="1701" w:type="dxa"/>
          </w:tcPr>
          <w:p w14:paraId="185F7D99" w14:textId="77777777" w:rsidR="00672438" w:rsidRPr="003E2BAE" w:rsidRDefault="00672438" w:rsidP="004A482D">
            <w:pPr>
              <w:pStyle w:val="TAC"/>
              <w:rPr>
                <w:rFonts w:eastAsia="맑은 고딕"/>
                <w:lang w:eastAsia="ko-KR"/>
              </w:rPr>
            </w:pPr>
            <w:r w:rsidRPr="003E2BAE">
              <w:rPr>
                <w:rFonts w:eastAsia="맑은 고딕"/>
                <w:lang w:eastAsia="ko-KR"/>
              </w:rPr>
              <w:t>231</w:t>
            </w:r>
          </w:p>
        </w:tc>
        <w:tc>
          <w:tcPr>
            <w:tcW w:w="1701" w:type="dxa"/>
          </w:tcPr>
          <w:p w14:paraId="2262148D" w14:textId="77777777" w:rsidR="00672438" w:rsidRPr="003E2BAE" w:rsidRDefault="00672438" w:rsidP="004A482D">
            <w:pPr>
              <w:pStyle w:val="TAC"/>
              <w:rPr>
                <w:rFonts w:eastAsia="맑은 고딕"/>
                <w:lang w:eastAsia="ko-KR"/>
              </w:rPr>
            </w:pPr>
            <w:r w:rsidRPr="003E2BAE">
              <w:rPr>
                <w:rFonts w:eastAsia="맑은 고딕"/>
                <w:lang w:eastAsia="ko-KR"/>
              </w:rPr>
              <w:t>295</w:t>
            </w:r>
          </w:p>
        </w:tc>
        <w:tc>
          <w:tcPr>
            <w:tcW w:w="3969" w:type="dxa"/>
          </w:tcPr>
          <w:p w14:paraId="27BB2104" w14:textId="77777777" w:rsidR="00672438" w:rsidRPr="003E2BAE" w:rsidRDefault="00672438" w:rsidP="004A482D">
            <w:pPr>
              <w:pStyle w:val="TAL"/>
              <w:rPr>
                <w:lang w:eastAsia="ko-KR"/>
              </w:rPr>
            </w:pPr>
            <w:r w:rsidRPr="003E2BAE">
              <w:rPr>
                <w:lang w:eastAsia="ko-KR"/>
              </w:rPr>
              <w:t>Enhanced Single Entry PHR for multiple TRP</w:t>
            </w:r>
          </w:p>
        </w:tc>
      </w:tr>
      <w:tr w:rsidR="00672438" w:rsidRPr="003E2BAE" w14:paraId="2CB6497C" w14:textId="77777777" w:rsidTr="004A482D">
        <w:tblPrEx>
          <w:tblLook w:val="04A0" w:firstRow="1" w:lastRow="0" w:firstColumn="1" w:lastColumn="0" w:noHBand="0" w:noVBand="1"/>
        </w:tblPrEx>
        <w:trPr>
          <w:jc w:val="center"/>
        </w:trPr>
        <w:tc>
          <w:tcPr>
            <w:tcW w:w="1701" w:type="dxa"/>
          </w:tcPr>
          <w:p w14:paraId="660C0247" w14:textId="77777777" w:rsidR="00672438" w:rsidRPr="003E2BAE" w:rsidRDefault="00672438" w:rsidP="004A482D">
            <w:pPr>
              <w:pStyle w:val="TAC"/>
              <w:rPr>
                <w:rFonts w:eastAsia="맑은 고딕"/>
                <w:lang w:eastAsia="ko-KR"/>
              </w:rPr>
            </w:pPr>
            <w:r w:rsidRPr="003E2BAE">
              <w:rPr>
                <w:rFonts w:eastAsia="맑은 고딕"/>
                <w:lang w:eastAsia="ko-KR"/>
              </w:rPr>
              <w:t>232</w:t>
            </w:r>
          </w:p>
        </w:tc>
        <w:tc>
          <w:tcPr>
            <w:tcW w:w="1701" w:type="dxa"/>
          </w:tcPr>
          <w:p w14:paraId="75C0559A" w14:textId="77777777" w:rsidR="00672438" w:rsidRPr="003E2BAE" w:rsidRDefault="00672438" w:rsidP="004A482D">
            <w:pPr>
              <w:pStyle w:val="TAC"/>
              <w:rPr>
                <w:rFonts w:eastAsia="맑은 고딕"/>
                <w:lang w:eastAsia="ko-KR"/>
              </w:rPr>
            </w:pPr>
            <w:r w:rsidRPr="003E2BAE">
              <w:rPr>
                <w:rFonts w:eastAsia="맑은 고딕"/>
                <w:lang w:eastAsia="ko-KR"/>
              </w:rPr>
              <w:t>296</w:t>
            </w:r>
          </w:p>
        </w:tc>
        <w:tc>
          <w:tcPr>
            <w:tcW w:w="3969" w:type="dxa"/>
          </w:tcPr>
          <w:p w14:paraId="6EA0DFCA" w14:textId="77777777" w:rsidR="00672438" w:rsidRPr="003E2BAE" w:rsidRDefault="00672438" w:rsidP="004A482D">
            <w:pPr>
              <w:pStyle w:val="TAL"/>
              <w:rPr>
                <w:lang w:eastAsia="ko-KR"/>
              </w:rPr>
            </w:pPr>
            <w:r w:rsidRPr="003E2BAE">
              <w:rPr>
                <w:lang w:eastAsia="ko-KR"/>
              </w:rPr>
              <w:t>Enhanced Multiple Entry PHR (four octets C</w:t>
            </w:r>
            <w:r w:rsidRPr="003E2BAE">
              <w:rPr>
                <w:vertAlign w:val="subscript"/>
                <w:lang w:eastAsia="ko-KR"/>
              </w:rPr>
              <w:t>i</w:t>
            </w:r>
            <w:r w:rsidRPr="003E2BAE">
              <w:rPr>
                <w:lang w:eastAsia="ko-KR"/>
              </w:rPr>
              <w:t>)</w:t>
            </w:r>
          </w:p>
        </w:tc>
      </w:tr>
      <w:tr w:rsidR="00672438" w:rsidRPr="003E2BAE" w14:paraId="38F053CA" w14:textId="77777777" w:rsidTr="004A482D">
        <w:tblPrEx>
          <w:tblLook w:val="04A0" w:firstRow="1" w:lastRow="0" w:firstColumn="1" w:lastColumn="0" w:noHBand="0" w:noVBand="1"/>
        </w:tblPrEx>
        <w:trPr>
          <w:jc w:val="center"/>
        </w:trPr>
        <w:tc>
          <w:tcPr>
            <w:tcW w:w="1701" w:type="dxa"/>
          </w:tcPr>
          <w:p w14:paraId="682DF2AF" w14:textId="77777777" w:rsidR="00672438" w:rsidRPr="003E2BAE" w:rsidRDefault="00672438" w:rsidP="004A482D">
            <w:pPr>
              <w:pStyle w:val="TAC"/>
              <w:rPr>
                <w:rFonts w:eastAsia="맑은 고딕"/>
                <w:lang w:eastAsia="ko-KR"/>
              </w:rPr>
            </w:pPr>
            <w:r w:rsidRPr="003E2BAE">
              <w:rPr>
                <w:rFonts w:eastAsia="맑은 고딕"/>
                <w:lang w:eastAsia="ko-KR"/>
              </w:rPr>
              <w:t>233</w:t>
            </w:r>
          </w:p>
        </w:tc>
        <w:tc>
          <w:tcPr>
            <w:tcW w:w="1701" w:type="dxa"/>
          </w:tcPr>
          <w:p w14:paraId="45C41F35" w14:textId="77777777" w:rsidR="00672438" w:rsidRPr="003E2BAE" w:rsidRDefault="00672438" w:rsidP="004A482D">
            <w:pPr>
              <w:pStyle w:val="TAC"/>
              <w:rPr>
                <w:rFonts w:eastAsia="맑은 고딕"/>
                <w:lang w:eastAsia="ko-KR"/>
              </w:rPr>
            </w:pPr>
            <w:r w:rsidRPr="003E2BAE">
              <w:rPr>
                <w:rFonts w:eastAsia="맑은 고딕"/>
                <w:lang w:eastAsia="ko-KR"/>
              </w:rPr>
              <w:t>297</w:t>
            </w:r>
          </w:p>
        </w:tc>
        <w:tc>
          <w:tcPr>
            <w:tcW w:w="3969" w:type="dxa"/>
          </w:tcPr>
          <w:p w14:paraId="0FEE02DB" w14:textId="77777777" w:rsidR="00672438" w:rsidRPr="003E2BAE" w:rsidRDefault="00672438" w:rsidP="004A482D">
            <w:pPr>
              <w:pStyle w:val="TAL"/>
              <w:rPr>
                <w:lang w:eastAsia="ko-KR"/>
              </w:rPr>
            </w:pPr>
            <w:r w:rsidRPr="003E2BAE">
              <w:rPr>
                <w:lang w:eastAsia="ko-KR"/>
              </w:rPr>
              <w:t>Enhanced Multiple Entry PHR (one octets C</w:t>
            </w:r>
            <w:r w:rsidRPr="003E2BAE">
              <w:rPr>
                <w:vertAlign w:val="subscript"/>
                <w:lang w:eastAsia="ko-KR"/>
              </w:rPr>
              <w:t>i</w:t>
            </w:r>
            <w:r w:rsidRPr="003E2BAE">
              <w:rPr>
                <w:lang w:eastAsia="ko-KR"/>
              </w:rPr>
              <w:t>)</w:t>
            </w:r>
          </w:p>
        </w:tc>
      </w:tr>
      <w:tr w:rsidR="00672438" w:rsidRPr="003E2BAE" w14:paraId="2F832D13" w14:textId="77777777" w:rsidTr="004A482D">
        <w:tblPrEx>
          <w:tblLook w:val="04A0" w:firstRow="1" w:lastRow="0" w:firstColumn="1" w:lastColumn="0" w:noHBand="0" w:noVBand="1"/>
        </w:tblPrEx>
        <w:trPr>
          <w:jc w:val="center"/>
        </w:trPr>
        <w:tc>
          <w:tcPr>
            <w:tcW w:w="1701" w:type="dxa"/>
          </w:tcPr>
          <w:p w14:paraId="76CB4A1D" w14:textId="77777777" w:rsidR="00672438" w:rsidRPr="003E2BAE" w:rsidRDefault="00672438" w:rsidP="004A482D">
            <w:pPr>
              <w:pStyle w:val="TAC"/>
              <w:rPr>
                <w:rFonts w:eastAsia="맑은 고딕"/>
                <w:lang w:eastAsia="ko-KR"/>
              </w:rPr>
            </w:pPr>
            <w:r w:rsidRPr="003E2BAE">
              <w:rPr>
                <w:rFonts w:eastAsia="맑은 고딕"/>
                <w:lang w:eastAsia="ko-KR"/>
              </w:rPr>
              <w:t>234</w:t>
            </w:r>
          </w:p>
        </w:tc>
        <w:tc>
          <w:tcPr>
            <w:tcW w:w="1701" w:type="dxa"/>
          </w:tcPr>
          <w:p w14:paraId="6FE743A7" w14:textId="77777777" w:rsidR="00672438" w:rsidRPr="003E2BAE" w:rsidRDefault="00672438" w:rsidP="004A482D">
            <w:pPr>
              <w:pStyle w:val="TAC"/>
              <w:rPr>
                <w:rFonts w:eastAsia="맑은 고딕"/>
                <w:lang w:eastAsia="ko-KR"/>
              </w:rPr>
            </w:pPr>
            <w:r w:rsidRPr="003E2BAE">
              <w:rPr>
                <w:rFonts w:eastAsia="맑은 고딕"/>
                <w:lang w:eastAsia="ko-KR"/>
              </w:rPr>
              <w:t>298</w:t>
            </w:r>
          </w:p>
        </w:tc>
        <w:tc>
          <w:tcPr>
            <w:tcW w:w="3969" w:type="dxa"/>
          </w:tcPr>
          <w:p w14:paraId="161B4718" w14:textId="77777777" w:rsidR="00672438" w:rsidRPr="003E2BAE" w:rsidRDefault="00672438" w:rsidP="004A482D">
            <w:pPr>
              <w:pStyle w:val="TAL"/>
              <w:rPr>
                <w:lang w:eastAsia="ko-KR"/>
              </w:rPr>
            </w:pPr>
            <w:r w:rsidRPr="003E2BAE">
              <w:rPr>
                <w:lang w:eastAsia="ko-KR"/>
              </w:rPr>
              <w:t>Enhanced Single Entry PHR</w:t>
            </w:r>
          </w:p>
        </w:tc>
      </w:tr>
      <w:tr w:rsidR="00672438" w:rsidRPr="003E2BAE" w14:paraId="67650443" w14:textId="77777777" w:rsidTr="004A482D">
        <w:tblPrEx>
          <w:tblLook w:val="04A0" w:firstRow="1" w:lastRow="0" w:firstColumn="1" w:lastColumn="0" w:noHBand="0" w:noVBand="1"/>
        </w:tblPrEx>
        <w:trPr>
          <w:jc w:val="center"/>
        </w:trPr>
        <w:tc>
          <w:tcPr>
            <w:tcW w:w="1701" w:type="dxa"/>
          </w:tcPr>
          <w:p w14:paraId="56650512" w14:textId="77777777" w:rsidR="00672438" w:rsidRPr="003E2BAE" w:rsidRDefault="00672438" w:rsidP="004A482D">
            <w:pPr>
              <w:pStyle w:val="TAC"/>
              <w:rPr>
                <w:rFonts w:eastAsia="맑은 고딕"/>
                <w:lang w:eastAsia="ko-KR"/>
              </w:rPr>
            </w:pPr>
            <w:r w:rsidRPr="003E2BAE">
              <w:rPr>
                <w:rFonts w:eastAsia="맑은 고딕"/>
                <w:lang w:eastAsia="ko-KR"/>
              </w:rPr>
              <w:t>235</w:t>
            </w:r>
          </w:p>
        </w:tc>
        <w:tc>
          <w:tcPr>
            <w:tcW w:w="1701" w:type="dxa"/>
          </w:tcPr>
          <w:p w14:paraId="7C807534" w14:textId="77777777" w:rsidR="00672438" w:rsidRPr="003E2BAE" w:rsidRDefault="00672438" w:rsidP="004A482D">
            <w:pPr>
              <w:pStyle w:val="TAC"/>
              <w:rPr>
                <w:rFonts w:eastAsia="맑은 고딕"/>
                <w:lang w:eastAsia="ko-KR"/>
              </w:rPr>
            </w:pPr>
            <w:r w:rsidRPr="003E2BAE">
              <w:rPr>
                <w:rFonts w:eastAsia="맑은 고딕"/>
                <w:lang w:eastAsia="ko-KR"/>
              </w:rPr>
              <w:t>299</w:t>
            </w:r>
          </w:p>
        </w:tc>
        <w:tc>
          <w:tcPr>
            <w:tcW w:w="3969" w:type="dxa"/>
          </w:tcPr>
          <w:p w14:paraId="671D3AC8" w14:textId="77777777" w:rsidR="00672438" w:rsidRPr="003E2BAE" w:rsidRDefault="00672438" w:rsidP="004A482D">
            <w:pPr>
              <w:pStyle w:val="TAL"/>
              <w:rPr>
                <w:lang w:eastAsia="ko-KR"/>
              </w:rPr>
            </w:pPr>
            <w:r w:rsidRPr="003E2BAE">
              <w:rPr>
                <w:lang w:eastAsia="ko-KR"/>
              </w:rPr>
              <w:t xml:space="preserve">Enhanced BFR </w:t>
            </w:r>
            <w:r w:rsidRPr="003E2BAE">
              <w:rPr>
                <w:rFonts w:eastAsia="맑은 고딕"/>
                <w:lang w:eastAsia="ko-KR"/>
              </w:rPr>
              <w:t>(one octet C</w:t>
            </w:r>
            <w:r w:rsidRPr="003E2BAE">
              <w:rPr>
                <w:rFonts w:eastAsia="맑은 고딕"/>
                <w:vertAlign w:val="subscript"/>
                <w:lang w:eastAsia="ko-KR"/>
              </w:rPr>
              <w:t>i</w:t>
            </w:r>
            <w:r w:rsidRPr="003E2BAE">
              <w:rPr>
                <w:rFonts w:eastAsia="맑은 고딕"/>
                <w:lang w:eastAsia="ko-KR"/>
              </w:rPr>
              <w:t>)</w:t>
            </w:r>
          </w:p>
        </w:tc>
      </w:tr>
      <w:tr w:rsidR="00672438" w:rsidRPr="003E2BAE" w14:paraId="5366A7D6" w14:textId="77777777" w:rsidTr="004A482D">
        <w:tblPrEx>
          <w:tblLook w:val="04A0" w:firstRow="1" w:lastRow="0" w:firstColumn="1" w:lastColumn="0" w:noHBand="0" w:noVBand="1"/>
        </w:tblPrEx>
        <w:trPr>
          <w:jc w:val="center"/>
        </w:trPr>
        <w:tc>
          <w:tcPr>
            <w:tcW w:w="1701" w:type="dxa"/>
          </w:tcPr>
          <w:p w14:paraId="296176FA" w14:textId="77777777" w:rsidR="00672438" w:rsidRPr="003E2BAE" w:rsidRDefault="00672438" w:rsidP="004A482D">
            <w:pPr>
              <w:pStyle w:val="TAC"/>
              <w:rPr>
                <w:rFonts w:eastAsia="맑은 고딕"/>
                <w:lang w:eastAsia="ko-KR"/>
              </w:rPr>
            </w:pPr>
            <w:r w:rsidRPr="003E2BAE">
              <w:rPr>
                <w:rFonts w:eastAsia="맑은 고딕"/>
                <w:lang w:eastAsia="ko-KR"/>
              </w:rPr>
              <w:t>236</w:t>
            </w:r>
          </w:p>
        </w:tc>
        <w:tc>
          <w:tcPr>
            <w:tcW w:w="1701" w:type="dxa"/>
          </w:tcPr>
          <w:p w14:paraId="1B1E193C" w14:textId="77777777" w:rsidR="00672438" w:rsidRPr="003E2BAE" w:rsidRDefault="00672438" w:rsidP="004A482D">
            <w:pPr>
              <w:pStyle w:val="TAC"/>
              <w:rPr>
                <w:rFonts w:eastAsia="맑은 고딕"/>
                <w:lang w:eastAsia="ko-KR"/>
              </w:rPr>
            </w:pPr>
            <w:r w:rsidRPr="003E2BAE">
              <w:rPr>
                <w:rFonts w:eastAsia="맑은 고딕"/>
                <w:lang w:eastAsia="ko-KR"/>
              </w:rPr>
              <w:t>300</w:t>
            </w:r>
          </w:p>
        </w:tc>
        <w:tc>
          <w:tcPr>
            <w:tcW w:w="3969" w:type="dxa"/>
          </w:tcPr>
          <w:p w14:paraId="6CBAC00D" w14:textId="77777777" w:rsidR="00672438" w:rsidRPr="003E2BAE" w:rsidRDefault="00672438" w:rsidP="004A482D">
            <w:pPr>
              <w:pStyle w:val="TAL"/>
              <w:rPr>
                <w:lang w:eastAsia="ko-KR"/>
              </w:rPr>
            </w:pPr>
            <w:r w:rsidRPr="003E2BAE">
              <w:rPr>
                <w:lang w:eastAsia="ko-KR"/>
              </w:rPr>
              <w:t xml:space="preserve">Enhanced BFR </w:t>
            </w:r>
            <w:r w:rsidRPr="003E2BAE">
              <w:rPr>
                <w:rFonts w:eastAsia="맑은 고딕"/>
                <w:lang w:eastAsia="ko-KR"/>
              </w:rPr>
              <w:t>(four octet C</w:t>
            </w:r>
            <w:r w:rsidRPr="003E2BAE">
              <w:rPr>
                <w:rFonts w:eastAsia="맑은 고딕"/>
                <w:vertAlign w:val="subscript"/>
                <w:lang w:eastAsia="ko-KR"/>
              </w:rPr>
              <w:t>i</w:t>
            </w:r>
            <w:r w:rsidRPr="003E2BAE">
              <w:rPr>
                <w:rFonts w:eastAsia="맑은 고딕"/>
                <w:lang w:eastAsia="ko-KR"/>
              </w:rPr>
              <w:t>)</w:t>
            </w:r>
          </w:p>
        </w:tc>
      </w:tr>
      <w:tr w:rsidR="00672438" w:rsidRPr="003E2BAE" w14:paraId="43998AC8" w14:textId="77777777" w:rsidTr="004A482D">
        <w:tblPrEx>
          <w:tblLook w:val="04A0" w:firstRow="1" w:lastRow="0" w:firstColumn="1" w:lastColumn="0" w:noHBand="0" w:noVBand="1"/>
        </w:tblPrEx>
        <w:trPr>
          <w:jc w:val="center"/>
        </w:trPr>
        <w:tc>
          <w:tcPr>
            <w:tcW w:w="1701" w:type="dxa"/>
          </w:tcPr>
          <w:p w14:paraId="244192FD" w14:textId="77777777" w:rsidR="00672438" w:rsidRPr="003E2BAE" w:rsidRDefault="00672438" w:rsidP="004A482D">
            <w:pPr>
              <w:pStyle w:val="TAC"/>
              <w:rPr>
                <w:rFonts w:eastAsia="맑은 고딕"/>
                <w:lang w:eastAsia="ko-KR"/>
              </w:rPr>
            </w:pPr>
            <w:r w:rsidRPr="003E2BAE">
              <w:rPr>
                <w:rFonts w:eastAsia="맑은 고딕"/>
                <w:lang w:eastAsia="ko-KR"/>
              </w:rPr>
              <w:t>237</w:t>
            </w:r>
          </w:p>
        </w:tc>
        <w:tc>
          <w:tcPr>
            <w:tcW w:w="1701" w:type="dxa"/>
          </w:tcPr>
          <w:p w14:paraId="02B0AA03" w14:textId="77777777" w:rsidR="00672438" w:rsidRPr="003E2BAE" w:rsidRDefault="00672438" w:rsidP="004A482D">
            <w:pPr>
              <w:pStyle w:val="TAC"/>
              <w:rPr>
                <w:rFonts w:eastAsia="맑은 고딕"/>
                <w:lang w:eastAsia="ko-KR"/>
              </w:rPr>
            </w:pPr>
            <w:r w:rsidRPr="003E2BAE">
              <w:rPr>
                <w:rFonts w:eastAsia="맑은 고딕"/>
                <w:lang w:eastAsia="ko-KR"/>
              </w:rPr>
              <w:t>301</w:t>
            </w:r>
          </w:p>
        </w:tc>
        <w:tc>
          <w:tcPr>
            <w:tcW w:w="3969" w:type="dxa"/>
          </w:tcPr>
          <w:p w14:paraId="4E76EE1C" w14:textId="77777777" w:rsidR="00672438" w:rsidRPr="003E2BAE" w:rsidRDefault="00672438" w:rsidP="004A482D">
            <w:pPr>
              <w:pStyle w:val="TAL"/>
              <w:rPr>
                <w:lang w:eastAsia="ko-KR"/>
              </w:rPr>
            </w:pPr>
            <w:r w:rsidRPr="003E2BAE">
              <w:rPr>
                <w:lang w:eastAsia="ko-KR"/>
              </w:rPr>
              <w:t xml:space="preserve">Truncated Enhanced BFR </w:t>
            </w:r>
            <w:r w:rsidRPr="003E2BAE">
              <w:rPr>
                <w:rFonts w:eastAsia="맑은 고딕"/>
                <w:lang w:eastAsia="ko-KR"/>
              </w:rPr>
              <w:t>(four octet C</w:t>
            </w:r>
            <w:r w:rsidRPr="003E2BAE">
              <w:rPr>
                <w:rFonts w:eastAsia="맑은 고딕"/>
                <w:vertAlign w:val="subscript"/>
                <w:lang w:eastAsia="ko-KR"/>
              </w:rPr>
              <w:t>i</w:t>
            </w:r>
            <w:r w:rsidRPr="003E2BAE">
              <w:rPr>
                <w:rFonts w:eastAsia="맑은 고딕"/>
                <w:lang w:eastAsia="ko-KR"/>
              </w:rPr>
              <w:t>)</w:t>
            </w:r>
          </w:p>
        </w:tc>
      </w:tr>
      <w:tr w:rsidR="00672438" w:rsidRPr="003E2BAE" w14:paraId="19E02471" w14:textId="77777777" w:rsidTr="004A482D">
        <w:tblPrEx>
          <w:tblLook w:val="04A0" w:firstRow="1" w:lastRow="0" w:firstColumn="1" w:lastColumn="0" w:noHBand="0" w:noVBand="1"/>
        </w:tblPrEx>
        <w:trPr>
          <w:jc w:val="center"/>
        </w:trPr>
        <w:tc>
          <w:tcPr>
            <w:tcW w:w="1701" w:type="dxa"/>
          </w:tcPr>
          <w:p w14:paraId="746DE6A1" w14:textId="77777777" w:rsidR="00672438" w:rsidRPr="003E2BAE" w:rsidRDefault="00672438" w:rsidP="004A482D">
            <w:pPr>
              <w:pStyle w:val="TAC"/>
              <w:rPr>
                <w:rFonts w:eastAsia="맑은 고딕"/>
                <w:lang w:eastAsia="ko-KR"/>
              </w:rPr>
            </w:pPr>
            <w:r w:rsidRPr="003E2BAE">
              <w:rPr>
                <w:lang w:eastAsia="ko-KR"/>
              </w:rPr>
              <w:t>238</w:t>
            </w:r>
          </w:p>
        </w:tc>
        <w:tc>
          <w:tcPr>
            <w:tcW w:w="1701" w:type="dxa"/>
          </w:tcPr>
          <w:p w14:paraId="3735B5BC" w14:textId="77777777" w:rsidR="00672438" w:rsidRPr="003E2BAE" w:rsidRDefault="00672438" w:rsidP="004A482D">
            <w:pPr>
              <w:pStyle w:val="TAC"/>
              <w:rPr>
                <w:rFonts w:eastAsia="맑은 고딕"/>
                <w:lang w:eastAsia="ko-KR"/>
              </w:rPr>
            </w:pPr>
            <w:r w:rsidRPr="003E2BAE">
              <w:rPr>
                <w:lang w:eastAsia="ko-KR"/>
              </w:rPr>
              <w:t>302</w:t>
            </w:r>
          </w:p>
        </w:tc>
        <w:tc>
          <w:tcPr>
            <w:tcW w:w="3969" w:type="dxa"/>
          </w:tcPr>
          <w:p w14:paraId="2289C1E5" w14:textId="77777777" w:rsidR="00672438" w:rsidRPr="003E2BAE" w:rsidRDefault="00672438" w:rsidP="004A482D">
            <w:pPr>
              <w:pStyle w:val="TAL"/>
              <w:rPr>
                <w:lang w:eastAsia="ko-KR"/>
              </w:rPr>
            </w:pPr>
            <w:r w:rsidRPr="003E2BAE">
              <w:rPr>
                <w:lang w:eastAsia="zh-CN"/>
              </w:rPr>
              <w:t>Positioning Measurement Gap Activation/Deactivation Request</w:t>
            </w:r>
          </w:p>
        </w:tc>
      </w:tr>
      <w:tr w:rsidR="00672438" w:rsidRPr="003E2BAE" w14:paraId="75FAB8F4" w14:textId="77777777" w:rsidTr="004A482D">
        <w:tblPrEx>
          <w:tblLook w:val="04A0" w:firstRow="1" w:lastRow="0" w:firstColumn="1" w:lastColumn="0" w:noHBand="0" w:noVBand="1"/>
        </w:tblPrEx>
        <w:trPr>
          <w:jc w:val="center"/>
        </w:trPr>
        <w:tc>
          <w:tcPr>
            <w:tcW w:w="1701" w:type="dxa"/>
          </w:tcPr>
          <w:p w14:paraId="46E2CA02" w14:textId="77777777" w:rsidR="00672438" w:rsidRPr="003E2BAE" w:rsidRDefault="00672438" w:rsidP="004A482D">
            <w:pPr>
              <w:pStyle w:val="TAC"/>
              <w:rPr>
                <w:rFonts w:eastAsia="맑은 고딕"/>
                <w:lang w:eastAsia="ko-KR"/>
              </w:rPr>
            </w:pPr>
            <w:r w:rsidRPr="003E2BAE">
              <w:rPr>
                <w:rFonts w:eastAsia="맑은 고딕"/>
                <w:lang w:eastAsia="ko-KR"/>
              </w:rPr>
              <w:t>239</w:t>
            </w:r>
          </w:p>
        </w:tc>
        <w:tc>
          <w:tcPr>
            <w:tcW w:w="1701" w:type="dxa"/>
          </w:tcPr>
          <w:p w14:paraId="056C8918" w14:textId="77777777" w:rsidR="00672438" w:rsidRPr="003E2BAE" w:rsidRDefault="00672438" w:rsidP="004A482D">
            <w:pPr>
              <w:pStyle w:val="TAC"/>
              <w:rPr>
                <w:rFonts w:eastAsia="맑은 고딕"/>
                <w:lang w:eastAsia="ko-KR"/>
              </w:rPr>
            </w:pPr>
            <w:r w:rsidRPr="003E2BAE">
              <w:rPr>
                <w:rFonts w:eastAsia="맑은 고딕"/>
                <w:lang w:eastAsia="ko-KR"/>
              </w:rPr>
              <w:t>303</w:t>
            </w:r>
          </w:p>
        </w:tc>
        <w:tc>
          <w:tcPr>
            <w:tcW w:w="3969" w:type="dxa"/>
          </w:tcPr>
          <w:p w14:paraId="2FD41372" w14:textId="77777777" w:rsidR="00672438" w:rsidRPr="003E2BAE" w:rsidRDefault="00672438" w:rsidP="004A482D">
            <w:pPr>
              <w:pStyle w:val="TAL"/>
              <w:rPr>
                <w:lang w:eastAsia="ko-KR"/>
              </w:rPr>
            </w:pPr>
            <w:r w:rsidRPr="003E2BAE">
              <w:rPr>
                <w:lang w:eastAsia="ko-KR"/>
              </w:rPr>
              <w:t>IAB-MT Recommended Beam Indication</w:t>
            </w:r>
          </w:p>
        </w:tc>
      </w:tr>
      <w:tr w:rsidR="00672438" w:rsidRPr="003E2BAE" w14:paraId="2D8ED961" w14:textId="77777777" w:rsidTr="004A482D">
        <w:tblPrEx>
          <w:tblLook w:val="04A0" w:firstRow="1" w:lastRow="0" w:firstColumn="1" w:lastColumn="0" w:noHBand="0" w:noVBand="1"/>
        </w:tblPrEx>
        <w:trPr>
          <w:jc w:val="center"/>
        </w:trPr>
        <w:tc>
          <w:tcPr>
            <w:tcW w:w="1701" w:type="dxa"/>
          </w:tcPr>
          <w:p w14:paraId="2E965FDA" w14:textId="77777777" w:rsidR="00672438" w:rsidRPr="003E2BAE" w:rsidRDefault="00672438" w:rsidP="004A482D">
            <w:pPr>
              <w:pStyle w:val="TAC"/>
              <w:rPr>
                <w:rFonts w:eastAsia="맑은 고딕"/>
                <w:lang w:eastAsia="ko-KR"/>
              </w:rPr>
            </w:pPr>
            <w:r w:rsidRPr="003E2BAE">
              <w:rPr>
                <w:rFonts w:eastAsia="맑은 고딕"/>
                <w:lang w:eastAsia="ko-KR"/>
              </w:rPr>
              <w:t>240</w:t>
            </w:r>
          </w:p>
        </w:tc>
        <w:tc>
          <w:tcPr>
            <w:tcW w:w="1701" w:type="dxa"/>
          </w:tcPr>
          <w:p w14:paraId="59E807BC" w14:textId="77777777" w:rsidR="00672438" w:rsidRPr="003E2BAE" w:rsidRDefault="00672438" w:rsidP="004A482D">
            <w:pPr>
              <w:pStyle w:val="TAC"/>
              <w:rPr>
                <w:rFonts w:eastAsia="맑은 고딕"/>
                <w:lang w:eastAsia="ko-KR"/>
              </w:rPr>
            </w:pPr>
            <w:r w:rsidRPr="003E2BAE">
              <w:rPr>
                <w:rFonts w:eastAsia="맑은 고딕"/>
                <w:lang w:eastAsia="ko-KR"/>
              </w:rPr>
              <w:t>304</w:t>
            </w:r>
          </w:p>
        </w:tc>
        <w:tc>
          <w:tcPr>
            <w:tcW w:w="3969" w:type="dxa"/>
          </w:tcPr>
          <w:p w14:paraId="357D9376" w14:textId="77777777" w:rsidR="00672438" w:rsidRPr="003E2BAE" w:rsidRDefault="00672438" w:rsidP="004A482D">
            <w:pPr>
              <w:pStyle w:val="TAL"/>
              <w:rPr>
                <w:lang w:eastAsia="ko-KR"/>
              </w:rPr>
            </w:pPr>
            <w:r w:rsidRPr="003E2BAE">
              <w:rPr>
                <w:lang w:eastAsia="ko-KR"/>
              </w:rPr>
              <w:t>Desired IAB-MT PSD range</w:t>
            </w:r>
          </w:p>
        </w:tc>
      </w:tr>
      <w:tr w:rsidR="00672438" w:rsidRPr="003E2BAE" w14:paraId="665D2081" w14:textId="77777777" w:rsidTr="004A482D">
        <w:tblPrEx>
          <w:tblLook w:val="04A0" w:firstRow="1" w:lastRow="0" w:firstColumn="1" w:lastColumn="0" w:noHBand="0" w:noVBand="1"/>
        </w:tblPrEx>
        <w:trPr>
          <w:jc w:val="center"/>
        </w:trPr>
        <w:tc>
          <w:tcPr>
            <w:tcW w:w="1701" w:type="dxa"/>
          </w:tcPr>
          <w:p w14:paraId="5C362AF7" w14:textId="77777777" w:rsidR="00672438" w:rsidRPr="003E2BAE" w:rsidRDefault="00672438" w:rsidP="004A482D">
            <w:pPr>
              <w:pStyle w:val="TAC"/>
              <w:rPr>
                <w:rFonts w:eastAsia="맑은 고딕"/>
                <w:lang w:eastAsia="ko-KR"/>
              </w:rPr>
            </w:pPr>
            <w:r w:rsidRPr="003E2BAE">
              <w:rPr>
                <w:rFonts w:eastAsia="맑은 고딕"/>
                <w:lang w:eastAsia="ko-KR"/>
              </w:rPr>
              <w:t>241</w:t>
            </w:r>
          </w:p>
        </w:tc>
        <w:tc>
          <w:tcPr>
            <w:tcW w:w="1701" w:type="dxa"/>
          </w:tcPr>
          <w:p w14:paraId="251B1F92" w14:textId="77777777" w:rsidR="00672438" w:rsidRPr="003E2BAE" w:rsidRDefault="00672438" w:rsidP="004A482D">
            <w:pPr>
              <w:pStyle w:val="TAC"/>
              <w:rPr>
                <w:rFonts w:eastAsia="맑은 고딕"/>
                <w:lang w:eastAsia="ko-KR"/>
              </w:rPr>
            </w:pPr>
            <w:r w:rsidRPr="003E2BAE">
              <w:rPr>
                <w:rFonts w:eastAsia="맑은 고딕"/>
                <w:lang w:eastAsia="ko-KR"/>
              </w:rPr>
              <w:t>305</w:t>
            </w:r>
          </w:p>
        </w:tc>
        <w:tc>
          <w:tcPr>
            <w:tcW w:w="3969" w:type="dxa"/>
          </w:tcPr>
          <w:p w14:paraId="1C96F5B7" w14:textId="77777777" w:rsidR="00672438" w:rsidRPr="003E2BAE" w:rsidRDefault="00672438" w:rsidP="004A482D">
            <w:pPr>
              <w:pStyle w:val="TAL"/>
              <w:rPr>
                <w:lang w:eastAsia="ko-KR"/>
              </w:rPr>
            </w:pPr>
            <w:r w:rsidRPr="003E2BAE">
              <w:rPr>
                <w:lang w:eastAsia="ko-KR"/>
              </w:rPr>
              <w:t>Desired DL Tx Power Adjustment</w:t>
            </w:r>
          </w:p>
        </w:tc>
      </w:tr>
      <w:tr w:rsidR="00672438" w:rsidRPr="003E2BAE" w14:paraId="13F9BD82" w14:textId="77777777" w:rsidTr="004A482D">
        <w:tblPrEx>
          <w:tblLook w:val="04A0" w:firstRow="1" w:lastRow="0" w:firstColumn="1" w:lastColumn="0" w:noHBand="0" w:noVBand="1"/>
        </w:tblPrEx>
        <w:trPr>
          <w:jc w:val="center"/>
        </w:trPr>
        <w:tc>
          <w:tcPr>
            <w:tcW w:w="1701" w:type="dxa"/>
          </w:tcPr>
          <w:p w14:paraId="1DB4E974" w14:textId="77777777" w:rsidR="00672438" w:rsidRPr="003E2BAE" w:rsidRDefault="00672438" w:rsidP="004A482D">
            <w:pPr>
              <w:pStyle w:val="TAC"/>
              <w:rPr>
                <w:rFonts w:eastAsia="맑은 고딕"/>
                <w:lang w:eastAsia="ko-KR"/>
              </w:rPr>
            </w:pPr>
            <w:r w:rsidRPr="003E2BAE">
              <w:rPr>
                <w:rFonts w:eastAsia="맑은 고딕"/>
                <w:lang w:eastAsia="ko-KR"/>
              </w:rPr>
              <w:t>242</w:t>
            </w:r>
          </w:p>
        </w:tc>
        <w:tc>
          <w:tcPr>
            <w:tcW w:w="1701" w:type="dxa"/>
          </w:tcPr>
          <w:p w14:paraId="406CD2E5" w14:textId="77777777" w:rsidR="00672438" w:rsidRPr="003E2BAE" w:rsidRDefault="00672438" w:rsidP="004A482D">
            <w:pPr>
              <w:pStyle w:val="TAC"/>
              <w:rPr>
                <w:rFonts w:eastAsia="맑은 고딕"/>
                <w:lang w:eastAsia="ko-KR"/>
              </w:rPr>
            </w:pPr>
            <w:r w:rsidRPr="003E2BAE">
              <w:rPr>
                <w:rFonts w:eastAsia="맑은 고딕"/>
                <w:lang w:eastAsia="ko-KR"/>
              </w:rPr>
              <w:t>306</w:t>
            </w:r>
          </w:p>
        </w:tc>
        <w:tc>
          <w:tcPr>
            <w:tcW w:w="3969" w:type="dxa"/>
          </w:tcPr>
          <w:p w14:paraId="29E3672C" w14:textId="77777777" w:rsidR="00672438" w:rsidRPr="003E2BAE" w:rsidRDefault="00672438" w:rsidP="004A482D">
            <w:pPr>
              <w:pStyle w:val="TAL"/>
              <w:rPr>
                <w:lang w:eastAsia="ko-KR"/>
              </w:rPr>
            </w:pPr>
            <w:r w:rsidRPr="003E2BAE">
              <w:rPr>
                <w:lang w:eastAsia="ko-KR"/>
              </w:rPr>
              <w:t>Case-6 Timing Request</w:t>
            </w:r>
          </w:p>
        </w:tc>
      </w:tr>
      <w:tr w:rsidR="00672438" w:rsidRPr="003E2BAE" w14:paraId="706DB396" w14:textId="77777777" w:rsidTr="004A482D">
        <w:tblPrEx>
          <w:tblLook w:val="04A0" w:firstRow="1" w:lastRow="0" w:firstColumn="1" w:lastColumn="0" w:noHBand="0" w:noVBand="1"/>
        </w:tblPrEx>
        <w:trPr>
          <w:jc w:val="center"/>
        </w:trPr>
        <w:tc>
          <w:tcPr>
            <w:tcW w:w="1701" w:type="dxa"/>
          </w:tcPr>
          <w:p w14:paraId="6EE7D261" w14:textId="77777777" w:rsidR="00672438" w:rsidRPr="003E2BAE" w:rsidRDefault="00672438" w:rsidP="004A482D">
            <w:pPr>
              <w:pStyle w:val="TAC"/>
              <w:rPr>
                <w:rFonts w:eastAsia="맑은 고딕"/>
                <w:lang w:eastAsia="ko-KR"/>
              </w:rPr>
            </w:pPr>
            <w:r w:rsidRPr="003E2BAE">
              <w:rPr>
                <w:rFonts w:eastAsia="맑은 고딕"/>
                <w:lang w:eastAsia="ko-KR"/>
              </w:rPr>
              <w:t>243</w:t>
            </w:r>
          </w:p>
        </w:tc>
        <w:tc>
          <w:tcPr>
            <w:tcW w:w="1701" w:type="dxa"/>
          </w:tcPr>
          <w:p w14:paraId="4E7ECF3E" w14:textId="77777777" w:rsidR="00672438" w:rsidRPr="003E2BAE" w:rsidRDefault="00672438" w:rsidP="004A482D">
            <w:pPr>
              <w:pStyle w:val="TAC"/>
              <w:rPr>
                <w:rFonts w:eastAsia="맑은 고딕"/>
                <w:lang w:eastAsia="ko-KR"/>
              </w:rPr>
            </w:pPr>
            <w:r w:rsidRPr="003E2BAE">
              <w:rPr>
                <w:rFonts w:eastAsia="맑은 고딕"/>
                <w:lang w:eastAsia="ko-KR"/>
              </w:rPr>
              <w:t>307</w:t>
            </w:r>
          </w:p>
        </w:tc>
        <w:tc>
          <w:tcPr>
            <w:tcW w:w="3969" w:type="dxa"/>
          </w:tcPr>
          <w:p w14:paraId="71E16F09" w14:textId="77777777" w:rsidR="00672438" w:rsidRPr="003E2BAE" w:rsidRDefault="00672438" w:rsidP="004A482D">
            <w:pPr>
              <w:pStyle w:val="TAL"/>
              <w:rPr>
                <w:lang w:eastAsia="ko-KR"/>
              </w:rPr>
            </w:pPr>
            <w:r w:rsidRPr="003E2BAE">
              <w:rPr>
                <w:lang w:eastAsia="ko-KR"/>
              </w:rPr>
              <w:t>Desired Guard Symbols for Case 6 timing</w:t>
            </w:r>
          </w:p>
        </w:tc>
      </w:tr>
      <w:tr w:rsidR="00672438" w:rsidRPr="003E2BAE" w14:paraId="1871C2D6" w14:textId="77777777" w:rsidTr="004A482D">
        <w:tblPrEx>
          <w:tblLook w:val="04A0" w:firstRow="1" w:lastRow="0" w:firstColumn="1" w:lastColumn="0" w:noHBand="0" w:noVBand="1"/>
        </w:tblPrEx>
        <w:trPr>
          <w:jc w:val="center"/>
        </w:trPr>
        <w:tc>
          <w:tcPr>
            <w:tcW w:w="1701" w:type="dxa"/>
          </w:tcPr>
          <w:p w14:paraId="3B8F837E" w14:textId="77777777" w:rsidR="00672438" w:rsidRPr="003E2BAE" w:rsidRDefault="00672438" w:rsidP="004A482D">
            <w:pPr>
              <w:pStyle w:val="TAC"/>
              <w:rPr>
                <w:rFonts w:eastAsia="맑은 고딕"/>
                <w:lang w:eastAsia="ko-KR"/>
              </w:rPr>
            </w:pPr>
            <w:r w:rsidRPr="003E2BAE">
              <w:rPr>
                <w:rFonts w:eastAsia="맑은 고딕"/>
                <w:lang w:eastAsia="ko-KR"/>
              </w:rPr>
              <w:t>244</w:t>
            </w:r>
          </w:p>
        </w:tc>
        <w:tc>
          <w:tcPr>
            <w:tcW w:w="1701" w:type="dxa"/>
          </w:tcPr>
          <w:p w14:paraId="0BB4584F" w14:textId="77777777" w:rsidR="00672438" w:rsidRPr="003E2BAE" w:rsidRDefault="00672438" w:rsidP="004A482D">
            <w:pPr>
              <w:pStyle w:val="TAC"/>
              <w:rPr>
                <w:rFonts w:eastAsia="맑은 고딕"/>
                <w:lang w:eastAsia="ko-KR"/>
              </w:rPr>
            </w:pPr>
            <w:r w:rsidRPr="003E2BAE">
              <w:rPr>
                <w:rFonts w:eastAsia="맑은 고딕"/>
                <w:lang w:eastAsia="ko-KR"/>
              </w:rPr>
              <w:t>308</w:t>
            </w:r>
          </w:p>
        </w:tc>
        <w:tc>
          <w:tcPr>
            <w:tcW w:w="3969" w:type="dxa"/>
          </w:tcPr>
          <w:p w14:paraId="20AC98E1" w14:textId="77777777" w:rsidR="00672438" w:rsidRPr="003E2BAE" w:rsidRDefault="00672438" w:rsidP="004A482D">
            <w:pPr>
              <w:pStyle w:val="TAL"/>
              <w:rPr>
                <w:lang w:eastAsia="ko-KR"/>
              </w:rPr>
            </w:pPr>
            <w:r w:rsidRPr="003E2BAE">
              <w:rPr>
                <w:lang w:eastAsia="ko-KR"/>
              </w:rPr>
              <w:t>Desired Guard Symbols for Case 7 timing</w:t>
            </w:r>
          </w:p>
        </w:tc>
      </w:tr>
      <w:tr w:rsidR="00672438" w:rsidRPr="003E2BAE" w14:paraId="6548B550" w14:textId="77777777" w:rsidTr="004A482D">
        <w:tblPrEx>
          <w:tblLook w:val="04A0" w:firstRow="1" w:lastRow="0" w:firstColumn="1" w:lastColumn="0" w:noHBand="0" w:noVBand="1"/>
        </w:tblPrEx>
        <w:trPr>
          <w:jc w:val="center"/>
        </w:trPr>
        <w:tc>
          <w:tcPr>
            <w:tcW w:w="1701" w:type="dxa"/>
          </w:tcPr>
          <w:p w14:paraId="5F4C5013" w14:textId="77777777" w:rsidR="00672438" w:rsidRPr="003E2BAE" w:rsidRDefault="00672438" w:rsidP="004A482D">
            <w:pPr>
              <w:pStyle w:val="TAC"/>
              <w:rPr>
                <w:rFonts w:eastAsia="맑은 고딕"/>
                <w:lang w:eastAsia="ko-KR"/>
              </w:rPr>
            </w:pPr>
            <w:r w:rsidRPr="003E2BAE">
              <w:rPr>
                <w:rFonts w:eastAsia="맑은 고딕"/>
                <w:lang w:eastAsia="ko-KR"/>
              </w:rPr>
              <w:t>245</w:t>
            </w:r>
          </w:p>
        </w:tc>
        <w:tc>
          <w:tcPr>
            <w:tcW w:w="1701" w:type="dxa"/>
          </w:tcPr>
          <w:p w14:paraId="0DA8DBEC" w14:textId="77777777" w:rsidR="00672438" w:rsidRPr="003E2BAE" w:rsidRDefault="00672438" w:rsidP="004A482D">
            <w:pPr>
              <w:pStyle w:val="TAC"/>
              <w:rPr>
                <w:rFonts w:eastAsia="맑은 고딕"/>
                <w:lang w:eastAsia="ko-KR"/>
              </w:rPr>
            </w:pPr>
            <w:r w:rsidRPr="003E2BAE">
              <w:rPr>
                <w:rFonts w:eastAsia="맑은 고딕"/>
                <w:lang w:eastAsia="ko-KR"/>
              </w:rPr>
              <w:t>309</w:t>
            </w:r>
          </w:p>
        </w:tc>
        <w:tc>
          <w:tcPr>
            <w:tcW w:w="3969" w:type="dxa"/>
          </w:tcPr>
          <w:p w14:paraId="2209993E" w14:textId="77777777" w:rsidR="00672438" w:rsidRPr="003E2BAE" w:rsidRDefault="00672438" w:rsidP="004A482D">
            <w:pPr>
              <w:pStyle w:val="TAL"/>
              <w:rPr>
                <w:lang w:eastAsia="ko-KR"/>
              </w:rPr>
            </w:pPr>
            <w:r w:rsidRPr="003E2BAE">
              <w:rPr>
                <w:lang w:eastAsia="ko-KR"/>
              </w:rPr>
              <w:t>Extended Short Truncated BSR</w:t>
            </w:r>
          </w:p>
        </w:tc>
      </w:tr>
      <w:tr w:rsidR="00672438" w:rsidRPr="003E2BAE" w14:paraId="3F7AA0B3" w14:textId="77777777" w:rsidTr="004A482D">
        <w:tblPrEx>
          <w:tblLook w:val="04A0" w:firstRow="1" w:lastRow="0" w:firstColumn="1" w:lastColumn="0" w:noHBand="0" w:noVBand="1"/>
        </w:tblPrEx>
        <w:trPr>
          <w:jc w:val="center"/>
        </w:trPr>
        <w:tc>
          <w:tcPr>
            <w:tcW w:w="1701" w:type="dxa"/>
          </w:tcPr>
          <w:p w14:paraId="3160BD71" w14:textId="77777777" w:rsidR="00672438" w:rsidRPr="003E2BAE" w:rsidRDefault="00672438" w:rsidP="004A482D">
            <w:pPr>
              <w:pStyle w:val="TAC"/>
              <w:rPr>
                <w:rFonts w:eastAsia="맑은 고딕"/>
                <w:lang w:eastAsia="ko-KR"/>
              </w:rPr>
            </w:pPr>
            <w:r w:rsidRPr="003E2BAE">
              <w:rPr>
                <w:rFonts w:eastAsia="맑은 고딕"/>
                <w:lang w:eastAsia="ko-KR"/>
              </w:rPr>
              <w:t>246</w:t>
            </w:r>
          </w:p>
        </w:tc>
        <w:tc>
          <w:tcPr>
            <w:tcW w:w="1701" w:type="dxa"/>
          </w:tcPr>
          <w:p w14:paraId="675069CC" w14:textId="77777777" w:rsidR="00672438" w:rsidRPr="003E2BAE" w:rsidRDefault="00672438" w:rsidP="004A482D">
            <w:pPr>
              <w:pStyle w:val="TAC"/>
              <w:rPr>
                <w:rFonts w:eastAsia="맑은 고딕"/>
                <w:lang w:eastAsia="ko-KR"/>
              </w:rPr>
            </w:pPr>
            <w:r w:rsidRPr="003E2BAE">
              <w:rPr>
                <w:rFonts w:eastAsia="맑은 고딕"/>
                <w:lang w:eastAsia="ko-KR"/>
              </w:rPr>
              <w:t>310</w:t>
            </w:r>
          </w:p>
        </w:tc>
        <w:tc>
          <w:tcPr>
            <w:tcW w:w="3969" w:type="dxa"/>
          </w:tcPr>
          <w:p w14:paraId="12F79778" w14:textId="77777777" w:rsidR="00672438" w:rsidRPr="003E2BAE" w:rsidRDefault="00672438" w:rsidP="004A482D">
            <w:pPr>
              <w:pStyle w:val="TAL"/>
              <w:rPr>
                <w:lang w:eastAsia="ko-KR"/>
              </w:rPr>
            </w:pPr>
            <w:r w:rsidRPr="003E2BAE">
              <w:rPr>
                <w:lang w:eastAsia="ko-KR"/>
              </w:rPr>
              <w:t>Extended Long Truncated BSR</w:t>
            </w:r>
          </w:p>
        </w:tc>
      </w:tr>
      <w:tr w:rsidR="00672438" w:rsidRPr="003E2BAE" w14:paraId="0DEA56D5" w14:textId="77777777" w:rsidTr="004A482D">
        <w:tblPrEx>
          <w:tblLook w:val="04A0" w:firstRow="1" w:lastRow="0" w:firstColumn="1" w:lastColumn="0" w:noHBand="0" w:noVBand="1"/>
        </w:tblPrEx>
        <w:trPr>
          <w:jc w:val="center"/>
        </w:trPr>
        <w:tc>
          <w:tcPr>
            <w:tcW w:w="1701" w:type="dxa"/>
          </w:tcPr>
          <w:p w14:paraId="5E73BF27" w14:textId="77777777" w:rsidR="00672438" w:rsidRPr="003E2BAE" w:rsidRDefault="00672438" w:rsidP="004A482D">
            <w:pPr>
              <w:pStyle w:val="TAC"/>
              <w:rPr>
                <w:rFonts w:eastAsia="맑은 고딕"/>
                <w:lang w:eastAsia="ko-KR"/>
              </w:rPr>
            </w:pPr>
            <w:r w:rsidRPr="003E2BAE">
              <w:rPr>
                <w:rFonts w:eastAsia="맑은 고딕"/>
                <w:lang w:eastAsia="ko-KR"/>
              </w:rPr>
              <w:t>247</w:t>
            </w:r>
          </w:p>
        </w:tc>
        <w:tc>
          <w:tcPr>
            <w:tcW w:w="1701" w:type="dxa"/>
          </w:tcPr>
          <w:p w14:paraId="197929FD" w14:textId="77777777" w:rsidR="00672438" w:rsidRPr="003E2BAE" w:rsidRDefault="00672438" w:rsidP="004A482D">
            <w:pPr>
              <w:pStyle w:val="TAC"/>
              <w:rPr>
                <w:rFonts w:eastAsia="맑은 고딕"/>
                <w:lang w:eastAsia="ko-KR"/>
              </w:rPr>
            </w:pPr>
            <w:r w:rsidRPr="003E2BAE">
              <w:rPr>
                <w:rFonts w:eastAsia="맑은 고딕"/>
                <w:lang w:eastAsia="ko-KR"/>
              </w:rPr>
              <w:t>311</w:t>
            </w:r>
          </w:p>
        </w:tc>
        <w:tc>
          <w:tcPr>
            <w:tcW w:w="3969" w:type="dxa"/>
          </w:tcPr>
          <w:p w14:paraId="584C9B30" w14:textId="77777777" w:rsidR="00672438" w:rsidRPr="003E2BAE" w:rsidRDefault="00672438" w:rsidP="004A482D">
            <w:pPr>
              <w:pStyle w:val="TAL"/>
              <w:rPr>
                <w:lang w:eastAsia="ko-KR"/>
              </w:rPr>
            </w:pPr>
            <w:r w:rsidRPr="003E2BAE">
              <w:rPr>
                <w:lang w:eastAsia="ko-KR"/>
              </w:rPr>
              <w:t>Extended Short BSR</w:t>
            </w:r>
          </w:p>
        </w:tc>
      </w:tr>
      <w:tr w:rsidR="00672438" w:rsidRPr="003E2BAE" w14:paraId="2A76C090" w14:textId="77777777" w:rsidTr="004A482D">
        <w:tblPrEx>
          <w:tblLook w:val="04A0" w:firstRow="1" w:lastRow="0" w:firstColumn="1" w:lastColumn="0" w:noHBand="0" w:noVBand="1"/>
        </w:tblPrEx>
        <w:trPr>
          <w:jc w:val="center"/>
        </w:trPr>
        <w:tc>
          <w:tcPr>
            <w:tcW w:w="1701" w:type="dxa"/>
          </w:tcPr>
          <w:p w14:paraId="7211ED69" w14:textId="77777777" w:rsidR="00672438" w:rsidRPr="003E2BAE" w:rsidRDefault="00672438" w:rsidP="004A482D">
            <w:pPr>
              <w:pStyle w:val="TAC"/>
              <w:rPr>
                <w:rFonts w:eastAsia="맑은 고딕"/>
                <w:lang w:eastAsia="ko-KR"/>
              </w:rPr>
            </w:pPr>
            <w:r w:rsidRPr="003E2BAE">
              <w:rPr>
                <w:rFonts w:eastAsia="맑은 고딕"/>
                <w:lang w:eastAsia="ko-KR"/>
              </w:rPr>
              <w:t>248</w:t>
            </w:r>
          </w:p>
        </w:tc>
        <w:tc>
          <w:tcPr>
            <w:tcW w:w="1701" w:type="dxa"/>
          </w:tcPr>
          <w:p w14:paraId="34CDD2A7" w14:textId="77777777" w:rsidR="00672438" w:rsidRPr="003E2BAE" w:rsidRDefault="00672438" w:rsidP="004A482D">
            <w:pPr>
              <w:pStyle w:val="TAC"/>
              <w:rPr>
                <w:rFonts w:eastAsia="맑은 고딕"/>
                <w:lang w:eastAsia="ko-KR"/>
              </w:rPr>
            </w:pPr>
            <w:r w:rsidRPr="003E2BAE">
              <w:rPr>
                <w:rFonts w:eastAsia="맑은 고딕"/>
                <w:lang w:eastAsia="ko-KR"/>
              </w:rPr>
              <w:t>312</w:t>
            </w:r>
          </w:p>
        </w:tc>
        <w:tc>
          <w:tcPr>
            <w:tcW w:w="3969" w:type="dxa"/>
          </w:tcPr>
          <w:p w14:paraId="57170DBC" w14:textId="77777777" w:rsidR="00672438" w:rsidRPr="003E2BAE" w:rsidRDefault="00672438" w:rsidP="004A482D">
            <w:pPr>
              <w:pStyle w:val="TAL"/>
              <w:rPr>
                <w:lang w:eastAsia="ko-KR"/>
              </w:rPr>
            </w:pPr>
            <w:r w:rsidRPr="003E2BAE">
              <w:rPr>
                <w:lang w:eastAsia="ko-KR"/>
              </w:rPr>
              <w:t>Extended Long BSR</w:t>
            </w:r>
          </w:p>
        </w:tc>
      </w:tr>
      <w:tr w:rsidR="00672438" w:rsidRPr="003E2BAE" w14:paraId="4DFD6B48" w14:textId="77777777" w:rsidTr="004A482D">
        <w:tblPrEx>
          <w:tblLook w:val="04A0" w:firstRow="1" w:lastRow="0" w:firstColumn="1" w:lastColumn="0" w:noHBand="0" w:noVBand="1"/>
        </w:tblPrEx>
        <w:trPr>
          <w:jc w:val="center"/>
        </w:trPr>
        <w:tc>
          <w:tcPr>
            <w:tcW w:w="1701" w:type="dxa"/>
          </w:tcPr>
          <w:p w14:paraId="28C610EE" w14:textId="77777777" w:rsidR="00672438" w:rsidRPr="003E2BAE" w:rsidRDefault="00672438" w:rsidP="004A482D">
            <w:pPr>
              <w:pStyle w:val="TAC"/>
              <w:rPr>
                <w:rFonts w:eastAsia="맑은 고딕"/>
                <w:lang w:eastAsia="ko-KR"/>
              </w:rPr>
            </w:pPr>
            <w:r w:rsidRPr="003E2BAE">
              <w:rPr>
                <w:rFonts w:eastAsia="맑은 고딕"/>
                <w:lang w:eastAsia="ko-KR"/>
              </w:rPr>
              <w:t>249</w:t>
            </w:r>
          </w:p>
        </w:tc>
        <w:tc>
          <w:tcPr>
            <w:tcW w:w="1701" w:type="dxa"/>
          </w:tcPr>
          <w:p w14:paraId="51845247" w14:textId="77777777" w:rsidR="00672438" w:rsidRPr="003E2BAE" w:rsidRDefault="00672438" w:rsidP="004A482D">
            <w:pPr>
              <w:pStyle w:val="TAC"/>
              <w:rPr>
                <w:rFonts w:eastAsia="맑은 고딕"/>
                <w:lang w:eastAsia="ko-KR"/>
              </w:rPr>
            </w:pPr>
            <w:r w:rsidRPr="003E2BAE">
              <w:rPr>
                <w:rFonts w:eastAsia="맑은 고딕"/>
                <w:lang w:eastAsia="ko-KR"/>
              </w:rPr>
              <w:t>313</w:t>
            </w:r>
          </w:p>
        </w:tc>
        <w:tc>
          <w:tcPr>
            <w:tcW w:w="3969" w:type="dxa"/>
          </w:tcPr>
          <w:p w14:paraId="5C554323" w14:textId="77777777" w:rsidR="00672438" w:rsidRPr="003E2BAE" w:rsidRDefault="00672438" w:rsidP="004A482D">
            <w:pPr>
              <w:pStyle w:val="TAL"/>
              <w:rPr>
                <w:lang w:eastAsia="ko-KR"/>
              </w:rPr>
            </w:pPr>
            <w:r w:rsidRPr="003E2BAE">
              <w:rPr>
                <w:lang w:eastAsia="ko-KR"/>
              </w:rPr>
              <w:t>Extended Pre-emptive BSR</w:t>
            </w:r>
          </w:p>
        </w:tc>
      </w:tr>
      <w:tr w:rsidR="00672438" w:rsidRPr="003E2BAE" w14:paraId="530E8F98" w14:textId="77777777" w:rsidTr="004A482D">
        <w:tblPrEx>
          <w:tblLook w:val="04A0" w:firstRow="1" w:lastRow="0" w:firstColumn="1" w:lastColumn="0" w:noHBand="0" w:noVBand="1"/>
        </w:tblPrEx>
        <w:trPr>
          <w:jc w:val="center"/>
        </w:trPr>
        <w:tc>
          <w:tcPr>
            <w:tcW w:w="1701" w:type="dxa"/>
          </w:tcPr>
          <w:p w14:paraId="0E0993A2" w14:textId="77777777" w:rsidR="00672438" w:rsidRPr="003E2BAE" w:rsidRDefault="00672438" w:rsidP="004A482D">
            <w:pPr>
              <w:pStyle w:val="TAC"/>
              <w:rPr>
                <w:rFonts w:eastAsia="맑은 고딕"/>
                <w:lang w:eastAsia="ko-KR"/>
              </w:rPr>
            </w:pPr>
            <w:r w:rsidRPr="003E2BAE">
              <w:rPr>
                <w:rFonts w:eastAsia="맑은 고딕"/>
                <w:lang w:eastAsia="ko-KR"/>
              </w:rPr>
              <w:t>250</w:t>
            </w:r>
          </w:p>
        </w:tc>
        <w:tc>
          <w:tcPr>
            <w:tcW w:w="1701" w:type="dxa"/>
          </w:tcPr>
          <w:p w14:paraId="2071659A" w14:textId="77777777" w:rsidR="00672438" w:rsidRPr="003E2BAE" w:rsidRDefault="00672438" w:rsidP="004A482D">
            <w:pPr>
              <w:pStyle w:val="TAC"/>
              <w:rPr>
                <w:rFonts w:eastAsia="맑은 고딕"/>
                <w:lang w:eastAsia="ko-KR"/>
              </w:rPr>
            </w:pPr>
            <w:r w:rsidRPr="003E2BAE">
              <w:rPr>
                <w:rFonts w:eastAsia="맑은 고딕"/>
                <w:lang w:eastAsia="ko-KR"/>
              </w:rPr>
              <w:t>314</w:t>
            </w:r>
          </w:p>
        </w:tc>
        <w:tc>
          <w:tcPr>
            <w:tcW w:w="3969" w:type="dxa"/>
          </w:tcPr>
          <w:p w14:paraId="39537DD1" w14:textId="77777777" w:rsidR="00672438" w:rsidRPr="003E2BAE" w:rsidRDefault="00672438" w:rsidP="004A482D">
            <w:pPr>
              <w:pStyle w:val="TAL"/>
              <w:rPr>
                <w:lang w:eastAsia="ko-KR"/>
              </w:rPr>
            </w:pPr>
            <w:r w:rsidRPr="003E2BAE">
              <w:rPr>
                <w:lang w:eastAsia="ko-KR"/>
              </w:rPr>
              <w:t xml:space="preserve">BFR </w:t>
            </w:r>
            <w:r w:rsidRPr="003E2BAE">
              <w:rPr>
                <w:rFonts w:eastAsia="맑은 고딕"/>
                <w:lang w:eastAsia="ko-KR"/>
              </w:rPr>
              <w:t>(four octets C</w:t>
            </w:r>
            <w:r w:rsidRPr="003E2BAE">
              <w:rPr>
                <w:rFonts w:eastAsia="맑은 고딕"/>
                <w:vertAlign w:val="subscript"/>
                <w:lang w:eastAsia="ko-KR"/>
              </w:rPr>
              <w:t>i</w:t>
            </w:r>
            <w:r w:rsidRPr="003E2BAE">
              <w:rPr>
                <w:rFonts w:eastAsia="맑은 고딕"/>
                <w:lang w:eastAsia="ko-KR"/>
              </w:rPr>
              <w:t>)</w:t>
            </w:r>
          </w:p>
        </w:tc>
      </w:tr>
      <w:tr w:rsidR="00672438" w:rsidRPr="003E2BAE" w14:paraId="5E3C9240" w14:textId="77777777" w:rsidTr="004A482D">
        <w:tblPrEx>
          <w:tblLook w:val="04A0" w:firstRow="1" w:lastRow="0" w:firstColumn="1" w:lastColumn="0" w:noHBand="0" w:noVBand="1"/>
        </w:tblPrEx>
        <w:trPr>
          <w:jc w:val="center"/>
        </w:trPr>
        <w:tc>
          <w:tcPr>
            <w:tcW w:w="1701" w:type="dxa"/>
          </w:tcPr>
          <w:p w14:paraId="70A79DCC" w14:textId="77777777" w:rsidR="00672438" w:rsidRPr="003E2BAE" w:rsidRDefault="00672438" w:rsidP="004A482D">
            <w:pPr>
              <w:pStyle w:val="TAC"/>
              <w:rPr>
                <w:rFonts w:eastAsia="맑은 고딕"/>
                <w:lang w:eastAsia="ko-KR"/>
              </w:rPr>
            </w:pPr>
            <w:r w:rsidRPr="003E2BAE">
              <w:rPr>
                <w:rFonts w:eastAsia="맑은 고딕"/>
                <w:lang w:eastAsia="ko-KR"/>
              </w:rPr>
              <w:t>251</w:t>
            </w:r>
          </w:p>
        </w:tc>
        <w:tc>
          <w:tcPr>
            <w:tcW w:w="1701" w:type="dxa"/>
          </w:tcPr>
          <w:p w14:paraId="695D844E" w14:textId="77777777" w:rsidR="00672438" w:rsidRPr="003E2BAE" w:rsidRDefault="00672438" w:rsidP="004A482D">
            <w:pPr>
              <w:pStyle w:val="TAC"/>
              <w:rPr>
                <w:rFonts w:eastAsia="맑은 고딕"/>
                <w:lang w:eastAsia="ko-KR"/>
              </w:rPr>
            </w:pPr>
            <w:r w:rsidRPr="003E2BAE">
              <w:rPr>
                <w:rFonts w:eastAsia="맑은 고딕"/>
                <w:lang w:eastAsia="ko-KR"/>
              </w:rPr>
              <w:t>315</w:t>
            </w:r>
          </w:p>
        </w:tc>
        <w:tc>
          <w:tcPr>
            <w:tcW w:w="3969" w:type="dxa"/>
          </w:tcPr>
          <w:p w14:paraId="43A9A570" w14:textId="77777777" w:rsidR="00672438" w:rsidRPr="003E2BAE" w:rsidRDefault="00672438" w:rsidP="004A482D">
            <w:pPr>
              <w:pStyle w:val="TAL"/>
              <w:rPr>
                <w:lang w:eastAsia="ko-KR"/>
              </w:rPr>
            </w:pPr>
            <w:r w:rsidRPr="003E2BAE">
              <w:rPr>
                <w:lang w:eastAsia="ko-KR"/>
              </w:rPr>
              <w:t xml:space="preserve">Truncated BFR </w:t>
            </w:r>
            <w:r w:rsidRPr="003E2BAE">
              <w:rPr>
                <w:rFonts w:eastAsia="맑은 고딕"/>
                <w:lang w:eastAsia="ko-KR"/>
              </w:rPr>
              <w:t>(four octets C</w:t>
            </w:r>
            <w:r w:rsidRPr="003E2BAE">
              <w:rPr>
                <w:rFonts w:eastAsia="맑은 고딕"/>
                <w:vertAlign w:val="subscript"/>
                <w:lang w:eastAsia="ko-KR"/>
              </w:rPr>
              <w:t>i</w:t>
            </w:r>
            <w:r w:rsidRPr="003E2BAE">
              <w:rPr>
                <w:rFonts w:eastAsia="맑은 고딕"/>
                <w:lang w:eastAsia="ko-KR"/>
              </w:rPr>
              <w:t>)</w:t>
            </w:r>
          </w:p>
        </w:tc>
      </w:tr>
      <w:tr w:rsidR="00672438" w:rsidRPr="003E2BAE" w14:paraId="5AD5C3B7" w14:textId="77777777" w:rsidTr="004A482D">
        <w:tblPrEx>
          <w:tblLook w:val="04A0" w:firstRow="1" w:lastRow="0" w:firstColumn="1" w:lastColumn="0" w:noHBand="0" w:noVBand="1"/>
        </w:tblPrEx>
        <w:trPr>
          <w:jc w:val="center"/>
        </w:trPr>
        <w:tc>
          <w:tcPr>
            <w:tcW w:w="1701" w:type="dxa"/>
          </w:tcPr>
          <w:p w14:paraId="54C395EA" w14:textId="77777777" w:rsidR="00672438" w:rsidRPr="003E2BAE" w:rsidRDefault="00672438" w:rsidP="004A482D">
            <w:pPr>
              <w:pStyle w:val="TAC"/>
              <w:rPr>
                <w:rFonts w:eastAsia="맑은 고딕"/>
                <w:lang w:eastAsia="ko-KR"/>
              </w:rPr>
            </w:pPr>
            <w:r w:rsidRPr="003E2BAE">
              <w:rPr>
                <w:rFonts w:eastAsia="맑은 고딕"/>
                <w:lang w:eastAsia="ko-KR"/>
              </w:rPr>
              <w:t>252</w:t>
            </w:r>
          </w:p>
        </w:tc>
        <w:tc>
          <w:tcPr>
            <w:tcW w:w="1701" w:type="dxa"/>
          </w:tcPr>
          <w:p w14:paraId="6E5B04BA" w14:textId="77777777" w:rsidR="00672438" w:rsidRPr="003E2BAE" w:rsidRDefault="00672438" w:rsidP="004A482D">
            <w:pPr>
              <w:pStyle w:val="TAC"/>
              <w:rPr>
                <w:rFonts w:eastAsia="맑은 고딕"/>
                <w:lang w:eastAsia="ko-KR"/>
              </w:rPr>
            </w:pPr>
            <w:r w:rsidRPr="003E2BAE">
              <w:rPr>
                <w:rFonts w:eastAsia="맑은 고딕"/>
                <w:lang w:eastAsia="ko-KR"/>
              </w:rPr>
              <w:t>316</w:t>
            </w:r>
          </w:p>
        </w:tc>
        <w:tc>
          <w:tcPr>
            <w:tcW w:w="3969" w:type="dxa"/>
          </w:tcPr>
          <w:p w14:paraId="34D141CA" w14:textId="77777777" w:rsidR="00672438" w:rsidRPr="003E2BAE" w:rsidRDefault="00672438" w:rsidP="004A482D">
            <w:pPr>
              <w:pStyle w:val="TAL"/>
              <w:rPr>
                <w:lang w:eastAsia="ko-KR"/>
              </w:rPr>
            </w:pPr>
            <w:r w:rsidRPr="003E2BAE">
              <w:rPr>
                <w:rFonts w:eastAsia="맑은 고딕"/>
                <w:noProof/>
                <w:lang w:eastAsia="ko-KR"/>
              </w:rPr>
              <w:t>Multiple Entry Configured Grant Confirmation</w:t>
            </w:r>
          </w:p>
        </w:tc>
      </w:tr>
      <w:tr w:rsidR="00672438" w:rsidRPr="003E2BAE" w14:paraId="5A020922" w14:textId="77777777" w:rsidTr="004A482D">
        <w:tblPrEx>
          <w:tblLook w:val="04A0" w:firstRow="1" w:lastRow="0" w:firstColumn="1" w:lastColumn="0" w:noHBand="0" w:noVBand="1"/>
        </w:tblPrEx>
        <w:trPr>
          <w:jc w:val="center"/>
        </w:trPr>
        <w:tc>
          <w:tcPr>
            <w:tcW w:w="1701" w:type="dxa"/>
          </w:tcPr>
          <w:p w14:paraId="55C21B72" w14:textId="77777777" w:rsidR="00672438" w:rsidRPr="003E2BAE" w:rsidRDefault="00672438" w:rsidP="004A482D">
            <w:pPr>
              <w:pStyle w:val="TAC"/>
              <w:rPr>
                <w:rFonts w:eastAsia="맑은 고딕"/>
                <w:lang w:eastAsia="ko-KR"/>
              </w:rPr>
            </w:pPr>
            <w:r w:rsidRPr="003E2BAE">
              <w:rPr>
                <w:rFonts w:eastAsia="맑은 고딕"/>
                <w:lang w:eastAsia="ko-KR"/>
              </w:rPr>
              <w:t>253</w:t>
            </w:r>
          </w:p>
        </w:tc>
        <w:tc>
          <w:tcPr>
            <w:tcW w:w="1701" w:type="dxa"/>
          </w:tcPr>
          <w:p w14:paraId="12A3C7B2" w14:textId="77777777" w:rsidR="00672438" w:rsidRPr="003E2BAE" w:rsidRDefault="00672438" w:rsidP="004A482D">
            <w:pPr>
              <w:pStyle w:val="TAC"/>
              <w:rPr>
                <w:rFonts w:eastAsia="맑은 고딕"/>
                <w:lang w:eastAsia="ko-KR"/>
              </w:rPr>
            </w:pPr>
            <w:r w:rsidRPr="003E2BAE">
              <w:rPr>
                <w:rFonts w:eastAsia="맑은 고딕"/>
                <w:lang w:eastAsia="ko-KR"/>
              </w:rPr>
              <w:t>317</w:t>
            </w:r>
          </w:p>
        </w:tc>
        <w:tc>
          <w:tcPr>
            <w:tcW w:w="3969" w:type="dxa"/>
          </w:tcPr>
          <w:p w14:paraId="3030C4FE" w14:textId="77777777" w:rsidR="00672438" w:rsidRPr="003E2BAE" w:rsidRDefault="00672438" w:rsidP="004A482D">
            <w:pPr>
              <w:pStyle w:val="TAL"/>
              <w:rPr>
                <w:rFonts w:eastAsia="맑은 고딕"/>
                <w:noProof/>
                <w:lang w:eastAsia="ko-KR"/>
              </w:rPr>
            </w:pPr>
            <w:r w:rsidRPr="003E2BAE">
              <w:rPr>
                <w:rFonts w:eastAsia="맑은 고딕"/>
                <w:noProof/>
                <w:lang w:eastAsia="ko-KR"/>
              </w:rPr>
              <w:t>Sidelink Configured Grant Confirmation</w:t>
            </w:r>
          </w:p>
        </w:tc>
      </w:tr>
      <w:tr w:rsidR="00672438" w:rsidRPr="003E2BAE" w14:paraId="4061000E" w14:textId="77777777" w:rsidTr="004A482D">
        <w:trPr>
          <w:jc w:val="center"/>
        </w:trPr>
        <w:tc>
          <w:tcPr>
            <w:tcW w:w="1701" w:type="dxa"/>
          </w:tcPr>
          <w:p w14:paraId="1B25346C" w14:textId="77777777" w:rsidR="00672438" w:rsidRPr="003E2BAE" w:rsidRDefault="00672438" w:rsidP="004A482D">
            <w:pPr>
              <w:pStyle w:val="TAC"/>
              <w:rPr>
                <w:noProof/>
                <w:lang w:eastAsia="ko-KR"/>
              </w:rPr>
            </w:pPr>
            <w:r w:rsidRPr="003E2BAE">
              <w:rPr>
                <w:noProof/>
                <w:lang w:eastAsia="ko-KR"/>
              </w:rPr>
              <w:t>254</w:t>
            </w:r>
          </w:p>
        </w:tc>
        <w:tc>
          <w:tcPr>
            <w:tcW w:w="1701" w:type="dxa"/>
          </w:tcPr>
          <w:p w14:paraId="7D58C941" w14:textId="77777777" w:rsidR="00672438" w:rsidRPr="003E2BAE" w:rsidRDefault="00672438" w:rsidP="004A482D">
            <w:pPr>
              <w:pStyle w:val="TAC"/>
              <w:rPr>
                <w:noProof/>
                <w:lang w:eastAsia="ko-KR"/>
              </w:rPr>
            </w:pPr>
            <w:r w:rsidRPr="003E2BAE">
              <w:rPr>
                <w:noProof/>
                <w:lang w:eastAsia="ko-KR"/>
              </w:rPr>
              <w:t>318</w:t>
            </w:r>
          </w:p>
        </w:tc>
        <w:tc>
          <w:tcPr>
            <w:tcW w:w="3969" w:type="dxa"/>
          </w:tcPr>
          <w:p w14:paraId="522DC164" w14:textId="77777777" w:rsidR="00672438" w:rsidRPr="003E2BAE" w:rsidRDefault="00672438" w:rsidP="004A482D">
            <w:pPr>
              <w:pStyle w:val="TAL"/>
              <w:rPr>
                <w:noProof/>
                <w:lang w:eastAsia="ko-KR"/>
              </w:rPr>
            </w:pPr>
            <w:r w:rsidRPr="003E2BAE">
              <w:rPr>
                <w:noProof/>
                <w:lang w:eastAsia="ko-KR"/>
              </w:rPr>
              <w:t>Desired Guard Symbols</w:t>
            </w:r>
          </w:p>
        </w:tc>
      </w:tr>
      <w:tr w:rsidR="00672438" w:rsidRPr="003E2BAE" w14:paraId="2841D546" w14:textId="77777777" w:rsidTr="004A482D">
        <w:trPr>
          <w:jc w:val="center"/>
        </w:trPr>
        <w:tc>
          <w:tcPr>
            <w:tcW w:w="1701" w:type="dxa"/>
          </w:tcPr>
          <w:p w14:paraId="644BF40C" w14:textId="77777777" w:rsidR="00672438" w:rsidRPr="003E2BAE" w:rsidRDefault="00672438" w:rsidP="004A482D">
            <w:pPr>
              <w:pStyle w:val="TAC"/>
              <w:rPr>
                <w:noProof/>
                <w:lang w:eastAsia="ko-KR"/>
              </w:rPr>
            </w:pPr>
            <w:r w:rsidRPr="003E2BAE">
              <w:rPr>
                <w:noProof/>
                <w:lang w:eastAsia="ko-KR"/>
              </w:rPr>
              <w:t>255</w:t>
            </w:r>
          </w:p>
        </w:tc>
        <w:tc>
          <w:tcPr>
            <w:tcW w:w="1701" w:type="dxa"/>
          </w:tcPr>
          <w:p w14:paraId="50DE5DD4" w14:textId="77777777" w:rsidR="00672438" w:rsidRPr="003E2BAE" w:rsidRDefault="00672438" w:rsidP="004A482D">
            <w:pPr>
              <w:pStyle w:val="TAC"/>
              <w:rPr>
                <w:noProof/>
                <w:lang w:eastAsia="ko-KR"/>
              </w:rPr>
            </w:pPr>
            <w:r w:rsidRPr="003E2BAE">
              <w:rPr>
                <w:noProof/>
                <w:lang w:eastAsia="ko-KR"/>
              </w:rPr>
              <w:t>319</w:t>
            </w:r>
          </w:p>
        </w:tc>
        <w:tc>
          <w:tcPr>
            <w:tcW w:w="3969" w:type="dxa"/>
          </w:tcPr>
          <w:p w14:paraId="7DC27650" w14:textId="77777777" w:rsidR="00672438" w:rsidRPr="003E2BAE" w:rsidRDefault="00672438" w:rsidP="004A482D">
            <w:pPr>
              <w:pStyle w:val="TAL"/>
              <w:rPr>
                <w:noProof/>
                <w:lang w:eastAsia="ko-KR"/>
              </w:rPr>
            </w:pPr>
            <w:r w:rsidRPr="003E2BAE">
              <w:rPr>
                <w:noProof/>
                <w:lang w:eastAsia="ko-KR"/>
              </w:rPr>
              <w:t>Pre-emptive BSR</w:t>
            </w:r>
          </w:p>
        </w:tc>
      </w:tr>
    </w:tbl>
    <w:p w14:paraId="009F9BCD" w14:textId="77777777" w:rsidR="00672438" w:rsidRPr="003E2BAE" w:rsidRDefault="00672438" w:rsidP="00672438">
      <w:pPr>
        <w:rPr>
          <w:lang w:eastAsia="ko-KR"/>
        </w:rPr>
      </w:pPr>
    </w:p>
    <w:p w14:paraId="7C5F98FF" w14:textId="4E1B517F" w:rsidR="0074569B" w:rsidRPr="00FD0B21" w:rsidRDefault="0074569B" w:rsidP="00741F66">
      <w:pPr>
        <w:jc w:val="both"/>
        <w:rPr>
          <w:rFonts w:ascii="Times New Roman" w:hAnsi="Times New Roman" w:cs="Times New Roman"/>
        </w:rPr>
      </w:pPr>
    </w:p>
    <w:sectPr w:rsidR="0074569B" w:rsidRPr="00FD0B21">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7988D4" w16cid:durableId="295CD4C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84337" w14:textId="77777777" w:rsidR="001D252C" w:rsidRDefault="001D252C" w:rsidP="00051DF8">
      <w:r>
        <w:separator/>
      </w:r>
    </w:p>
  </w:endnote>
  <w:endnote w:type="continuationSeparator" w:id="0">
    <w:p w14:paraId="7341D539" w14:textId="77777777" w:rsidR="001D252C" w:rsidRDefault="001D252C" w:rsidP="00051DF8">
      <w:r>
        <w:continuationSeparator/>
      </w:r>
    </w:p>
  </w:endnote>
  <w:endnote w:type="continuationNotice" w:id="1">
    <w:p w14:paraId="28DA7688" w14:textId="77777777" w:rsidR="001D252C" w:rsidRDefault="001D252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2FAE0" w14:textId="77777777" w:rsidR="001D252C" w:rsidRDefault="001D252C" w:rsidP="00051DF8">
      <w:r>
        <w:separator/>
      </w:r>
    </w:p>
  </w:footnote>
  <w:footnote w:type="continuationSeparator" w:id="0">
    <w:p w14:paraId="55270BFE" w14:textId="77777777" w:rsidR="001D252C" w:rsidRDefault="001D252C" w:rsidP="00051DF8">
      <w:r>
        <w:continuationSeparator/>
      </w:r>
    </w:p>
  </w:footnote>
  <w:footnote w:type="continuationNotice" w:id="1">
    <w:p w14:paraId="72B9052C" w14:textId="77777777" w:rsidR="001D252C" w:rsidRDefault="001D252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9"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26"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7" w15:restartNumberingAfterBreak="0">
    <w:nsid w:val="6A866322"/>
    <w:multiLevelType w:val="hybridMultilevel"/>
    <w:tmpl w:val="B24451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6"/>
  </w:num>
  <w:num w:numId="2">
    <w:abstractNumId w:val="23"/>
  </w:num>
  <w:num w:numId="3">
    <w:abstractNumId w:val="20"/>
  </w:num>
  <w:num w:numId="4">
    <w:abstractNumId w:val="0"/>
  </w:num>
  <w:num w:numId="5">
    <w:abstractNumId w:val="9"/>
  </w:num>
  <w:num w:numId="6">
    <w:abstractNumId w:val="10"/>
  </w:num>
  <w:num w:numId="7">
    <w:abstractNumId w:val="16"/>
  </w:num>
  <w:num w:numId="8">
    <w:abstractNumId w:val="24"/>
  </w:num>
  <w:num w:numId="9">
    <w:abstractNumId w:val="28"/>
  </w:num>
  <w:num w:numId="10">
    <w:abstractNumId w:val="14"/>
  </w:num>
  <w:num w:numId="11">
    <w:abstractNumId w:val="18"/>
  </w:num>
  <w:num w:numId="12">
    <w:abstractNumId w:val="6"/>
  </w:num>
  <w:num w:numId="13">
    <w:abstractNumId w:val="29"/>
  </w:num>
  <w:num w:numId="14">
    <w:abstractNumId w:val="22"/>
  </w:num>
  <w:num w:numId="15">
    <w:abstractNumId w:val="21"/>
  </w:num>
  <w:num w:numId="16">
    <w:abstractNumId w:val="8"/>
  </w:num>
  <w:num w:numId="17">
    <w:abstractNumId w:val="15"/>
  </w:num>
  <w:num w:numId="18">
    <w:abstractNumId w:val="25"/>
  </w:num>
  <w:num w:numId="19">
    <w:abstractNumId w:val="17"/>
  </w:num>
  <w:num w:numId="20">
    <w:abstractNumId w:val="1"/>
  </w:num>
  <w:num w:numId="21">
    <w:abstractNumId w:val="11"/>
  </w:num>
  <w:num w:numId="22">
    <w:abstractNumId w:val="7"/>
  </w:num>
  <w:num w:numId="23">
    <w:abstractNumId w:val="3"/>
  </w:num>
  <w:num w:numId="24">
    <w:abstractNumId w:val="2"/>
  </w:num>
  <w:num w:numId="25">
    <w:abstractNumId w:val="19"/>
  </w:num>
  <w:num w:numId="26">
    <w:abstractNumId w:val="4"/>
  </w:num>
  <w:num w:numId="27">
    <w:abstractNumId w:val="5"/>
  </w:num>
  <w:num w:numId="28">
    <w:abstractNumId w:val="30"/>
  </w:num>
  <w:num w:numId="29">
    <w:abstractNumId w:val="12"/>
  </w:num>
  <w:num w:numId="30">
    <w:abstractNumId w:val="5"/>
  </w:num>
  <w:num w:numId="31">
    <w:abstractNumId w:val="27"/>
  </w:num>
  <w:num w:numId="32">
    <w:abstractNumId w:val="13"/>
  </w:num>
  <w:num w:numId="33">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687"/>
    <w:rsid w:val="00004ADC"/>
    <w:rsid w:val="00005695"/>
    <w:rsid w:val="00006DE8"/>
    <w:rsid w:val="00007440"/>
    <w:rsid w:val="00007761"/>
    <w:rsid w:val="00007CAB"/>
    <w:rsid w:val="00007EA6"/>
    <w:rsid w:val="0001163B"/>
    <w:rsid w:val="000116B3"/>
    <w:rsid w:val="00011C8D"/>
    <w:rsid w:val="00012C2F"/>
    <w:rsid w:val="000137CD"/>
    <w:rsid w:val="00013CDB"/>
    <w:rsid w:val="0001409C"/>
    <w:rsid w:val="00014BC5"/>
    <w:rsid w:val="000153CC"/>
    <w:rsid w:val="00015950"/>
    <w:rsid w:val="000162E9"/>
    <w:rsid w:val="00016557"/>
    <w:rsid w:val="00017492"/>
    <w:rsid w:val="00017BAE"/>
    <w:rsid w:val="00017E8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C04"/>
    <w:rsid w:val="00045515"/>
    <w:rsid w:val="0004585B"/>
    <w:rsid w:val="00046488"/>
    <w:rsid w:val="000472BC"/>
    <w:rsid w:val="00051A55"/>
    <w:rsid w:val="00051D35"/>
    <w:rsid w:val="00051DF8"/>
    <w:rsid w:val="00051F75"/>
    <w:rsid w:val="000521C2"/>
    <w:rsid w:val="00052840"/>
    <w:rsid w:val="00053068"/>
    <w:rsid w:val="0005588D"/>
    <w:rsid w:val="00055E27"/>
    <w:rsid w:val="00057AE8"/>
    <w:rsid w:val="00061D28"/>
    <w:rsid w:val="00062980"/>
    <w:rsid w:val="00063A6B"/>
    <w:rsid w:val="00063B85"/>
    <w:rsid w:val="00063D1D"/>
    <w:rsid w:val="00064F55"/>
    <w:rsid w:val="00065268"/>
    <w:rsid w:val="00065E18"/>
    <w:rsid w:val="0007062F"/>
    <w:rsid w:val="000708C4"/>
    <w:rsid w:val="00070BD9"/>
    <w:rsid w:val="00070EF1"/>
    <w:rsid w:val="00071B8C"/>
    <w:rsid w:val="00071C4F"/>
    <w:rsid w:val="00072646"/>
    <w:rsid w:val="00073C9C"/>
    <w:rsid w:val="0007653A"/>
    <w:rsid w:val="0007792A"/>
    <w:rsid w:val="00080512"/>
    <w:rsid w:val="0008092F"/>
    <w:rsid w:val="000810C6"/>
    <w:rsid w:val="00081240"/>
    <w:rsid w:val="0008378E"/>
    <w:rsid w:val="00084881"/>
    <w:rsid w:val="000860D5"/>
    <w:rsid w:val="00086E1B"/>
    <w:rsid w:val="0008758B"/>
    <w:rsid w:val="000876B5"/>
    <w:rsid w:val="000879C8"/>
    <w:rsid w:val="00090468"/>
    <w:rsid w:val="00090A77"/>
    <w:rsid w:val="00090CD4"/>
    <w:rsid w:val="000914AC"/>
    <w:rsid w:val="00091C22"/>
    <w:rsid w:val="00092310"/>
    <w:rsid w:val="00092CA5"/>
    <w:rsid w:val="00093C97"/>
    <w:rsid w:val="00093FA2"/>
    <w:rsid w:val="00094568"/>
    <w:rsid w:val="00094C6B"/>
    <w:rsid w:val="000A07B1"/>
    <w:rsid w:val="000A2A11"/>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0F7FE7"/>
    <w:rsid w:val="00100327"/>
    <w:rsid w:val="001011C1"/>
    <w:rsid w:val="0010368C"/>
    <w:rsid w:val="001072C0"/>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3E0"/>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67727"/>
    <w:rsid w:val="00171DA1"/>
    <w:rsid w:val="001720FC"/>
    <w:rsid w:val="001741A0"/>
    <w:rsid w:val="00174291"/>
    <w:rsid w:val="00175766"/>
    <w:rsid w:val="00175FA0"/>
    <w:rsid w:val="00177601"/>
    <w:rsid w:val="00180692"/>
    <w:rsid w:val="00181375"/>
    <w:rsid w:val="00182C72"/>
    <w:rsid w:val="00182E67"/>
    <w:rsid w:val="00183778"/>
    <w:rsid w:val="00183F0F"/>
    <w:rsid w:val="001841BF"/>
    <w:rsid w:val="00184D59"/>
    <w:rsid w:val="0018515E"/>
    <w:rsid w:val="00185BC1"/>
    <w:rsid w:val="00186138"/>
    <w:rsid w:val="00186370"/>
    <w:rsid w:val="0018680E"/>
    <w:rsid w:val="00187F80"/>
    <w:rsid w:val="00190972"/>
    <w:rsid w:val="0019158C"/>
    <w:rsid w:val="001921CE"/>
    <w:rsid w:val="00192C4E"/>
    <w:rsid w:val="00194515"/>
    <w:rsid w:val="00194CD0"/>
    <w:rsid w:val="0019500E"/>
    <w:rsid w:val="001962AF"/>
    <w:rsid w:val="00196D94"/>
    <w:rsid w:val="001A498C"/>
    <w:rsid w:val="001A543A"/>
    <w:rsid w:val="001A57B2"/>
    <w:rsid w:val="001A7013"/>
    <w:rsid w:val="001A7BA1"/>
    <w:rsid w:val="001B0E6A"/>
    <w:rsid w:val="001B11D6"/>
    <w:rsid w:val="001B1E91"/>
    <w:rsid w:val="001B1FA7"/>
    <w:rsid w:val="001B3311"/>
    <w:rsid w:val="001B349E"/>
    <w:rsid w:val="001B49C9"/>
    <w:rsid w:val="001C0FE8"/>
    <w:rsid w:val="001C132B"/>
    <w:rsid w:val="001C1364"/>
    <w:rsid w:val="001C23F4"/>
    <w:rsid w:val="001C3543"/>
    <w:rsid w:val="001C4AC4"/>
    <w:rsid w:val="001C4CEA"/>
    <w:rsid w:val="001C4F79"/>
    <w:rsid w:val="001C77C4"/>
    <w:rsid w:val="001D0C63"/>
    <w:rsid w:val="001D1DAA"/>
    <w:rsid w:val="001D21D6"/>
    <w:rsid w:val="001D252C"/>
    <w:rsid w:val="001D6647"/>
    <w:rsid w:val="001E103B"/>
    <w:rsid w:val="001E3379"/>
    <w:rsid w:val="001E33AD"/>
    <w:rsid w:val="001E3A80"/>
    <w:rsid w:val="001E5C45"/>
    <w:rsid w:val="001E5E26"/>
    <w:rsid w:val="001F168B"/>
    <w:rsid w:val="001F2B01"/>
    <w:rsid w:val="001F5363"/>
    <w:rsid w:val="001F55D9"/>
    <w:rsid w:val="001F63C9"/>
    <w:rsid w:val="001F7519"/>
    <w:rsid w:val="001F7831"/>
    <w:rsid w:val="00202397"/>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576"/>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10D3"/>
    <w:rsid w:val="002548B1"/>
    <w:rsid w:val="0025613A"/>
    <w:rsid w:val="00256F27"/>
    <w:rsid w:val="002579BF"/>
    <w:rsid w:val="00260EC0"/>
    <w:rsid w:val="002610D8"/>
    <w:rsid w:val="0026126B"/>
    <w:rsid w:val="00261EDB"/>
    <w:rsid w:val="00264734"/>
    <w:rsid w:val="0026513E"/>
    <w:rsid w:val="00265657"/>
    <w:rsid w:val="00266AF5"/>
    <w:rsid w:val="002675D3"/>
    <w:rsid w:val="002709D8"/>
    <w:rsid w:val="00270A2B"/>
    <w:rsid w:val="002710E4"/>
    <w:rsid w:val="00271A19"/>
    <w:rsid w:val="002747EC"/>
    <w:rsid w:val="00275816"/>
    <w:rsid w:val="00276A2E"/>
    <w:rsid w:val="00280302"/>
    <w:rsid w:val="002815C0"/>
    <w:rsid w:val="00282115"/>
    <w:rsid w:val="0028384B"/>
    <w:rsid w:val="002840C7"/>
    <w:rsid w:val="00284E78"/>
    <w:rsid w:val="002855BF"/>
    <w:rsid w:val="0028710E"/>
    <w:rsid w:val="00287326"/>
    <w:rsid w:val="002874E7"/>
    <w:rsid w:val="00287BC6"/>
    <w:rsid w:val="00290336"/>
    <w:rsid w:val="00292FC9"/>
    <w:rsid w:val="002945AD"/>
    <w:rsid w:val="00294CF3"/>
    <w:rsid w:val="00296A41"/>
    <w:rsid w:val="002A0C96"/>
    <w:rsid w:val="002A1F64"/>
    <w:rsid w:val="002A21BD"/>
    <w:rsid w:val="002A22CA"/>
    <w:rsid w:val="002A3017"/>
    <w:rsid w:val="002A32C4"/>
    <w:rsid w:val="002A3783"/>
    <w:rsid w:val="002A3860"/>
    <w:rsid w:val="002A460A"/>
    <w:rsid w:val="002A47CF"/>
    <w:rsid w:val="002A5614"/>
    <w:rsid w:val="002A629B"/>
    <w:rsid w:val="002A7486"/>
    <w:rsid w:val="002A7C84"/>
    <w:rsid w:val="002A7FDD"/>
    <w:rsid w:val="002B0F64"/>
    <w:rsid w:val="002B1D88"/>
    <w:rsid w:val="002B2AFB"/>
    <w:rsid w:val="002B2B38"/>
    <w:rsid w:val="002B3354"/>
    <w:rsid w:val="002B3F76"/>
    <w:rsid w:val="002B3F8E"/>
    <w:rsid w:val="002B44B8"/>
    <w:rsid w:val="002B49FD"/>
    <w:rsid w:val="002B4A00"/>
    <w:rsid w:val="002B6746"/>
    <w:rsid w:val="002B679D"/>
    <w:rsid w:val="002B7147"/>
    <w:rsid w:val="002B7736"/>
    <w:rsid w:val="002C329A"/>
    <w:rsid w:val="002C4BF2"/>
    <w:rsid w:val="002C5580"/>
    <w:rsid w:val="002C591F"/>
    <w:rsid w:val="002C69AA"/>
    <w:rsid w:val="002C7808"/>
    <w:rsid w:val="002C7D27"/>
    <w:rsid w:val="002D093F"/>
    <w:rsid w:val="002D2B20"/>
    <w:rsid w:val="002D2C29"/>
    <w:rsid w:val="002D2CA2"/>
    <w:rsid w:val="002D5213"/>
    <w:rsid w:val="002D657A"/>
    <w:rsid w:val="002D7BD3"/>
    <w:rsid w:val="002E058A"/>
    <w:rsid w:val="002E1C8B"/>
    <w:rsid w:val="002E61C8"/>
    <w:rsid w:val="002E79BB"/>
    <w:rsid w:val="002F0D22"/>
    <w:rsid w:val="002F0DF4"/>
    <w:rsid w:val="002F12A5"/>
    <w:rsid w:val="002F1345"/>
    <w:rsid w:val="002F5301"/>
    <w:rsid w:val="002F5D76"/>
    <w:rsid w:val="002F732B"/>
    <w:rsid w:val="002F77A0"/>
    <w:rsid w:val="002F786F"/>
    <w:rsid w:val="003010D5"/>
    <w:rsid w:val="003026A7"/>
    <w:rsid w:val="0030291F"/>
    <w:rsid w:val="00302A50"/>
    <w:rsid w:val="00303427"/>
    <w:rsid w:val="00305D01"/>
    <w:rsid w:val="00305DAA"/>
    <w:rsid w:val="00306241"/>
    <w:rsid w:val="003073B9"/>
    <w:rsid w:val="00307CD6"/>
    <w:rsid w:val="00307D02"/>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10D"/>
    <w:rsid w:val="00332B7D"/>
    <w:rsid w:val="00333345"/>
    <w:rsid w:val="003353ED"/>
    <w:rsid w:val="00335468"/>
    <w:rsid w:val="00335A5E"/>
    <w:rsid w:val="003378B4"/>
    <w:rsid w:val="00337C3B"/>
    <w:rsid w:val="003407BE"/>
    <w:rsid w:val="00340C0B"/>
    <w:rsid w:val="0034219C"/>
    <w:rsid w:val="0034315A"/>
    <w:rsid w:val="00343806"/>
    <w:rsid w:val="00343819"/>
    <w:rsid w:val="003441B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5772"/>
    <w:rsid w:val="003957A6"/>
    <w:rsid w:val="00395AEF"/>
    <w:rsid w:val="00395D18"/>
    <w:rsid w:val="003972FF"/>
    <w:rsid w:val="003A049C"/>
    <w:rsid w:val="003A133F"/>
    <w:rsid w:val="003A1AE3"/>
    <w:rsid w:val="003A1D3E"/>
    <w:rsid w:val="003A2082"/>
    <w:rsid w:val="003A229C"/>
    <w:rsid w:val="003A33D1"/>
    <w:rsid w:val="003A34E4"/>
    <w:rsid w:val="003A41EF"/>
    <w:rsid w:val="003A527F"/>
    <w:rsid w:val="003A565C"/>
    <w:rsid w:val="003A5B7E"/>
    <w:rsid w:val="003A619C"/>
    <w:rsid w:val="003A740F"/>
    <w:rsid w:val="003A78FD"/>
    <w:rsid w:val="003A7B3D"/>
    <w:rsid w:val="003B0769"/>
    <w:rsid w:val="003B1E68"/>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432"/>
    <w:rsid w:val="003E3CDE"/>
    <w:rsid w:val="003E3F31"/>
    <w:rsid w:val="003E5013"/>
    <w:rsid w:val="003E5F93"/>
    <w:rsid w:val="003E676B"/>
    <w:rsid w:val="003F0729"/>
    <w:rsid w:val="003F11FC"/>
    <w:rsid w:val="003F16BA"/>
    <w:rsid w:val="003F24B6"/>
    <w:rsid w:val="003F2683"/>
    <w:rsid w:val="003F28E8"/>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7D0"/>
    <w:rsid w:val="00410B87"/>
    <w:rsid w:val="00412625"/>
    <w:rsid w:val="00412DA7"/>
    <w:rsid w:val="004131CA"/>
    <w:rsid w:val="00413836"/>
    <w:rsid w:val="00413F2F"/>
    <w:rsid w:val="00414017"/>
    <w:rsid w:val="00415C3B"/>
    <w:rsid w:val="0041753E"/>
    <w:rsid w:val="00420317"/>
    <w:rsid w:val="00420958"/>
    <w:rsid w:val="00420E2C"/>
    <w:rsid w:val="00422F1E"/>
    <w:rsid w:val="00423260"/>
    <w:rsid w:val="004234E3"/>
    <w:rsid w:val="004235E8"/>
    <w:rsid w:val="00423B13"/>
    <w:rsid w:val="00424DE6"/>
    <w:rsid w:val="00427D3B"/>
    <w:rsid w:val="00430164"/>
    <w:rsid w:val="00430840"/>
    <w:rsid w:val="0043135F"/>
    <w:rsid w:val="00431E29"/>
    <w:rsid w:val="004322B3"/>
    <w:rsid w:val="00432BC9"/>
    <w:rsid w:val="00432BCA"/>
    <w:rsid w:val="00432BE2"/>
    <w:rsid w:val="004360EB"/>
    <w:rsid w:val="00436347"/>
    <w:rsid w:val="00436BB8"/>
    <w:rsid w:val="00441FD9"/>
    <w:rsid w:val="004433CF"/>
    <w:rsid w:val="00443C51"/>
    <w:rsid w:val="0044406B"/>
    <w:rsid w:val="0044738E"/>
    <w:rsid w:val="00450CDD"/>
    <w:rsid w:val="004514F4"/>
    <w:rsid w:val="00451660"/>
    <w:rsid w:val="00452280"/>
    <w:rsid w:val="004525BA"/>
    <w:rsid w:val="004545AD"/>
    <w:rsid w:val="00454A52"/>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76AB"/>
    <w:rsid w:val="004A10EE"/>
    <w:rsid w:val="004A1F7B"/>
    <w:rsid w:val="004A2470"/>
    <w:rsid w:val="004A3412"/>
    <w:rsid w:val="004A34E6"/>
    <w:rsid w:val="004A40FB"/>
    <w:rsid w:val="004A482D"/>
    <w:rsid w:val="004A5B0B"/>
    <w:rsid w:val="004A5EB9"/>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3E28"/>
    <w:rsid w:val="004D4335"/>
    <w:rsid w:val="004D6C16"/>
    <w:rsid w:val="004D6FD4"/>
    <w:rsid w:val="004D7B60"/>
    <w:rsid w:val="004E052D"/>
    <w:rsid w:val="004E213A"/>
    <w:rsid w:val="004E2D0B"/>
    <w:rsid w:val="004E31E3"/>
    <w:rsid w:val="004E4E09"/>
    <w:rsid w:val="004E5943"/>
    <w:rsid w:val="004E5BB6"/>
    <w:rsid w:val="004E62A1"/>
    <w:rsid w:val="004F0225"/>
    <w:rsid w:val="004F10E9"/>
    <w:rsid w:val="004F1757"/>
    <w:rsid w:val="004F3ADA"/>
    <w:rsid w:val="004F4540"/>
    <w:rsid w:val="004F5BB2"/>
    <w:rsid w:val="004F6548"/>
    <w:rsid w:val="004F73A7"/>
    <w:rsid w:val="004F7C51"/>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6A0D"/>
    <w:rsid w:val="00516C28"/>
    <w:rsid w:val="00516FBC"/>
    <w:rsid w:val="00517034"/>
    <w:rsid w:val="00520199"/>
    <w:rsid w:val="0052024D"/>
    <w:rsid w:val="005214BC"/>
    <w:rsid w:val="00521DFD"/>
    <w:rsid w:val="00522A62"/>
    <w:rsid w:val="00522F36"/>
    <w:rsid w:val="005244D9"/>
    <w:rsid w:val="00524EEF"/>
    <w:rsid w:val="00527C31"/>
    <w:rsid w:val="00527F2A"/>
    <w:rsid w:val="0053081A"/>
    <w:rsid w:val="005333BC"/>
    <w:rsid w:val="00534DA0"/>
    <w:rsid w:val="00535D39"/>
    <w:rsid w:val="00535EC5"/>
    <w:rsid w:val="00536A0E"/>
    <w:rsid w:val="00537BAA"/>
    <w:rsid w:val="0054152F"/>
    <w:rsid w:val="00542000"/>
    <w:rsid w:val="00543E6C"/>
    <w:rsid w:val="00546C79"/>
    <w:rsid w:val="00547211"/>
    <w:rsid w:val="00547A10"/>
    <w:rsid w:val="005507E7"/>
    <w:rsid w:val="00551763"/>
    <w:rsid w:val="0055205D"/>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67D8F"/>
    <w:rsid w:val="00570B29"/>
    <w:rsid w:val="00571279"/>
    <w:rsid w:val="00572564"/>
    <w:rsid w:val="005728A1"/>
    <w:rsid w:val="00573454"/>
    <w:rsid w:val="005739BD"/>
    <w:rsid w:val="005740F6"/>
    <w:rsid w:val="00574618"/>
    <w:rsid w:val="00575070"/>
    <w:rsid w:val="005752D5"/>
    <w:rsid w:val="0057598B"/>
    <w:rsid w:val="00575A1A"/>
    <w:rsid w:val="0057783A"/>
    <w:rsid w:val="00580233"/>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0255"/>
    <w:rsid w:val="005A3A7E"/>
    <w:rsid w:val="005A49C6"/>
    <w:rsid w:val="005A4D6D"/>
    <w:rsid w:val="005A68D5"/>
    <w:rsid w:val="005A6BDF"/>
    <w:rsid w:val="005A6CA2"/>
    <w:rsid w:val="005A7602"/>
    <w:rsid w:val="005B25E1"/>
    <w:rsid w:val="005B337B"/>
    <w:rsid w:val="005B40A8"/>
    <w:rsid w:val="005B5565"/>
    <w:rsid w:val="005B598B"/>
    <w:rsid w:val="005B760B"/>
    <w:rsid w:val="005C007C"/>
    <w:rsid w:val="005C0359"/>
    <w:rsid w:val="005C1A18"/>
    <w:rsid w:val="005C1F7C"/>
    <w:rsid w:val="005C1FCD"/>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1907"/>
    <w:rsid w:val="005E28FB"/>
    <w:rsid w:val="005E47B2"/>
    <w:rsid w:val="005E4F98"/>
    <w:rsid w:val="005E57EA"/>
    <w:rsid w:val="005E59E2"/>
    <w:rsid w:val="005E5A63"/>
    <w:rsid w:val="005F065C"/>
    <w:rsid w:val="005F0D6D"/>
    <w:rsid w:val="005F191C"/>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653C"/>
    <w:rsid w:val="00646D99"/>
    <w:rsid w:val="00647B68"/>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6699A"/>
    <w:rsid w:val="00670C14"/>
    <w:rsid w:val="00671D08"/>
    <w:rsid w:val="00672438"/>
    <w:rsid w:val="00672522"/>
    <w:rsid w:val="00674D79"/>
    <w:rsid w:val="00675F0F"/>
    <w:rsid w:val="0067758B"/>
    <w:rsid w:val="0067783E"/>
    <w:rsid w:val="00677B91"/>
    <w:rsid w:val="00677F4E"/>
    <w:rsid w:val="00677F5B"/>
    <w:rsid w:val="00682844"/>
    <w:rsid w:val="00682848"/>
    <w:rsid w:val="00682BF2"/>
    <w:rsid w:val="006854C3"/>
    <w:rsid w:val="006861E4"/>
    <w:rsid w:val="00687801"/>
    <w:rsid w:val="00690839"/>
    <w:rsid w:val="00690ED2"/>
    <w:rsid w:val="006913C8"/>
    <w:rsid w:val="00694551"/>
    <w:rsid w:val="006948BE"/>
    <w:rsid w:val="00694A1B"/>
    <w:rsid w:val="00694F59"/>
    <w:rsid w:val="00695FBA"/>
    <w:rsid w:val="00696821"/>
    <w:rsid w:val="00696898"/>
    <w:rsid w:val="006A19A8"/>
    <w:rsid w:val="006A1A2B"/>
    <w:rsid w:val="006A1CF8"/>
    <w:rsid w:val="006A300C"/>
    <w:rsid w:val="006A3F09"/>
    <w:rsid w:val="006A416F"/>
    <w:rsid w:val="006A4A4B"/>
    <w:rsid w:val="006A51E5"/>
    <w:rsid w:val="006B3737"/>
    <w:rsid w:val="006B3838"/>
    <w:rsid w:val="006B4494"/>
    <w:rsid w:val="006B46F5"/>
    <w:rsid w:val="006B5287"/>
    <w:rsid w:val="006C086A"/>
    <w:rsid w:val="006C1B70"/>
    <w:rsid w:val="006C2167"/>
    <w:rsid w:val="006C3551"/>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211A"/>
    <w:rsid w:val="006F31E6"/>
    <w:rsid w:val="006F5410"/>
    <w:rsid w:val="006F6397"/>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34D"/>
    <w:rsid w:val="00713E60"/>
    <w:rsid w:val="007141FB"/>
    <w:rsid w:val="0071525F"/>
    <w:rsid w:val="0071612E"/>
    <w:rsid w:val="00716B96"/>
    <w:rsid w:val="007171D0"/>
    <w:rsid w:val="00717949"/>
    <w:rsid w:val="00717FDA"/>
    <w:rsid w:val="0072073A"/>
    <w:rsid w:val="00721557"/>
    <w:rsid w:val="00721D97"/>
    <w:rsid w:val="007221FD"/>
    <w:rsid w:val="00722C09"/>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47775"/>
    <w:rsid w:val="007506B3"/>
    <w:rsid w:val="0075287B"/>
    <w:rsid w:val="00753786"/>
    <w:rsid w:val="00753B28"/>
    <w:rsid w:val="007546AF"/>
    <w:rsid w:val="00755CF3"/>
    <w:rsid w:val="00755D22"/>
    <w:rsid w:val="00756BC2"/>
    <w:rsid w:val="00756E85"/>
    <w:rsid w:val="00757D40"/>
    <w:rsid w:val="00760375"/>
    <w:rsid w:val="00761926"/>
    <w:rsid w:val="007627D9"/>
    <w:rsid w:val="00762FA6"/>
    <w:rsid w:val="00763ED5"/>
    <w:rsid w:val="007649C0"/>
    <w:rsid w:val="0076607C"/>
    <w:rsid w:val="007662B5"/>
    <w:rsid w:val="00770413"/>
    <w:rsid w:val="007709B3"/>
    <w:rsid w:val="00771287"/>
    <w:rsid w:val="00771BFF"/>
    <w:rsid w:val="00771E55"/>
    <w:rsid w:val="00773E38"/>
    <w:rsid w:val="00774940"/>
    <w:rsid w:val="00776CAB"/>
    <w:rsid w:val="00776E25"/>
    <w:rsid w:val="00777000"/>
    <w:rsid w:val="0077751F"/>
    <w:rsid w:val="007776CB"/>
    <w:rsid w:val="007778A0"/>
    <w:rsid w:val="00781472"/>
    <w:rsid w:val="00781F0F"/>
    <w:rsid w:val="00782664"/>
    <w:rsid w:val="007831D3"/>
    <w:rsid w:val="007850C1"/>
    <w:rsid w:val="00785178"/>
    <w:rsid w:val="0078534D"/>
    <w:rsid w:val="007864E8"/>
    <w:rsid w:val="00786A88"/>
    <w:rsid w:val="00787199"/>
    <w:rsid w:val="0078727C"/>
    <w:rsid w:val="00787719"/>
    <w:rsid w:val="00787ECD"/>
    <w:rsid w:val="0079049D"/>
    <w:rsid w:val="00792C78"/>
    <w:rsid w:val="007933A9"/>
    <w:rsid w:val="00793929"/>
    <w:rsid w:val="00793DC5"/>
    <w:rsid w:val="00794B9A"/>
    <w:rsid w:val="00795BB9"/>
    <w:rsid w:val="00796823"/>
    <w:rsid w:val="00796AF7"/>
    <w:rsid w:val="0079729D"/>
    <w:rsid w:val="00797AA0"/>
    <w:rsid w:val="00797DED"/>
    <w:rsid w:val="007A062B"/>
    <w:rsid w:val="007A2E55"/>
    <w:rsid w:val="007A3137"/>
    <w:rsid w:val="007A31F3"/>
    <w:rsid w:val="007A55C2"/>
    <w:rsid w:val="007A7099"/>
    <w:rsid w:val="007A7887"/>
    <w:rsid w:val="007B0513"/>
    <w:rsid w:val="007B09F5"/>
    <w:rsid w:val="007B18D8"/>
    <w:rsid w:val="007B1B7B"/>
    <w:rsid w:val="007B2202"/>
    <w:rsid w:val="007B31C0"/>
    <w:rsid w:val="007B3C9A"/>
    <w:rsid w:val="007B5E21"/>
    <w:rsid w:val="007B7530"/>
    <w:rsid w:val="007C095F"/>
    <w:rsid w:val="007C17D5"/>
    <w:rsid w:val="007C1A44"/>
    <w:rsid w:val="007C1A9E"/>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398"/>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156"/>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20098"/>
    <w:rsid w:val="00822FA0"/>
    <w:rsid w:val="00824262"/>
    <w:rsid w:val="0082721C"/>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A0C"/>
    <w:rsid w:val="00870505"/>
    <w:rsid w:val="00871728"/>
    <w:rsid w:val="00871D08"/>
    <w:rsid w:val="008732D6"/>
    <w:rsid w:val="00873532"/>
    <w:rsid w:val="008754A0"/>
    <w:rsid w:val="00875CA2"/>
    <w:rsid w:val="00875EB1"/>
    <w:rsid w:val="008768CA"/>
    <w:rsid w:val="00877EF9"/>
    <w:rsid w:val="00880559"/>
    <w:rsid w:val="008818E2"/>
    <w:rsid w:val="00882533"/>
    <w:rsid w:val="008849F5"/>
    <w:rsid w:val="008855C3"/>
    <w:rsid w:val="00886B71"/>
    <w:rsid w:val="008905C2"/>
    <w:rsid w:val="00890D75"/>
    <w:rsid w:val="00892166"/>
    <w:rsid w:val="00895017"/>
    <w:rsid w:val="00895A0B"/>
    <w:rsid w:val="00896CB6"/>
    <w:rsid w:val="008B0846"/>
    <w:rsid w:val="008B42E7"/>
    <w:rsid w:val="008B5306"/>
    <w:rsid w:val="008B5890"/>
    <w:rsid w:val="008B6D4C"/>
    <w:rsid w:val="008B74AF"/>
    <w:rsid w:val="008C0076"/>
    <w:rsid w:val="008C1792"/>
    <w:rsid w:val="008C2858"/>
    <w:rsid w:val="008C285A"/>
    <w:rsid w:val="008C2E2A"/>
    <w:rsid w:val="008C2F08"/>
    <w:rsid w:val="008C3057"/>
    <w:rsid w:val="008C3BA0"/>
    <w:rsid w:val="008C3CE9"/>
    <w:rsid w:val="008C4E29"/>
    <w:rsid w:val="008C51E1"/>
    <w:rsid w:val="008C635A"/>
    <w:rsid w:val="008C68EA"/>
    <w:rsid w:val="008C7DE0"/>
    <w:rsid w:val="008C7EF9"/>
    <w:rsid w:val="008D0321"/>
    <w:rsid w:val="008D19D1"/>
    <w:rsid w:val="008D1DD1"/>
    <w:rsid w:val="008D2E4D"/>
    <w:rsid w:val="008D36DE"/>
    <w:rsid w:val="008D37D0"/>
    <w:rsid w:val="008D3812"/>
    <w:rsid w:val="008D3ADB"/>
    <w:rsid w:val="008D3BA5"/>
    <w:rsid w:val="008D49D8"/>
    <w:rsid w:val="008D5B6B"/>
    <w:rsid w:val="008D5DFA"/>
    <w:rsid w:val="008D655C"/>
    <w:rsid w:val="008D6817"/>
    <w:rsid w:val="008E0988"/>
    <w:rsid w:val="008E199E"/>
    <w:rsid w:val="008E1C22"/>
    <w:rsid w:val="008E2927"/>
    <w:rsid w:val="008E596A"/>
    <w:rsid w:val="008F2855"/>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6107"/>
    <w:rsid w:val="0092610E"/>
    <w:rsid w:val="009263AC"/>
    <w:rsid w:val="00930776"/>
    <w:rsid w:val="009322D7"/>
    <w:rsid w:val="009333E1"/>
    <w:rsid w:val="00934DEF"/>
    <w:rsid w:val="0093589D"/>
    <w:rsid w:val="00935948"/>
    <w:rsid w:val="00936071"/>
    <w:rsid w:val="009376AF"/>
    <w:rsid w:val="009376CD"/>
    <w:rsid w:val="00940212"/>
    <w:rsid w:val="009428FC"/>
    <w:rsid w:val="00942EC2"/>
    <w:rsid w:val="009434F8"/>
    <w:rsid w:val="00943F64"/>
    <w:rsid w:val="00943F65"/>
    <w:rsid w:val="00945047"/>
    <w:rsid w:val="009466DF"/>
    <w:rsid w:val="009504CA"/>
    <w:rsid w:val="009505D8"/>
    <w:rsid w:val="009508D2"/>
    <w:rsid w:val="00950B99"/>
    <w:rsid w:val="009510B8"/>
    <w:rsid w:val="00951A3D"/>
    <w:rsid w:val="00951A4F"/>
    <w:rsid w:val="00952941"/>
    <w:rsid w:val="00953214"/>
    <w:rsid w:val="0095330B"/>
    <w:rsid w:val="0095343C"/>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84E"/>
    <w:rsid w:val="00966ABC"/>
    <w:rsid w:val="00966CE8"/>
    <w:rsid w:val="009678A1"/>
    <w:rsid w:val="00970666"/>
    <w:rsid w:val="00970A5E"/>
    <w:rsid w:val="00970DB3"/>
    <w:rsid w:val="00971A5C"/>
    <w:rsid w:val="00972FBD"/>
    <w:rsid w:val="00973114"/>
    <w:rsid w:val="00973D04"/>
    <w:rsid w:val="00974BB0"/>
    <w:rsid w:val="00974CF6"/>
    <w:rsid w:val="00975530"/>
    <w:rsid w:val="00975BCD"/>
    <w:rsid w:val="00975FF0"/>
    <w:rsid w:val="0097603C"/>
    <w:rsid w:val="00977122"/>
    <w:rsid w:val="00977609"/>
    <w:rsid w:val="009779E1"/>
    <w:rsid w:val="00977EAC"/>
    <w:rsid w:val="0098006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38D4"/>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A6543"/>
    <w:rsid w:val="009B07CD"/>
    <w:rsid w:val="009B13FA"/>
    <w:rsid w:val="009B26F6"/>
    <w:rsid w:val="009B4A7E"/>
    <w:rsid w:val="009B647D"/>
    <w:rsid w:val="009B66BD"/>
    <w:rsid w:val="009B6B5E"/>
    <w:rsid w:val="009B6F94"/>
    <w:rsid w:val="009B7234"/>
    <w:rsid w:val="009B7780"/>
    <w:rsid w:val="009C01DB"/>
    <w:rsid w:val="009C0E65"/>
    <w:rsid w:val="009C19E9"/>
    <w:rsid w:val="009C32F8"/>
    <w:rsid w:val="009C6D75"/>
    <w:rsid w:val="009D1EE0"/>
    <w:rsid w:val="009D5A5D"/>
    <w:rsid w:val="009D657F"/>
    <w:rsid w:val="009D7467"/>
    <w:rsid w:val="009D74A6"/>
    <w:rsid w:val="009D7615"/>
    <w:rsid w:val="009E0E87"/>
    <w:rsid w:val="009E1CEC"/>
    <w:rsid w:val="009E1F72"/>
    <w:rsid w:val="009E291C"/>
    <w:rsid w:val="009E3A4B"/>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4ED6"/>
    <w:rsid w:val="00A15E38"/>
    <w:rsid w:val="00A15ED0"/>
    <w:rsid w:val="00A17943"/>
    <w:rsid w:val="00A204CA"/>
    <w:rsid w:val="00A209D6"/>
    <w:rsid w:val="00A22738"/>
    <w:rsid w:val="00A22FED"/>
    <w:rsid w:val="00A2363D"/>
    <w:rsid w:val="00A2371A"/>
    <w:rsid w:val="00A24DA6"/>
    <w:rsid w:val="00A24FD6"/>
    <w:rsid w:val="00A255A1"/>
    <w:rsid w:val="00A269E3"/>
    <w:rsid w:val="00A271CA"/>
    <w:rsid w:val="00A31B24"/>
    <w:rsid w:val="00A33876"/>
    <w:rsid w:val="00A33FE1"/>
    <w:rsid w:val="00A34163"/>
    <w:rsid w:val="00A341F5"/>
    <w:rsid w:val="00A34EDB"/>
    <w:rsid w:val="00A35512"/>
    <w:rsid w:val="00A409FF"/>
    <w:rsid w:val="00A41829"/>
    <w:rsid w:val="00A430EC"/>
    <w:rsid w:val="00A4371D"/>
    <w:rsid w:val="00A4385F"/>
    <w:rsid w:val="00A44335"/>
    <w:rsid w:val="00A44430"/>
    <w:rsid w:val="00A44671"/>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70362"/>
    <w:rsid w:val="00A71AAD"/>
    <w:rsid w:val="00A72629"/>
    <w:rsid w:val="00A7298F"/>
    <w:rsid w:val="00A743DE"/>
    <w:rsid w:val="00A745A3"/>
    <w:rsid w:val="00A75A40"/>
    <w:rsid w:val="00A75A4F"/>
    <w:rsid w:val="00A76716"/>
    <w:rsid w:val="00A7694D"/>
    <w:rsid w:val="00A80335"/>
    <w:rsid w:val="00A82346"/>
    <w:rsid w:val="00A8312D"/>
    <w:rsid w:val="00A838DA"/>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3082"/>
    <w:rsid w:val="00AD5A07"/>
    <w:rsid w:val="00AD6EC3"/>
    <w:rsid w:val="00AD70AD"/>
    <w:rsid w:val="00AD7632"/>
    <w:rsid w:val="00AE131E"/>
    <w:rsid w:val="00AE22AE"/>
    <w:rsid w:val="00AE2FBF"/>
    <w:rsid w:val="00AE38D2"/>
    <w:rsid w:val="00AE5B82"/>
    <w:rsid w:val="00AE5D2D"/>
    <w:rsid w:val="00AE60BF"/>
    <w:rsid w:val="00AE7974"/>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3A48"/>
    <w:rsid w:val="00B15431"/>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70F"/>
    <w:rsid w:val="00B5684A"/>
    <w:rsid w:val="00B6002E"/>
    <w:rsid w:val="00B606E6"/>
    <w:rsid w:val="00B61C94"/>
    <w:rsid w:val="00B6484A"/>
    <w:rsid w:val="00B651D0"/>
    <w:rsid w:val="00B657DE"/>
    <w:rsid w:val="00B65AA8"/>
    <w:rsid w:val="00B6672E"/>
    <w:rsid w:val="00B66E42"/>
    <w:rsid w:val="00B67580"/>
    <w:rsid w:val="00B712B2"/>
    <w:rsid w:val="00B714D3"/>
    <w:rsid w:val="00B726D8"/>
    <w:rsid w:val="00B73674"/>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0B74"/>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2B20"/>
    <w:rsid w:val="00BF3CBC"/>
    <w:rsid w:val="00BF3E56"/>
    <w:rsid w:val="00BF4333"/>
    <w:rsid w:val="00BF45E8"/>
    <w:rsid w:val="00BF4969"/>
    <w:rsid w:val="00BF7272"/>
    <w:rsid w:val="00C00351"/>
    <w:rsid w:val="00C00512"/>
    <w:rsid w:val="00C04398"/>
    <w:rsid w:val="00C04A27"/>
    <w:rsid w:val="00C04D62"/>
    <w:rsid w:val="00C05CD5"/>
    <w:rsid w:val="00C07BC7"/>
    <w:rsid w:val="00C11561"/>
    <w:rsid w:val="00C115B5"/>
    <w:rsid w:val="00C12B51"/>
    <w:rsid w:val="00C133C9"/>
    <w:rsid w:val="00C1493D"/>
    <w:rsid w:val="00C15129"/>
    <w:rsid w:val="00C162BB"/>
    <w:rsid w:val="00C1670C"/>
    <w:rsid w:val="00C21092"/>
    <w:rsid w:val="00C21461"/>
    <w:rsid w:val="00C22294"/>
    <w:rsid w:val="00C237F3"/>
    <w:rsid w:val="00C23F90"/>
    <w:rsid w:val="00C243E1"/>
    <w:rsid w:val="00C24650"/>
    <w:rsid w:val="00C24AD4"/>
    <w:rsid w:val="00C25465"/>
    <w:rsid w:val="00C25A41"/>
    <w:rsid w:val="00C25EA6"/>
    <w:rsid w:val="00C26053"/>
    <w:rsid w:val="00C2720F"/>
    <w:rsid w:val="00C27D85"/>
    <w:rsid w:val="00C30859"/>
    <w:rsid w:val="00C31B5A"/>
    <w:rsid w:val="00C33079"/>
    <w:rsid w:val="00C34F33"/>
    <w:rsid w:val="00C36CC6"/>
    <w:rsid w:val="00C37414"/>
    <w:rsid w:val="00C37615"/>
    <w:rsid w:val="00C405A7"/>
    <w:rsid w:val="00C41A26"/>
    <w:rsid w:val="00C424AD"/>
    <w:rsid w:val="00C44D4E"/>
    <w:rsid w:val="00C460F5"/>
    <w:rsid w:val="00C46E04"/>
    <w:rsid w:val="00C473EE"/>
    <w:rsid w:val="00C478F6"/>
    <w:rsid w:val="00C479AE"/>
    <w:rsid w:val="00C5010C"/>
    <w:rsid w:val="00C52ECE"/>
    <w:rsid w:val="00C53212"/>
    <w:rsid w:val="00C5348B"/>
    <w:rsid w:val="00C5362D"/>
    <w:rsid w:val="00C53E70"/>
    <w:rsid w:val="00C54AE7"/>
    <w:rsid w:val="00C54DA4"/>
    <w:rsid w:val="00C54F5D"/>
    <w:rsid w:val="00C55038"/>
    <w:rsid w:val="00C55A12"/>
    <w:rsid w:val="00C55BBC"/>
    <w:rsid w:val="00C56734"/>
    <w:rsid w:val="00C56C9F"/>
    <w:rsid w:val="00C603BA"/>
    <w:rsid w:val="00C61603"/>
    <w:rsid w:val="00C61653"/>
    <w:rsid w:val="00C637FD"/>
    <w:rsid w:val="00C6553E"/>
    <w:rsid w:val="00C66523"/>
    <w:rsid w:val="00C66D96"/>
    <w:rsid w:val="00C677E9"/>
    <w:rsid w:val="00C67EA4"/>
    <w:rsid w:val="00C70DC4"/>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4E46"/>
    <w:rsid w:val="00CA5E5B"/>
    <w:rsid w:val="00CA654B"/>
    <w:rsid w:val="00CA6F88"/>
    <w:rsid w:val="00CA7092"/>
    <w:rsid w:val="00CB1DA9"/>
    <w:rsid w:val="00CB1E4B"/>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3"/>
    <w:rsid w:val="00CD4948"/>
    <w:rsid w:val="00CD4C7B"/>
    <w:rsid w:val="00CD4F02"/>
    <w:rsid w:val="00CD5366"/>
    <w:rsid w:val="00CD58FE"/>
    <w:rsid w:val="00CD5BF8"/>
    <w:rsid w:val="00CD6038"/>
    <w:rsid w:val="00CD75BC"/>
    <w:rsid w:val="00CD7EDD"/>
    <w:rsid w:val="00CE08D1"/>
    <w:rsid w:val="00CE1486"/>
    <w:rsid w:val="00CE1B38"/>
    <w:rsid w:val="00CE31BB"/>
    <w:rsid w:val="00CE4C53"/>
    <w:rsid w:val="00CE742E"/>
    <w:rsid w:val="00CF01FD"/>
    <w:rsid w:val="00CF1E1A"/>
    <w:rsid w:val="00CF27B8"/>
    <w:rsid w:val="00CF2BB9"/>
    <w:rsid w:val="00CF4D95"/>
    <w:rsid w:val="00CF4DF3"/>
    <w:rsid w:val="00CF5E41"/>
    <w:rsid w:val="00CF6820"/>
    <w:rsid w:val="00CF73D9"/>
    <w:rsid w:val="00D004AD"/>
    <w:rsid w:val="00D011CA"/>
    <w:rsid w:val="00D020FC"/>
    <w:rsid w:val="00D03057"/>
    <w:rsid w:val="00D0378F"/>
    <w:rsid w:val="00D03AB4"/>
    <w:rsid w:val="00D043A5"/>
    <w:rsid w:val="00D0507F"/>
    <w:rsid w:val="00D06125"/>
    <w:rsid w:val="00D06188"/>
    <w:rsid w:val="00D06948"/>
    <w:rsid w:val="00D06DA4"/>
    <w:rsid w:val="00D10D18"/>
    <w:rsid w:val="00D11373"/>
    <w:rsid w:val="00D11EED"/>
    <w:rsid w:val="00D12DDB"/>
    <w:rsid w:val="00D158D1"/>
    <w:rsid w:val="00D17225"/>
    <w:rsid w:val="00D1769D"/>
    <w:rsid w:val="00D20234"/>
    <w:rsid w:val="00D21BD1"/>
    <w:rsid w:val="00D2210F"/>
    <w:rsid w:val="00D24065"/>
    <w:rsid w:val="00D24C0D"/>
    <w:rsid w:val="00D25208"/>
    <w:rsid w:val="00D27618"/>
    <w:rsid w:val="00D31005"/>
    <w:rsid w:val="00D33A07"/>
    <w:rsid w:val="00D33BE3"/>
    <w:rsid w:val="00D35DEB"/>
    <w:rsid w:val="00D361BF"/>
    <w:rsid w:val="00D36C63"/>
    <w:rsid w:val="00D37918"/>
    <w:rsid w:val="00D3792D"/>
    <w:rsid w:val="00D44B00"/>
    <w:rsid w:val="00D44D37"/>
    <w:rsid w:val="00D4517A"/>
    <w:rsid w:val="00D4525D"/>
    <w:rsid w:val="00D4560A"/>
    <w:rsid w:val="00D47CAD"/>
    <w:rsid w:val="00D51036"/>
    <w:rsid w:val="00D51F0F"/>
    <w:rsid w:val="00D52FC5"/>
    <w:rsid w:val="00D55E47"/>
    <w:rsid w:val="00D579A6"/>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51BD"/>
    <w:rsid w:val="00D854BE"/>
    <w:rsid w:val="00D87009"/>
    <w:rsid w:val="00D87702"/>
    <w:rsid w:val="00D87E00"/>
    <w:rsid w:val="00D87E83"/>
    <w:rsid w:val="00D9134D"/>
    <w:rsid w:val="00D914CD"/>
    <w:rsid w:val="00D92893"/>
    <w:rsid w:val="00D92DA4"/>
    <w:rsid w:val="00D92ED2"/>
    <w:rsid w:val="00D93832"/>
    <w:rsid w:val="00D93914"/>
    <w:rsid w:val="00D949E8"/>
    <w:rsid w:val="00D94AE4"/>
    <w:rsid w:val="00D96D11"/>
    <w:rsid w:val="00DA282B"/>
    <w:rsid w:val="00DA29BD"/>
    <w:rsid w:val="00DA3D44"/>
    <w:rsid w:val="00DA6127"/>
    <w:rsid w:val="00DA7A03"/>
    <w:rsid w:val="00DA7D34"/>
    <w:rsid w:val="00DB0DB8"/>
    <w:rsid w:val="00DB159F"/>
    <w:rsid w:val="00DB1818"/>
    <w:rsid w:val="00DB1F9F"/>
    <w:rsid w:val="00DB3682"/>
    <w:rsid w:val="00DB3918"/>
    <w:rsid w:val="00DB43FF"/>
    <w:rsid w:val="00DB4BAC"/>
    <w:rsid w:val="00DB6578"/>
    <w:rsid w:val="00DB7358"/>
    <w:rsid w:val="00DB74A8"/>
    <w:rsid w:val="00DC045F"/>
    <w:rsid w:val="00DC056C"/>
    <w:rsid w:val="00DC1BBD"/>
    <w:rsid w:val="00DC309B"/>
    <w:rsid w:val="00DC3ED9"/>
    <w:rsid w:val="00DC4DA2"/>
    <w:rsid w:val="00DC5261"/>
    <w:rsid w:val="00DC6A61"/>
    <w:rsid w:val="00DC75FA"/>
    <w:rsid w:val="00DC7C44"/>
    <w:rsid w:val="00DD18E1"/>
    <w:rsid w:val="00DD211A"/>
    <w:rsid w:val="00DD24D6"/>
    <w:rsid w:val="00DD2F00"/>
    <w:rsid w:val="00DD3480"/>
    <w:rsid w:val="00DD4409"/>
    <w:rsid w:val="00DD5188"/>
    <w:rsid w:val="00DD5D4C"/>
    <w:rsid w:val="00DD64BE"/>
    <w:rsid w:val="00DD76C2"/>
    <w:rsid w:val="00DE03D3"/>
    <w:rsid w:val="00DE10B9"/>
    <w:rsid w:val="00DE22A8"/>
    <w:rsid w:val="00DE25D2"/>
    <w:rsid w:val="00DE491C"/>
    <w:rsid w:val="00DF218F"/>
    <w:rsid w:val="00DF4645"/>
    <w:rsid w:val="00DF71B8"/>
    <w:rsid w:val="00DF7834"/>
    <w:rsid w:val="00E00D16"/>
    <w:rsid w:val="00E01AC7"/>
    <w:rsid w:val="00E01C29"/>
    <w:rsid w:val="00E02228"/>
    <w:rsid w:val="00E0267E"/>
    <w:rsid w:val="00E042B7"/>
    <w:rsid w:val="00E04C5A"/>
    <w:rsid w:val="00E053D4"/>
    <w:rsid w:val="00E057D5"/>
    <w:rsid w:val="00E05D04"/>
    <w:rsid w:val="00E10513"/>
    <w:rsid w:val="00E107C1"/>
    <w:rsid w:val="00E1255A"/>
    <w:rsid w:val="00E131B9"/>
    <w:rsid w:val="00E131E1"/>
    <w:rsid w:val="00E13A91"/>
    <w:rsid w:val="00E147E9"/>
    <w:rsid w:val="00E1589E"/>
    <w:rsid w:val="00E16A39"/>
    <w:rsid w:val="00E16BF5"/>
    <w:rsid w:val="00E20D5B"/>
    <w:rsid w:val="00E223E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D7A"/>
    <w:rsid w:val="00E5433E"/>
    <w:rsid w:val="00E54D39"/>
    <w:rsid w:val="00E55DA6"/>
    <w:rsid w:val="00E609A3"/>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1C8"/>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2A0F"/>
    <w:rsid w:val="00ED3057"/>
    <w:rsid w:val="00ED40AC"/>
    <w:rsid w:val="00ED53CE"/>
    <w:rsid w:val="00ED5EDB"/>
    <w:rsid w:val="00ED6022"/>
    <w:rsid w:val="00ED608E"/>
    <w:rsid w:val="00ED72F3"/>
    <w:rsid w:val="00EE00AC"/>
    <w:rsid w:val="00EE14E2"/>
    <w:rsid w:val="00EE1996"/>
    <w:rsid w:val="00EE2069"/>
    <w:rsid w:val="00EE297D"/>
    <w:rsid w:val="00EE2E97"/>
    <w:rsid w:val="00EE3337"/>
    <w:rsid w:val="00EE384F"/>
    <w:rsid w:val="00EE3D21"/>
    <w:rsid w:val="00EE3D2C"/>
    <w:rsid w:val="00EE4F7D"/>
    <w:rsid w:val="00EE5D46"/>
    <w:rsid w:val="00EE5F79"/>
    <w:rsid w:val="00EE61B2"/>
    <w:rsid w:val="00EE671D"/>
    <w:rsid w:val="00EE7EBB"/>
    <w:rsid w:val="00EF0C39"/>
    <w:rsid w:val="00EF0DB9"/>
    <w:rsid w:val="00EF612C"/>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0F"/>
    <w:rsid w:val="00F206BD"/>
    <w:rsid w:val="00F2073A"/>
    <w:rsid w:val="00F2173A"/>
    <w:rsid w:val="00F2210A"/>
    <w:rsid w:val="00F22394"/>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49A"/>
    <w:rsid w:val="00F47CFC"/>
    <w:rsid w:val="00F521FD"/>
    <w:rsid w:val="00F52508"/>
    <w:rsid w:val="00F52DE9"/>
    <w:rsid w:val="00F54032"/>
    <w:rsid w:val="00F543B0"/>
    <w:rsid w:val="00F54A3D"/>
    <w:rsid w:val="00F54CB0"/>
    <w:rsid w:val="00F571A8"/>
    <w:rsid w:val="00F579CD"/>
    <w:rsid w:val="00F57A78"/>
    <w:rsid w:val="00F61301"/>
    <w:rsid w:val="00F61C8E"/>
    <w:rsid w:val="00F62A1D"/>
    <w:rsid w:val="00F633B4"/>
    <w:rsid w:val="00F63695"/>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B7"/>
    <w:rsid w:val="00F836AD"/>
    <w:rsid w:val="00F83BB0"/>
    <w:rsid w:val="00F83C4F"/>
    <w:rsid w:val="00F83CF8"/>
    <w:rsid w:val="00F840B5"/>
    <w:rsid w:val="00F84D86"/>
    <w:rsid w:val="00F86568"/>
    <w:rsid w:val="00F917E7"/>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5E0"/>
    <w:rsid w:val="00FB7B6E"/>
    <w:rsid w:val="00FB7DA0"/>
    <w:rsid w:val="00FC1192"/>
    <w:rsid w:val="00FC1CD6"/>
    <w:rsid w:val="00FC26E3"/>
    <w:rsid w:val="00FC26FB"/>
    <w:rsid w:val="00FC2F18"/>
    <w:rsid w:val="00FC371B"/>
    <w:rsid w:val="00FC4291"/>
    <w:rsid w:val="00FC4C5E"/>
    <w:rsid w:val="00FC7E40"/>
    <w:rsid w:val="00FD046D"/>
    <w:rsid w:val="00FD0A57"/>
    <w:rsid w:val="00FD0B21"/>
    <w:rsid w:val="00FD0C60"/>
    <w:rsid w:val="00FD1924"/>
    <w:rsid w:val="00FD1C59"/>
    <w:rsid w:val="00FD4F31"/>
    <w:rsid w:val="00FD4FC8"/>
    <w:rsid w:val="00FD5CC7"/>
    <w:rsid w:val="00FD62FE"/>
    <w:rsid w:val="00FD6CD3"/>
    <w:rsid w:val="00FD6EDB"/>
    <w:rsid w:val="00FD7BD7"/>
    <w:rsid w:val="00FD7FF9"/>
    <w:rsid w:val="00FE106D"/>
    <w:rsid w:val="00FE1C0C"/>
    <w:rsid w:val="00FE251B"/>
    <w:rsid w:val="00FE278E"/>
    <w:rsid w:val="00FE329E"/>
    <w:rsid w:val="00FE32DA"/>
    <w:rsid w:val="00FE40A6"/>
    <w:rsid w:val="00FE4CA0"/>
    <w:rsid w:val="00FE520E"/>
    <w:rsid w:val="00FE6595"/>
    <w:rsid w:val="00FE6612"/>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9"/>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B5Char">
    <w:name w:val="B5 Char"/>
    <w:link w:val="B5"/>
    <w:qFormat/>
    <w:locked/>
    <w:rsid w:val="00672438"/>
    <w:rPr>
      <w:rFonts w:ascii="Arial" w:eastAsia="MS Mincho" w:hAnsi="Arial" w:cs="Arial"/>
      <w:szCs w:val="24"/>
      <w:lang w:val="en-US"/>
    </w:rPr>
  </w:style>
  <w:style w:type="character" w:customStyle="1" w:styleId="B6Char">
    <w:name w:val="B6 Char"/>
    <w:link w:val="B6"/>
    <w:qFormat/>
    <w:locked/>
    <w:rsid w:val="00672438"/>
    <w:rPr>
      <w:rFonts w:eastAsia="Times New Roman"/>
    </w:rPr>
  </w:style>
  <w:style w:type="paragraph" w:customStyle="1" w:styleId="B6">
    <w:name w:val="B6"/>
    <w:basedOn w:val="B5"/>
    <w:link w:val="B6Char"/>
    <w:qFormat/>
    <w:rsid w:val="00672438"/>
    <w:pPr>
      <w:overflowPunct w:val="0"/>
      <w:autoSpaceDE w:val="0"/>
      <w:autoSpaceDN w:val="0"/>
      <w:adjustRightInd w:val="0"/>
      <w:ind w:left="1985"/>
      <w:textAlignment w:val="baseline"/>
    </w:pPr>
    <w:rPr>
      <w:rFonts w:ascii="Times New Roman" w:eastAsia="Times New Roman" w:hAnsi="Times New Roman" w:cs="Times New Roman"/>
      <w:szCs w:val="20"/>
      <w:lang w:val="en-GB"/>
    </w:rPr>
  </w:style>
  <w:style w:type="character" w:customStyle="1" w:styleId="NOChar">
    <w:name w:val="NO Char"/>
    <w:link w:val="NO"/>
    <w:qFormat/>
    <w:rsid w:val="00672438"/>
    <w:rPr>
      <w:rFonts w:ascii="Arial" w:eastAsia="MS Mincho" w:hAnsi="Arial" w:cs="Arial"/>
      <w:szCs w:val="24"/>
      <w:lang w:val="en-US"/>
    </w:rPr>
  </w:style>
  <w:style w:type="character" w:customStyle="1" w:styleId="B4Char">
    <w:name w:val="B4 Char"/>
    <w:link w:val="B4"/>
    <w:qFormat/>
    <w:rsid w:val="00672438"/>
    <w:rPr>
      <w:rFonts w:ascii="Arial" w:eastAsia="MS Mincho" w:hAnsi="Arial" w:cs="Arial"/>
      <w:szCs w:val="24"/>
      <w:lang w:val="en-US"/>
    </w:rPr>
  </w:style>
  <w:style w:type="paragraph" w:customStyle="1" w:styleId="B7">
    <w:name w:val="B7"/>
    <w:basedOn w:val="B6"/>
    <w:link w:val="B7Char"/>
    <w:qFormat/>
    <w:rsid w:val="00672438"/>
  </w:style>
  <w:style w:type="character" w:customStyle="1" w:styleId="B7Char">
    <w:name w:val="B7 Char"/>
    <w:basedOn w:val="B6Char"/>
    <w:link w:val="B7"/>
    <w:qFormat/>
    <w:rsid w:val="00672438"/>
    <w:rPr>
      <w:rFonts w:eastAsia="Times New Roman"/>
    </w:rPr>
  </w:style>
  <w:style w:type="paragraph" w:customStyle="1" w:styleId="b30">
    <w:name w:val="b3"/>
    <w:basedOn w:val="a"/>
    <w:rsid w:val="00672438"/>
    <w:pPr>
      <w:overflowPunct w:val="0"/>
      <w:autoSpaceDE w:val="0"/>
      <w:autoSpaceDN w:val="0"/>
      <w:spacing w:line="259" w:lineRule="auto"/>
      <w:ind w:left="1135" w:hanging="284"/>
      <w:jc w:val="both"/>
    </w:pPr>
    <w:rPr>
      <w:rFonts w:ascii="Times New Roman" w:eastAsia="Times New Roman" w:hAnsi="Times New Roman" w:cs="Times New Roman"/>
      <w:szCs w:val="20"/>
      <w:lang w:val="en-GB"/>
    </w:rPr>
  </w:style>
  <w:style w:type="character" w:customStyle="1" w:styleId="TACChar">
    <w:name w:val="TAC Char"/>
    <w:link w:val="TAC"/>
    <w:qFormat/>
    <w:rsid w:val="00672438"/>
    <w:rPr>
      <w:rFonts w:ascii="Arial" w:eastAsia="MS Mincho" w:hAnsi="Arial" w:cs="Arial"/>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0091582">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9167790">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069144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59477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4087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088395">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___.vsdx"/><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F9025-FB3D-4301-9557-21C3F04E9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7960</Words>
  <Characters>45377</Characters>
  <Application>Microsoft Office Word</Application>
  <DocSecurity>0</DocSecurity>
  <Lines>378</Lines>
  <Paragraphs>106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53231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2024-02-16T00:35:00Z</dcterms:created>
  <dcterms:modified xsi:type="dcterms:W3CDTF">2024-02-19T01:01:00Z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